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44942" w14:textId="243B131C" w:rsidR="00C05D2E" w:rsidRPr="005B04B0" w:rsidRDefault="00C05D2E" w:rsidP="00C05D2E">
      <w:pPr>
        <w:spacing w:line="360" w:lineRule="auto"/>
        <w:rPr>
          <w:rFonts w:asciiTheme="minorHAnsi" w:hAnsiTheme="minorHAnsi" w:cstheme="minorHAnsi"/>
          <w:b/>
          <w:sz w:val="36"/>
          <w:szCs w:val="36"/>
        </w:rPr>
      </w:pPr>
      <w:r w:rsidRPr="005B04B0">
        <w:rPr>
          <w:rFonts w:asciiTheme="minorHAnsi" w:hAnsiTheme="minorHAnsi" w:cstheme="minorHAnsi"/>
          <w:b/>
          <w:sz w:val="36"/>
          <w:szCs w:val="36"/>
        </w:rPr>
        <w:t>Chapter 3</w:t>
      </w:r>
      <w:r w:rsidR="005B04B0">
        <w:rPr>
          <w:rFonts w:asciiTheme="minorHAnsi" w:hAnsiTheme="minorHAnsi" w:cstheme="minorHAnsi"/>
          <w:b/>
          <w:sz w:val="36"/>
          <w:szCs w:val="36"/>
        </w:rPr>
        <w:t>:</w:t>
      </w:r>
      <w:r w:rsidRPr="005B04B0">
        <w:rPr>
          <w:rFonts w:asciiTheme="minorHAnsi" w:hAnsiTheme="minorHAnsi" w:cstheme="minorHAnsi"/>
          <w:b/>
          <w:sz w:val="36"/>
          <w:szCs w:val="36"/>
        </w:rPr>
        <w:t xml:space="preserve"> Planning and Preparation: Building Teams</w:t>
      </w:r>
    </w:p>
    <w:p w14:paraId="2791F5FD" w14:textId="6EE17FE3" w:rsidR="00D61ABC" w:rsidRPr="005B04B0" w:rsidRDefault="00F62B1E" w:rsidP="00E2153C">
      <w:pPr>
        <w:spacing w:line="360" w:lineRule="auto"/>
        <w:rPr>
          <w:rFonts w:asciiTheme="minorHAnsi" w:hAnsiTheme="minorHAnsi" w:cstheme="minorHAnsi"/>
          <w:b/>
          <w:sz w:val="28"/>
          <w:szCs w:val="28"/>
        </w:rPr>
      </w:pPr>
      <w:r w:rsidRPr="005B04B0">
        <w:rPr>
          <w:rFonts w:asciiTheme="minorHAnsi" w:hAnsiTheme="minorHAnsi" w:cstheme="minorHAnsi"/>
          <w:b/>
          <w:sz w:val="28"/>
          <w:szCs w:val="28"/>
        </w:rPr>
        <w:t>Chapter Summary Points:</w:t>
      </w:r>
    </w:p>
    <w:p w14:paraId="5BF4129C" w14:textId="01F4DFDA" w:rsidR="000B7A2E" w:rsidRPr="001A73F5" w:rsidRDefault="000B7A2E" w:rsidP="005B04B0">
      <w:pPr>
        <w:pStyle w:val="ListParagraph"/>
        <w:numPr>
          <w:ilvl w:val="0"/>
          <w:numId w:val="90"/>
        </w:numPr>
        <w:spacing w:line="259" w:lineRule="auto"/>
        <w:rPr>
          <w:rFonts w:asciiTheme="minorHAnsi" w:hAnsiTheme="minorHAnsi"/>
        </w:rPr>
      </w:pPr>
      <w:r w:rsidRPr="005B04B0">
        <w:rPr>
          <w:rFonts w:asciiTheme="minorHAnsi" w:hAnsiTheme="minorHAnsi" w:cstheme="minorHAnsi"/>
          <w:sz w:val="24"/>
          <w:szCs w:val="24"/>
        </w:rPr>
        <w:t xml:space="preserve">This chapter describes the roles of the major agencies and partners involved in foodborne illness outbreak response and highlights the resources, processes, and relationships that should be in place before an outbreak.  </w:t>
      </w:r>
    </w:p>
    <w:p w14:paraId="6FFCFCF9" w14:textId="20891DA2" w:rsidR="005A347D" w:rsidRPr="005A347D" w:rsidRDefault="005A347D" w:rsidP="005A347D">
      <w:pPr>
        <w:pStyle w:val="ListParagraph"/>
        <w:numPr>
          <w:ilvl w:val="0"/>
          <w:numId w:val="90"/>
        </w:numPr>
        <w:spacing w:line="259" w:lineRule="auto"/>
        <w:rPr>
          <w:rFonts w:asciiTheme="minorHAnsi" w:hAnsiTheme="minorHAnsi" w:cstheme="minorHAnsi"/>
        </w:rPr>
      </w:pPr>
      <w:r w:rsidRPr="00664F35">
        <w:rPr>
          <w:rFonts w:asciiTheme="minorHAnsi" w:hAnsiTheme="minorHAnsi" w:cstheme="minorHAnsi"/>
          <w:sz w:val="24"/>
          <w:szCs w:val="24"/>
        </w:rPr>
        <w:t>Agency plans, training programs, and response partner working relationships must anticipate the need to rapidly expand and contract the s</w:t>
      </w:r>
      <w:r w:rsidR="00AD6888">
        <w:rPr>
          <w:rFonts w:asciiTheme="minorHAnsi" w:hAnsiTheme="minorHAnsi" w:cstheme="minorHAnsi"/>
          <w:sz w:val="24"/>
          <w:szCs w:val="24"/>
        </w:rPr>
        <w:t>cop</w:t>
      </w:r>
      <w:r w:rsidRPr="00664F35">
        <w:rPr>
          <w:rFonts w:asciiTheme="minorHAnsi" w:hAnsiTheme="minorHAnsi" w:cstheme="minorHAnsi"/>
          <w:sz w:val="24"/>
          <w:szCs w:val="24"/>
        </w:rPr>
        <w:t xml:space="preserve">e and structure of investigation and control teams to address changing conditions.  </w:t>
      </w:r>
    </w:p>
    <w:p w14:paraId="294ACC65" w14:textId="59597189" w:rsidR="00664F35" w:rsidRDefault="00043EC2" w:rsidP="005B04B0">
      <w:pPr>
        <w:pStyle w:val="ListParagraph"/>
        <w:numPr>
          <w:ilvl w:val="0"/>
          <w:numId w:val="90"/>
        </w:numPr>
        <w:spacing w:line="259" w:lineRule="auto"/>
        <w:rPr>
          <w:rFonts w:asciiTheme="minorHAnsi" w:hAnsiTheme="minorHAnsi" w:cstheme="minorHAnsi"/>
        </w:rPr>
      </w:pPr>
      <w:r w:rsidRPr="00043EC2">
        <w:rPr>
          <w:rFonts w:asciiTheme="minorHAnsi" w:hAnsiTheme="minorHAnsi" w:cstheme="minorHAnsi"/>
          <w:sz w:val="24"/>
          <w:szCs w:val="24"/>
        </w:rPr>
        <w:t xml:space="preserve">Key roles in outbreak detection and response include epidemiology, environmental health and public health, food testing, or regulatory laboratory practice.  </w:t>
      </w:r>
    </w:p>
    <w:p w14:paraId="576579D9" w14:textId="41DA1A75" w:rsidR="00043EC2" w:rsidRPr="005B04B0" w:rsidRDefault="00043EC2" w:rsidP="005B04B0">
      <w:pPr>
        <w:pStyle w:val="ListParagraph"/>
        <w:numPr>
          <w:ilvl w:val="0"/>
          <w:numId w:val="90"/>
        </w:numPr>
        <w:spacing w:line="259" w:lineRule="auto"/>
        <w:rPr>
          <w:rFonts w:asciiTheme="minorHAnsi" w:hAnsiTheme="minorHAnsi" w:cstheme="minorHAnsi"/>
          <w:sz w:val="24"/>
          <w:szCs w:val="24"/>
        </w:rPr>
      </w:pPr>
      <w:r w:rsidRPr="00043EC2">
        <w:rPr>
          <w:rFonts w:asciiTheme="minorHAnsi" w:hAnsiTheme="minorHAnsi" w:cstheme="minorHAnsi"/>
          <w:sz w:val="24"/>
          <w:szCs w:val="24"/>
        </w:rPr>
        <w:t xml:space="preserve">A core team should be involved in all outbreak investigation and control efforts, giving consistency to investigations, serving as the focal point for coordinating multi-disciplinary and/or multi-agency tasks, and enabling development of effective working relationships with external partners and advanced expertise among staff.  </w:t>
      </w:r>
    </w:p>
    <w:p w14:paraId="1B75D5B6" w14:textId="5A98A9FC" w:rsidR="00D61ABC" w:rsidRDefault="00D61ABC" w:rsidP="00E2153C">
      <w:pPr>
        <w:spacing w:line="360" w:lineRule="auto"/>
        <w:rPr>
          <w:sz w:val="22"/>
          <w:szCs w:val="22"/>
        </w:rPr>
      </w:pPr>
      <w:r w:rsidRPr="00E35CD4">
        <w:rPr>
          <w:sz w:val="22"/>
          <w:szCs w:val="22"/>
        </w:rPr>
        <w:br w:type="page"/>
      </w:r>
    </w:p>
    <w:p w14:paraId="2DBE0E13" w14:textId="77777777" w:rsidR="00043EC2" w:rsidRPr="00E35CD4" w:rsidRDefault="00043EC2" w:rsidP="00E2153C">
      <w:pPr>
        <w:spacing w:line="360" w:lineRule="auto"/>
        <w:rPr>
          <w:rFonts w:eastAsia="Garamond"/>
          <w:sz w:val="22"/>
          <w:szCs w:val="22"/>
        </w:rPr>
      </w:pPr>
    </w:p>
    <w:p w14:paraId="12946F47" w14:textId="691A2E7A" w:rsidR="00D61ABC" w:rsidRPr="005B04B0" w:rsidRDefault="00D61ABC" w:rsidP="005B04B0">
      <w:pPr>
        <w:pStyle w:val="BodyText"/>
        <w:spacing w:before="159" w:line="259" w:lineRule="auto"/>
        <w:ind w:right="1437"/>
        <w:rPr>
          <w:rFonts w:asciiTheme="minorHAnsi" w:hAnsiTheme="minorHAnsi" w:cstheme="minorHAnsi"/>
          <w:b/>
          <w:sz w:val="24"/>
          <w:szCs w:val="24"/>
        </w:rPr>
      </w:pPr>
      <w:r w:rsidRPr="005B04B0">
        <w:rPr>
          <w:rFonts w:asciiTheme="minorHAnsi" w:hAnsiTheme="minorHAnsi" w:cstheme="minorHAnsi"/>
          <w:b/>
          <w:sz w:val="24"/>
          <w:szCs w:val="24"/>
        </w:rPr>
        <w:t>3.0 Introduction</w:t>
      </w:r>
    </w:p>
    <w:p w14:paraId="0C2FEE4F" w14:textId="55330FA9" w:rsidR="00A01AD4" w:rsidRDefault="006D6D8B" w:rsidP="005B04B0">
      <w:pPr>
        <w:pStyle w:val="BodyText"/>
        <w:spacing w:before="159" w:line="259" w:lineRule="auto"/>
        <w:ind w:right="1437"/>
        <w:rPr>
          <w:rFonts w:asciiTheme="minorHAnsi" w:hAnsiTheme="minorHAnsi" w:cstheme="minorHAnsi"/>
          <w:w w:val="105"/>
          <w:sz w:val="22"/>
          <w:szCs w:val="22"/>
        </w:rPr>
      </w:pPr>
      <w:r w:rsidRPr="005B04B0">
        <w:rPr>
          <w:rFonts w:asciiTheme="minorHAnsi" w:hAnsiTheme="minorHAnsi" w:cstheme="minorHAnsi"/>
          <w:b/>
          <w:w w:val="105"/>
          <w:sz w:val="22"/>
          <w:szCs w:val="22"/>
        </w:rPr>
        <w:t xml:space="preserve">3.0.1 </w:t>
      </w:r>
      <w:r w:rsidR="000D745C" w:rsidRPr="005B04B0">
        <w:rPr>
          <w:rFonts w:asciiTheme="minorHAnsi" w:hAnsiTheme="minorHAnsi" w:cstheme="minorHAnsi"/>
          <w:b/>
          <w:w w:val="105"/>
          <w:sz w:val="22"/>
          <w:szCs w:val="22"/>
        </w:rPr>
        <w:t>This chapter describes the roles of the major agencies and partners involved in foodborne illness outbreak response and highlights the resources, processes, and relationships that should be in place before an outbreak.</w:t>
      </w:r>
      <w:r w:rsidR="000D745C" w:rsidRPr="005B04B0">
        <w:rPr>
          <w:rFonts w:asciiTheme="minorHAnsi" w:hAnsiTheme="minorHAnsi" w:cstheme="minorHAnsi"/>
          <w:w w:val="105"/>
          <w:sz w:val="22"/>
          <w:szCs w:val="22"/>
        </w:rPr>
        <w:t xml:space="preserve"> </w:t>
      </w:r>
      <w:r w:rsidR="001F3A45" w:rsidRPr="001F3A45">
        <w:rPr>
          <w:rFonts w:asciiTheme="minorHAnsi" w:hAnsiTheme="minorHAnsi" w:cstheme="minorHAnsi"/>
          <w:w w:val="105"/>
          <w:sz w:val="22"/>
          <w:szCs w:val="22"/>
        </w:rPr>
        <w:t xml:space="preserve"> </w:t>
      </w:r>
      <w:r w:rsidR="001F3A45" w:rsidRPr="0007740E">
        <w:rPr>
          <w:rFonts w:asciiTheme="minorHAnsi" w:hAnsiTheme="minorHAnsi" w:cstheme="minorHAnsi"/>
          <w:w w:val="105"/>
          <w:sz w:val="22"/>
          <w:szCs w:val="22"/>
        </w:rPr>
        <w:t xml:space="preserve">Agencies must be prepared to mount and participate in </w:t>
      </w:r>
      <w:r w:rsidR="001F3A45" w:rsidRPr="005B04B0">
        <w:rPr>
          <w:rFonts w:asciiTheme="minorHAnsi" w:hAnsiTheme="minorHAnsi" w:cstheme="minorHAnsi"/>
          <w:w w:val="105"/>
          <w:sz w:val="22"/>
          <w:szCs w:val="22"/>
        </w:rPr>
        <w:t xml:space="preserve">effective single and multi-agency responses to incidents ranging from local to potentially national scope. </w:t>
      </w:r>
      <w:r w:rsidR="00A614B1" w:rsidRPr="005B04B0">
        <w:rPr>
          <w:rFonts w:asciiTheme="minorHAnsi" w:hAnsiTheme="minorHAnsi" w:cstheme="minorHAnsi"/>
          <w:w w:val="105"/>
          <w:sz w:val="22"/>
          <w:szCs w:val="22"/>
        </w:rPr>
        <w:t>The authority to identify, investigate and control foodborne disease outbreaks is shared across federal, state and local government</w:t>
      </w:r>
      <w:r w:rsidR="006A0F8E">
        <w:rPr>
          <w:rFonts w:asciiTheme="minorHAnsi" w:hAnsiTheme="minorHAnsi" w:cstheme="minorHAnsi"/>
          <w:w w:val="105"/>
          <w:sz w:val="22"/>
          <w:szCs w:val="22"/>
        </w:rPr>
        <w:t xml:space="preserve"> agencies.  All of these agencies at every level of government have </w:t>
      </w:r>
      <w:r w:rsidR="00A614B1" w:rsidRPr="005B04B0">
        <w:rPr>
          <w:rFonts w:asciiTheme="minorHAnsi" w:hAnsiTheme="minorHAnsi" w:cstheme="minorHAnsi"/>
          <w:w w:val="105"/>
          <w:sz w:val="22"/>
          <w:szCs w:val="22"/>
        </w:rPr>
        <w:t xml:space="preserve">specific roles and responsibilities. </w:t>
      </w:r>
    </w:p>
    <w:p w14:paraId="004D9EA3" w14:textId="121753E2" w:rsidR="001E14EE" w:rsidRPr="005B04B0" w:rsidRDefault="00A01AD4" w:rsidP="005B04B0">
      <w:pPr>
        <w:pStyle w:val="BodyText"/>
        <w:spacing w:before="159" w:line="259" w:lineRule="auto"/>
      </w:pPr>
      <w:r w:rsidRPr="005B04B0">
        <w:rPr>
          <w:rFonts w:asciiTheme="minorHAnsi" w:hAnsiTheme="minorHAnsi" w:cstheme="minorHAnsi"/>
          <w:b/>
          <w:w w:val="105"/>
          <w:sz w:val="22"/>
          <w:szCs w:val="22"/>
        </w:rPr>
        <w:t xml:space="preserve">3.0.2 </w:t>
      </w:r>
      <w:r w:rsidR="00653E2A" w:rsidRPr="005B04B0">
        <w:rPr>
          <w:rFonts w:asciiTheme="minorHAnsi" w:hAnsiTheme="minorHAnsi" w:cstheme="minorHAnsi"/>
          <w:b/>
          <w:w w:val="105"/>
          <w:sz w:val="22"/>
          <w:szCs w:val="22"/>
        </w:rPr>
        <w:t>Agency plans, training programs, and response partner working relationships must anticipate the need to rapidly</w:t>
      </w:r>
      <w:r w:rsidR="00AD6888">
        <w:rPr>
          <w:rFonts w:asciiTheme="minorHAnsi" w:hAnsiTheme="minorHAnsi" w:cstheme="minorHAnsi"/>
          <w:b/>
          <w:w w:val="105"/>
          <w:sz w:val="22"/>
          <w:szCs w:val="22"/>
        </w:rPr>
        <w:t xml:space="preserve"> </w:t>
      </w:r>
      <w:r w:rsidR="00653E2A" w:rsidRPr="005B04B0">
        <w:rPr>
          <w:rFonts w:asciiTheme="minorHAnsi" w:hAnsiTheme="minorHAnsi" w:cstheme="minorHAnsi"/>
          <w:b/>
          <w:w w:val="105"/>
          <w:sz w:val="22"/>
          <w:szCs w:val="22"/>
        </w:rPr>
        <w:t xml:space="preserve">expand and contract the </w:t>
      </w:r>
      <w:r w:rsidR="00AD6888">
        <w:rPr>
          <w:rFonts w:asciiTheme="minorHAnsi" w:hAnsiTheme="minorHAnsi" w:cstheme="minorHAnsi"/>
          <w:b/>
          <w:w w:val="105"/>
          <w:sz w:val="22"/>
          <w:szCs w:val="22"/>
        </w:rPr>
        <w:t>scope</w:t>
      </w:r>
      <w:r w:rsidR="00AD6888" w:rsidRPr="005B04B0">
        <w:rPr>
          <w:rFonts w:asciiTheme="minorHAnsi" w:hAnsiTheme="minorHAnsi" w:cstheme="minorHAnsi"/>
          <w:b/>
          <w:w w:val="105"/>
          <w:sz w:val="22"/>
          <w:szCs w:val="22"/>
        </w:rPr>
        <w:t xml:space="preserve"> </w:t>
      </w:r>
      <w:r w:rsidR="00653E2A" w:rsidRPr="005B04B0">
        <w:rPr>
          <w:rFonts w:asciiTheme="minorHAnsi" w:hAnsiTheme="minorHAnsi" w:cstheme="minorHAnsi"/>
          <w:b/>
          <w:w w:val="105"/>
          <w:sz w:val="22"/>
          <w:szCs w:val="22"/>
        </w:rPr>
        <w:t xml:space="preserve">and structure of investigation and control teams to address changing conditions.  </w:t>
      </w:r>
      <w:r w:rsidR="00267F5A" w:rsidRPr="005B04B0">
        <w:rPr>
          <w:rFonts w:asciiTheme="minorHAnsi" w:hAnsiTheme="minorHAnsi" w:cstheme="minorHAnsi"/>
          <w:w w:val="105"/>
          <w:sz w:val="22"/>
          <w:szCs w:val="22"/>
        </w:rPr>
        <w:t>A</w:t>
      </w:r>
      <w:r w:rsidR="00267F5A">
        <w:rPr>
          <w:rFonts w:asciiTheme="minorHAnsi" w:hAnsiTheme="minorHAnsi" w:cstheme="minorHAnsi"/>
          <w:w w:val="105"/>
          <w:sz w:val="22"/>
          <w:szCs w:val="22"/>
        </w:rPr>
        <w:t>ll a</w:t>
      </w:r>
      <w:r w:rsidR="00267F5A" w:rsidRPr="005B04B0">
        <w:rPr>
          <w:rFonts w:asciiTheme="minorHAnsi" w:hAnsiTheme="minorHAnsi" w:cstheme="minorHAnsi"/>
          <w:w w:val="105"/>
          <w:sz w:val="22"/>
          <w:szCs w:val="22"/>
        </w:rPr>
        <w:t>g</w:t>
      </w:r>
      <w:r w:rsidR="00267F5A" w:rsidRPr="00B76033">
        <w:rPr>
          <w:rFonts w:asciiTheme="minorHAnsi" w:hAnsiTheme="minorHAnsi" w:cstheme="minorHAnsi"/>
          <w:w w:val="105"/>
          <w:sz w:val="22"/>
          <w:szCs w:val="22"/>
        </w:rPr>
        <w:t>en</w:t>
      </w:r>
      <w:r w:rsidR="00267F5A" w:rsidRPr="005B04B0">
        <w:rPr>
          <w:rFonts w:asciiTheme="minorHAnsi" w:hAnsiTheme="minorHAnsi" w:cstheme="minorHAnsi"/>
          <w:w w:val="105"/>
          <w:sz w:val="22"/>
          <w:szCs w:val="22"/>
        </w:rPr>
        <w:t>c</w:t>
      </w:r>
      <w:r w:rsidR="00267F5A">
        <w:rPr>
          <w:rFonts w:asciiTheme="minorHAnsi" w:hAnsiTheme="minorHAnsi" w:cstheme="minorHAnsi"/>
          <w:w w:val="105"/>
          <w:sz w:val="22"/>
          <w:szCs w:val="22"/>
        </w:rPr>
        <w:t>i</w:t>
      </w:r>
      <w:r w:rsidR="00267F5A" w:rsidRPr="005B04B0">
        <w:rPr>
          <w:rFonts w:asciiTheme="minorHAnsi" w:hAnsiTheme="minorHAnsi" w:cstheme="minorHAnsi"/>
          <w:w w:val="105"/>
          <w:sz w:val="22"/>
          <w:szCs w:val="22"/>
        </w:rPr>
        <w:t>es</w:t>
      </w:r>
      <w:r w:rsidR="00267F5A">
        <w:rPr>
          <w:rFonts w:asciiTheme="minorHAnsi" w:hAnsiTheme="minorHAnsi" w:cstheme="minorHAnsi"/>
          <w:w w:val="105"/>
          <w:sz w:val="22"/>
          <w:szCs w:val="22"/>
        </w:rPr>
        <w:t xml:space="preserve"> should maintain standard procedures and all-hazards emergency operations plans identifying the mechanisms for conducting both routine and non-routine investigations and responses.</w:t>
      </w:r>
      <w:r w:rsidR="00267F5A">
        <w:rPr>
          <w:rFonts w:asciiTheme="minorHAnsi" w:hAnsiTheme="minorHAnsi" w:cstheme="minorHAnsi"/>
          <w:b/>
          <w:w w:val="105"/>
          <w:sz w:val="22"/>
          <w:szCs w:val="22"/>
        </w:rPr>
        <w:t xml:space="preserve"> </w:t>
      </w:r>
      <w:r w:rsidRPr="004C270E">
        <w:rPr>
          <w:rFonts w:asciiTheme="minorHAnsi" w:hAnsiTheme="minorHAnsi" w:cstheme="minorHAnsi"/>
          <w:w w:val="105"/>
          <w:sz w:val="22"/>
          <w:szCs w:val="22"/>
        </w:rPr>
        <w:t>Th</w:t>
      </w:r>
      <w:r w:rsidR="00267F5A">
        <w:rPr>
          <w:rFonts w:asciiTheme="minorHAnsi" w:hAnsiTheme="minorHAnsi" w:cstheme="minorHAnsi"/>
          <w:w w:val="105"/>
          <w:sz w:val="22"/>
          <w:szCs w:val="22"/>
        </w:rPr>
        <w:t>is</w:t>
      </w:r>
      <w:r w:rsidR="00FB7F8A" w:rsidRPr="005B04B0">
        <w:rPr>
          <w:rFonts w:asciiTheme="minorHAnsi" w:hAnsiTheme="minorHAnsi" w:cstheme="minorHAnsi"/>
          <w:w w:val="105"/>
          <w:sz w:val="22"/>
          <w:szCs w:val="22"/>
        </w:rPr>
        <w:t xml:space="preserve"> chapter</w:t>
      </w:r>
      <w:r w:rsidR="00653E2A">
        <w:rPr>
          <w:rFonts w:asciiTheme="minorHAnsi" w:hAnsiTheme="minorHAnsi" w:cstheme="minorHAnsi"/>
          <w:w w:val="105"/>
          <w:sz w:val="22"/>
          <w:szCs w:val="22"/>
        </w:rPr>
        <w:t xml:space="preserve"> </w:t>
      </w:r>
      <w:r w:rsidR="00FB7F8A" w:rsidRPr="005B04B0">
        <w:rPr>
          <w:rFonts w:asciiTheme="minorHAnsi" w:hAnsiTheme="minorHAnsi" w:cstheme="minorHAnsi"/>
          <w:w w:val="105"/>
          <w:sz w:val="22"/>
          <w:szCs w:val="22"/>
        </w:rPr>
        <w:t>promotes</w:t>
      </w:r>
      <w:r w:rsidR="00FB7F8A" w:rsidRPr="005B04B0">
        <w:rPr>
          <w:rFonts w:asciiTheme="minorHAnsi" w:hAnsiTheme="minorHAnsi" w:cstheme="minorHAnsi"/>
          <w:sz w:val="22"/>
          <w:szCs w:val="22"/>
        </w:rPr>
        <w:t xml:space="preserve"> practices that many have found helpful in developing effective multi-disciplinary foodborne illness investigation and control teams, and </w:t>
      </w:r>
      <w:r w:rsidR="000D745C" w:rsidRPr="005B04B0">
        <w:rPr>
          <w:rFonts w:asciiTheme="minorHAnsi" w:hAnsiTheme="minorHAnsi" w:cstheme="minorHAnsi"/>
          <w:w w:val="105"/>
          <w:sz w:val="22"/>
          <w:szCs w:val="22"/>
        </w:rPr>
        <w:t>provides links to related topics</w:t>
      </w:r>
      <w:r w:rsidR="006E3721">
        <w:rPr>
          <w:rFonts w:asciiTheme="minorHAnsi" w:hAnsiTheme="minorHAnsi" w:cstheme="minorHAnsi"/>
          <w:w w:val="105"/>
          <w:sz w:val="22"/>
          <w:szCs w:val="22"/>
        </w:rPr>
        <w:t>.</w:t>
      </w:r>
      <w:r w:rsidR="000D745C" w:rsidRPr="005B04B0">
        <w:rPr>
          <w:rFonts w:asciiTheme="minorHAnsi" w:hAnsiTheme="minorHAnsi" w:cstheme="minorHAnsi"/>
          <w:w w:val="105"/>
          <w:sz w:val="22"/>
          <w:szCs w:val="22"/>
        </w:rPr>
        <w:t xml:space="preserve"> </w:t>
      </w:r>
      <w:r w:rsidR="006E3721">
        <w:rPr>
          <w:rFonts w:asciiTheme="minorHAnsi" w:hAnsiTheme="minorHAnsi" w:cstheme="minorHAnsi"/>
          <w:w w:val="105"/>
          <w:sz w:val="22"/>
          <w:szCs w:val="22"/>
        </w:rPr>
        <w:t>M</w:t>
      </w:r>
      <w:r w:rsidR="000D745C" w:rsidRPr="005B04B0">
        <w:rPr>
          <w:rFonts w:asciiTheme="minorHAnsi" w:hAnsiTheme="minorHAnsi" w:cstheme="minorHAnsi"/>
          <w:w w:val="105"/>
          <w:sz w:val="22"/>
          <w:szCs w:val="22"/>
        </w:rPr>
        <w:t xml:space="preserve">ore detailed information about outbreak investigation and response </w:t>
      </w:r>
      <w:r w:rsidR="006E3721">
        <w:rPr>
          <w:rFonts w:asciiTheme="minorHAnsi" w:hAnsiTheme="minorHAnsi" w:cstheme="minorHAnsi"/>
          <w:w w:val="105"/>
          <w:sz w:val="22"/>
          <w:szCs w:val="22"/>
        </w:rPr>
        <w:t xml:space="preserve">is </w:t>
      </w:r>
      <w:r w:rsidR="00FB7F8A" w:rsidRPr="005B04B0">
        <w:rPr>
          <w:rFonts w:asciiTheme="minorHAnsi" w:hAnsiTheme="minorHAnsi" w:cstheme="minorHAnsi"/>
          <w:w w:val="105"/>
          <w:sz w:val="22"/>
          <w:szCs w:val="22"/>
        </w:rPr>
        <w:t xml:space="preserve">contained within </w:t>
      </w:r>
      <w:r w:rsidR="000D745C" w:rsidRPr="005B04B0">
        <w:rPr>
          <w:rFonts w:asciiTheme="minorHAnsi" w:hAnsiTheme="minorHAnsi" w:cstheme="minorHAnsi"/>
          <w:w w:val="105"/>
          <w:sz w:val="22"/>
          <w:szCs w:val="22"/>
        </w:rPr>
        <w:t xml:space="preserve">these Guidelines. </w:t>
      </w:r>
      <w:r w:rsidR="009D2591" w:rsidRPr="00331705">
        <w:rPr>
          <w:rFonts w:asciiTheme="minorHAnsi" w:hAnsiTheme="minorHAnsi" w:cstheme="minorHAnsi"/>
          <w:w w:val="105"/>
          <w:sz w:val="22"/>
          <w:szCs w:val="22"/>
        </w:rPr>
        <w:t xml:space="preserve">All responsible agencies should regularly work with their attorneys to proactively anticipate legal issues that can arise while investigating and controlling a foodborne disease outbreak. </w:t>
      </w:r>
      <w:r w:rsidR="00A614B1" w:rsidRPr="00161FAB">
        <w:rPr>
          <w:rFonts w:asciiTheme="minorHAnsi" w:hAnsiTheme="minorHAnsi" w:cstheme="minorHAnsi"/>
          <w:w w:val="105"/>
          <w:sz w:val="22"/>
          <w:szCs w:val="22"/>
        </w:rPr>
        <w:t>See Chapter 2 for details about legal preparedness</w:t>
      </w:r>
      <w:r w:rsidR="006E3721">
        <w:rPr>
          <w:rFonts w:asciiTheme="minorHAnsi" w:hAnsiTheme="minorHAnsi" w:cstheme="minorHAnsi"/>
          <w:w w:val="105"/>
          <w:sz w:val="22"/>
          <w:szCs w:val="22"/>
        </w:rPr>
        <w:t xml:space="preserve"> and t</w:t>
      </w:r>
      <w:r w:rsidR="00A614B1" w:rsidRPr="00161FAB">
        <w:rPr>
          <w:rFonts w:asciiTheme="minorHAnsi" w:hAnsiTheme="minorHAnsi" w:cstheme="minorHAnsi"/>
          <w:w w:val="105"/>
          <w:sz w:val="22"/>
          <w:szCs w:val="22"/>
        </w:rPr>
        <w:t xml:space="preserve"> </w:t>
      </w:r>
      <w:r w:rsidR="006E3721">
        <w:rPr>
          <w:rFonts w:asciiTheme="minorHAnsi" w:hAnsiTheme="minorHAnsi" w:cstheme="minorHAnsi"/>
          <w:w w:val="105"/>
          <w:sz w:val="22"/>
          <w:szCs w:val="22"/>
        </w:rPr>
        <w:t>t</w:t>
      </w:r>
      <w:r w:rsidR="00A614B1" w:rsidRPr="00161FAB">
        <w:rPr>
          <w:rFonts w:asciiTheme="minorHAnsi" w:hAnsiTheme="minorHAnsi" w:cstheme="minorHAnsi"/>
          <w:w w:val="105"/>
          <w:sz w:val="22"/>
          <w:szCs w:val="22"/>
        </w:rPr>
        <w:t>he CIFOR law project</w:t>
      </w:r>
      <w:r w:rsidR="006E3721">
        <w:rPr>
          <w:rFonts w:asciiTheme="minorHAnsi" w:hAnsiTheme="minorHAnsi" w:cstheme="minorHAnsi"/>
          <w:w w:val="105"/>
          <w:sz w:val="22"/>
          <w:szCs w:val="22"/>
        </w:rPr>
        <w:t xml:space="preserve"> that</w:t>
      </w:r>
      <w:r w:rsidR="00A614B1" w:rsidRPr="00161FAB">
        <w:rPr>
          <w:rFonts w:asciiTheme="minorHAnsi" w:hAnsiTheme="minorHAnsi" w:cstheme="minorHAnsi"/>
          <w:w w:val="105"/>
          <w:sz w:val="22"/>
          <w:szCs w:val="22"/>
        </w:rPr>
        <w:t xml:space="preserve"> provides additional tools to assist agencies and jurisdictions in their efforts to improve legal preparedness</w:t>
      </w:r>
      <w:r w:rsidR="007B4B9D">
        <w:rPr>
          <w:rFonts w:asciiTheme="minorHAnsi" w:hAnsiTheme="minorHAnsi" w:cstheme="minorHAnsi"/>
          <w:w w:val="105"/>
          <w:sz w:val="22"/>
          <w:szCs w:val="22"/>
        </w:rPr>
        <w:t>.</w:t>
      </w:r>
    </w:p>
    <w:p w14:paraId="017FDE6A" w14:textId="6A747833" w:rsidR="00634587" w:rsidRPr="005B04B0" w:rsidRDefault="001E14EE" w:rsidP="005B04B0">
      <w:pPr>
        <w:pStyle w:val="BodyText"/>
        <w:numPr>
          <w:ilvl w:val="1"/>
          <w:numId w:val="89"/>
        </w:numPr>
        <w:spacing w:before="159" w:line="259" w:lineRule="auto"/>
        <w:ind w:right="1437"/>
        <w:rPr>
          <w:rFonts w:asciiTheme="minorHAnsi" w:hAnsiTheme="minorHAnsi" w:cstheme="minorHAnsi"/>
          <w:b/>
          <w:w w:val="105"/>
          <w:sz w:val="24"/>
          <w:szCs w:val="24"/>
        </w:rPr>
      </w:pPr>
      <w:r w:rsidRPr="005B04B0">
        <w:rPr>
          <w:rFonts w:asciiTheme="minorHAnsi" w:hAnsiTheme="minorHAnsi" w:cstheme="minorHAnsi"/>
          <w:b/>
          <w:w w:val="105"/>
          <w:sz w:val="24"/>
          <w:szCs w:val="24"/>
        </w:rPr>
        <w:t>Roles</w:t>
      </w:r>
      <w:r w:rsidR="00F37CB9" w:rsidRPr="005B04B0">
        <w:rPr>
          <w:rFonts w:asciiTheme="minorHAnsi" w:hAnsiTheme="minorHAnsi" w:cstheme="minorHAnsi"/>
          <w:b/>
          <w:w w:val="105"/>
          <w:sz w:val="24"/>
          <w:szCs w:val="24"/>
        </w:rPr>
        <w:t xml:space="preserve"> </w:t>
      </w:r>
    </w:p>
    <w:p w14:paraId="079C50A5" w14:textId="0EF868A7" w:rsidR="00A77FF5" w:rsidRPr="005B04B0" w:rsidRDefault="006D6D8B" w:rsidP="005B04B0">
      <w:pPr>
        <w:pStyle w:val="BodyText"/>
        <w:spacing w:before="160" w:line="259" w:lineRule="auto"/>
        <w:rPr>
          <w:rFonts w:asciiTheme="minorHAnsi" w:hAnsiTheme="minorHAnsi" w:cstheme="minorHAnsi"/>
          <w:w w:val="105"/>
          <w:sz w:val="22"/>
          <w:szCs w:val="22"/>
        </w:rPr>
      </w:pPr>
      <w:r w:rsidRPr="005B04B0">
        <w:rPr>
          <w:rFonts w:asciiTheme="minorHAnsi" w:hAnsiTheme="minorHAnsi" w:cstheme="minorHAnsi"/>
          <w:b/>
          <w:sz w:val="22"/>
          <w:szCs w:val="22"/>
        </w:rPr>
        <w:t xml:space="preserve">3.1.1 </w:t>
      </w:r>
      <w:r w:rsidR="007717B7">
        <w:rPr>
          <w:rFonts w:asciiTheme="minorHAnsi" w:hAnsiTheme="minorHAnsi" w:cstheme="minorHAnsi"/>
          <w:b/>
          <w:sz w:val="22"/>
          <w:szCs w:val="22"/>
        </w:rPr>
        <w:t xml:space="preserve">Key roles in outbreak detection and response include epidemiology, environmental health and public health, food testing, </w:t>
      </w:r>
      <w:r w:rsidR="006E3721">
        <w:rPr>
          <w:rFonts w:asciiTheme="minorHAnsi" w:hAnsiTheme="minorHAnsi" w:cstheme="minorHAnsi"/>
          <w:b/>
          <w:sz w:val="22"/>
          <w:szCs w:val="22"/>
        </w:rPr>
        <w:t xml:space="preserve">and </w:t>
      </w:r>
      <w:r w:rsidR="007717B7">
        <w:rPr>
          <w:rFonts w:asciiTheme="minorHAnsi" w:hAnsiTheme="minorHAnsi" w:cstheme="minorHAnsi"/>
          <w:b/>
          <w:sz w:val="22"/>
          <w:szCs w:val="22"/>
        </w:rPr>
        <w:t xml:space="preserve">regulatory laboratory practice.  </w:t>
      </w:r>
      <w:r w:rsidR="007717B7">
        <w:rPr>
          <w:rFonts w:asciiTheme="minorHAnsi" w:hAnsiTheme="minorHAnsi" w:cstheme="minorHAnsi"/>
          <w:sz w:val="22"/>
          <w:szCs w:val="22"/>
        </w:rPr>
        <w:t>These roles are distributed across the</w:t>
      </w:r>
      <w:r w:rsidR="007717B7">
        <w:rPr>
          <w:rFonts w:asciiTheme="minorHAnsi" w:hAnsiTheme="minorHAnsi" w:cstheme="minorHAnsi"/>
          <w:b/>
          <w:w w:val="105"/>
          <w:sz w:val="22"/>
          <w:szCs w:val="22"/>
        </w:rPr>
        <w:t xml:space="preserve"> </w:t>
      </w:r>
      <w:r w:rsidR="007717B7" w:rsidRPr="005B04B0">
        <w:rPr>
          <w:rFonts w:asciiTheme="minorHAnsi" w:hAnsiTheme="minorHAnsi" w:cstheme="minorHAnsi"/>
          <w:w w:val="105"/>
          <w:sz w:val="22"/>
          <w:szCs w:val="22"/>
        </w:rPr>
        <w:t>m</w:t>
      </w:r>
      <w:r w:rsidR="007717B7" w:rsidRPr="00BC1E22">
        <w:rPr>
          <w:rFonts w:asciiTheme="minorHAnsi" w:hAnsiTheme="minorHAnsi" w:cstheme="minorHAnsi"/>
          <w:w w:val="105"/>
          <w:sz w:val="22"/>
          <w:szCs w:val="22"/>
        </w:rPr>
        <w:t xml:space="preserve">ultiple entities – almost 3,000 local health departments, more than 50 state and territorial health departments, other state agencies, tribal organizations, and several federal agencies – </w:t>
      </w:r>
      <w:r w:rsidR="007717B7">
        <w:rPr>
          <w:rFonts w:asciiTheme="minorHAnsi" w:hAnsiTheme="minorHAnsi" w:cstheme="minorHAnsi"/>
          <w:w w:val="105"/>
          <w:sz w:val="22"/>
          <w:szCs w:val="22"/>
        </w:rPr>
        <w:t xml:space="preserve">that </w:t>
      </w:r>
      <w:r w:rsidR="007717B7" w:rsidRPr="00BC1E22">
        <w:rPr>
          <w:rFonts w:asciiTheme="minorHAnsi" w:hAnsiTheme="minorHAnsi" w:cstheme="minorHAnsi"/>
          <w:w w:val="105"/>
          <w:sz w:val="22"/>
          <w:szCs w:val="22"/>
        </w:rPr>
        <w:t>interact in a complex system to detect and respond to enteric and other human and animal foodborne diseases</w:t>
      </w:r>
      <w:r w:rsidR="007717B7">
        <w:rPr>
          <w:rFonts w:asciiTheme="minorHAnsi" w:hAnsiTheme="minorHAnsi" w:cstheme="minorHAnsi"/>
          <w:w w:val="105"/>
          <w:sz w:val="22"/>
          <w:szCs w:val="22"/>
        </w:rPr>
        <w:t xml:space="preserve">. </w:t>
      </w:r>
      <w:r w:rsidR="005F143C">
        <w:rPr>
          <w:rFonts w:asciiTheme="minorHAnsi" w:hAnsiTheme="minorHAnsi" w:cstheme="minorHAnsi"/>
          <w:w w:val="105"/>
          <w:sz w:val="22"/>
          <w:szCs w:val="22"/>
        </w:rPr>
        <w:t xml:space="preserve"> </w:t>
      </w:r>
      <w:r w:rsidR="00A77FF5">
        <w:rPr>
          <w:rFonts w:asciiTheme="minorHAnsi" w:hAnsiTheme="minorHAnsi" w:cstheme="minorHAnsi"/>
          <w:w w:val="105"/>
          <w:sz w:val="22"/>
          <w:szCs w:val="22"/>
        </w:rPr>
        <w:t>These roles include c</w:t>
      </w:r>
      <w:r w:rsidR="00A77FF5" w:rsidRPr="00A77FF5">
        <w:rPr>
          <w:rFonts w:asciiTheme="minorHAnsi" w:hAnsiTheme="minorHAnsi" w:cstheme="minorHAnsi"/>
          <w:w w:val="105"/>
          <w:sz w:val="22"/>
          <w:szCs w:val="22"/>
        </w:rPr>
        <w:t>onduct</w:t>
      </w:r>
      <w:r w:rsidR="00A77FF5">
        <w:rPr>
          <w:rFonts w:asciiTheme="minorHAnsi" w:hAnsiTheme="minorHAnsi" w:cstheme="minorHAnsi"/>
          <w:w w:val="105"/>
          <w:sz w:val="22"/>
          <w:szCs w:val="22"/>
        </w:rPr>
        <w:t xml:space="preserve">ing surveillance to detect outbreaks </w:t>
      </w:r>
      <w:r w:rsidR="005F143C">
        <w:rPr>
          <w:rFonts w:asciiTheme="minorHAnsi" w:hAnsiTheme="minorHAnsi" w:cstheme="minorHAnsi"/>
          <w:w w:val="105"/>
          <w:sz w:val="22"/>
          <w:szCs w:val="22"/>
        </w:rPr>
        <w:t xml:space="preserve">through </w:t>
      </w:r>
      <w:r w:rsidR="00A77FF5" w:rsidRPr="00A77FF5">
        <w:rPr>
          <w:rFonts w:asciiTheme="minorHAnsi" w:hAnsiTheme="minorHAnsi" w:cstheme="minorHAnsi"/>
          <w:w w:val="105"/>
          <w:sz w:val="22"/>
          <w:szCs w:val="22"/>
        </w:rPr>
        <w:t>comp</w:t>
      </w:r>
      <w:r w:rsidR="005F143C">
        <w:rPr>
          <w:rFonts w:asciiTheme="minorHAnsi" w:hAnsiTheme="minorHAnsi" w:cstheme="minorHAnsi"/>
          <w:w w:val="105"/>
          <w:sz w:val="22"/>
          <w:szCs w:val="22"/>
        </w:rPr>
        <w:t xml:space="preserve">laint-based, pathogen specific, or other forms of </w:t>
      </w:r>
      <w:r w:rsidR="00A77FF5" w:rsidRPr="00A77FF5">
        <w:rPr>
          <w:rFonts w:asciiTheme="minorHAnsi" w:hAnsiTheme="minorHAnsi" w:cstheme="minorHAnsi"/>
          <w:w w:val="105"/>
          <w:sz w:val="22"/>
          <w:szCs w:val="22"/>
        </w:rPr>
        <w:t>surveillance</w:t>
      </w:r>
      <w:r w:rsidR="005F143C">
        <w:rPr>
          <w:rFonts w:asciiTheme="minorHAnsi" w:hAnsiTheme="minorHAnsi" w:cstheme="minorHAnsi"/>
          <w:w w:val="105"/>
          <w:sz w:val="22"/>
          <w:szCs w:val="22"/>
        </w:rPr>
        <w:t xml:space="preserve"> (see Chapter 4), and rapidly conduct</w:t>
      </w:r>
      <w:r w:rsidR="0063556A">
        <w:rPr>
          <w:rFonts w:asciiTheme="minorHAnsi" w:hAnsiTheme="minorHAnsi" w:cstheme="minorHAnsi"/>
          <w:w w:val="105"/>
          <w:sz w:val="22"/>
          <w:szCs w:val="22"/>
        </w:rPr>
        <w:t>ing</w:t>
      </w:r>
      <w:r w:rsidR="005F143C">
        <w:rPr>
          <w:rFonts w:asciiTheme="minorHAnsi" w:hAnsiTheme="minorHAnsi" w:cstheme="minorHAnsi"/>
          <w:w w:val="105"/>
          <w:sz w:val="22"/>
          <w:szCs w:val="22"/>
        </w:rPr>
        <w:t xml:space="preserve"> outbreak investigation activities to accomplish o</w:t>
      </w:r>
      <w:r w:rsidR="00A77FF5">
        <w:rPr>
          <w:rFonts w:asciiTheme="minorHAnsi" w:hAnsiTheme="minorHAnsi" w:cstheme="minorHAnsi"/>
          <w:w w:val="105"/>
          <w:sz w:val="22"/>
          <w:szCs w:val="22"/>
        </w:rPr>
        <w:t>bjective</w:t>
      </w:r>
      <w:r w:rsidR="005F143C">
        <w:rPr>
          <w:rFonts w:asciiTheme="minorHAnsi" w:hAnsiTheme="minorHAnsi" w:cstheme="minorHAnsi"/>
          <w:w w:val="105"/>
          <w:sz w:val="22"/>
          <w:szCs w:val="22"/>
        </w:rPr>
        <w:t>s</w:t>
      </w:r>
      <w:r w:rsidR="00A77FF5">
        <w:rPr>
          <w:rFonts w:asciiTheme="minorHAnsi" w:hAnsiTheme="minorHAnsi" w:cstheme="minorHAnsi"/>
          <w:w w:val="105"/>
          <w:sz w:val="22"/>
          <w:szCs w:val="22"/>
        </w:rPr>
        <w:t xml:space="preserve"> </w:t>
      </w:r>
      <w:r w:rsidR="0063556A">
        <w:rPr>
          <w:rFonts w:asciiTheme="minorHAnsi" w:hAnsiTheme="minorHAnsi" w:cstheme="minorHAnsi"/>
          <w:w w:val="105"/>
          <w:sz w:val="22"/>
          <w:szCs w:val="22"/>
        </w:rPr>
        <w:t>including</w:t>
      </w:r>
      <w:r w:rsidR="00C63C11">
        <w:rPr>
          <w:rFonts w:asciiTheme="minorHAnsi" w:hAnsiTheme="minorHAnsi" w:cstheme="minorHAnsi"/>
          <w:w w:val="105"/>
          <w:sz w:val="22"/>
          <w:szCs w:val="22"/>
        </w:rPr>
        <w:t xml:space="preserve"> identifying the mode of transmission and vehicle</w:t>
      </w:r>
      <w:r w:rsidR="001C23ED">
        <w:rPr>
          <w:rFonts w:asciiTheme="minorHAnsi" w:hAnsiTheme="minorHAnsi" w:cstheme="minorHAnsi"/>
          <w:w w:val="105"/>
          <w:sz w:val="22"/>
          <w:szCs w:val="22"/>
        </w:rPr>
        <w:t xml:space="preserve"> (see Chapter 5)</w:t>
      </w:r>
      <w:r w:rsidR="00C63C11">
        <w:rPr>
          <w:rFonts w:asciiTheme="minorHAnsi" w:hAnsiTheme="minorHAnsi" w:cstheme="minorHAnsi"/>
          <w:w w:val="105"/>
          <w:sz w:val="22"/>
          <w:szCs w:val="22"/>
        </w:rPr>
        <w:t xml:space="preserve"> and determining the potential for ongoing transmission and need for </w:t>
      </w:r>
      <w:r w:rsidR="00813403">
        <w:rPr>
          <w:rFonts w:asciiTheme="minorHAnsi" w:hAnsiTheme="minorHAnsi" w:cstheme="minorHAnsi"/>
          <w:w w:val="105"/>
          <w:sz w:val="22"/>
          <w:szCs w:val="22"/>
        </w:rPr>
        <w:t xml:space="preserve">control </w:t>
      </w:r>
      <w:r w:rsidR="00C63C11">
        <w:rPr>
          <w:rFonts w:asciiTheme="minorHAnsi" w:hAnsiTheme="minorHAnsi" w:cstheme="minorHAnsi"/>
          <w:w w:val="105"/>
          <w:sz w:val="22"/>
          <w:szCs w:val="22"/>
        </w:rPr>
        <w:t>procedures</w:t>
      </w:r>
      <w:r w:rsidR="001C23ED">
        <w:rPr>
          <w:rFonts w:asciiTheme="minorHAnsi" w:hAnsiTheme="minorHAnsi" w:cstheme="minorHAnsi"/>
          <w:w w:val="105"/>
          <w:sz w:val="22"/>
          <w:szCs w:val="22"/>
        </w:rPr>
        <w:t xml:space="preserve"> (see Chapter 6)</w:t>
      </w:r>
      <w:r w:rsidR="00C63C11">
        <w:rPr>
          <w:rFonts w:asciiTheme="minorHAnsi" w:hAnsiTheme="minorHAnsi" w:cstheme="minorHAnsi"/>
          <w:w w:val="105"/>
          <w:sz w:val="22"/>
          <w:szCs w:val="22"/>
        </w:rPr>
        <w:t>, as ide</w:t>
      </w:r>
      <w:r w:rsidR="001C23ED">
        <w:rPr>
          <w:rFonts w:asciiTheme="minorHAnsi" w:hAnsiTheme="minorHAnsi" w:cstheme="minorHAnsi"/>
          <w:w w:val="105"/>
          <w:sz w:val="22"/>
          <w:szCs w:val="22"/>
        </w:rPr>
        <w:t xml:space="preserve">ntified in </w:t>
      </w:r>
      <w:r w:rsidR="005F143C">
        <w:rPr>
          <w:rFonts w:asciiTheme="minorHAnsi" w:hAnsiTheme="minorHAnsi" w:cstheme="minorHAnsi"/>
          <w:w w:val="105"/>
          <w:sz w:val="22"/>
          <w:szCs w:val="22"/>
        </w:rPr>
        <w:t>Table 5.1</w:t>
      </w:r>
      <w:r w:rsidR="008E677F">
        <w:rPr>
          <w:rFonts w:asciiTheme="minorHAnsi" w:hAnsiTheme="minorHAnsi" w:cstheme="minorHAnsi"/>
          <w:w w:val="105"/>
          <w:sz w:val="22"/>
          <w:szCs w:val="22"/>
        </w:rPr>
        <w:t xml:space="preserve"> (s</w:t>
      </w:r>
      <w:r w:rsidR="007B4B9D">
        <w:rPr>
          <w:rFonts w:asciiTheme="minorHAnsi" w:hAnsiTheme="minorHAnsi" w:cstheme="minorHAnsi"/>
          <w:w w:val="105"/>
          <w:sz w:val="22"/>
          <w:szCs w:val="22"/>
        </w:rPr>
        <w:t>ee Chapter 5)</w:t>
      </w:r>
      <w:r w:rsidR="00C63C11">
        <w:rPr>
          <w:rFonts w:asciiTheme="minorHAnsi" w:hAnsiTheme="minorHAnsi" w:cstheme="minorHAnsi"/>
          <w:w w:val="105"/>
          <w:sz w:val="22"/>
          <w:szCs w:val="22"/>
        </w:rPr>
        <w:t>.</w:t>
      </w:r>
    </w:p>
    <w:p w14:paraId="631C5E5B" w14:textId="08E0EF64" w:rsidR="0065215A" w:rsidRPr="005B04B0" w:rsidRDefault="002711ED" w:rsidP="005B04B0">
      <w:pPr>
        <w:pStyle w:val="BodyText"/>
        <w:spacing w:before="159" w:line="259" w:lineRule="auto"/>
        <w:rPr>
          <w:rFonts w:asciiTheme="minorHAnsi" w:hAnsiTheme="minorHAnsi" w:cstheme="minorHAnsi"/>
          <w:w w:val="105"/>
          <w:sz w:val="22"/>
          <w:szCs w:val="22"/>
        </w:rPr>
      </w:pPr>
      <w:r>
        <w:rPr>
          <w:rFonts w:asciiTheme="minorHAnsi" w:hAnsiTheme="minorHAnsi" w:cstheme="minorHAnsi"/>
          <w:b/>
          <w:sz w:val="22"/>
          <w:szCs w:val="22"/>
        </w:rPr>
        <w:t>3.1</w:t>
      </w:r>
      <w:r w:rsidR="000B0232">
        <w:rPr>
          <w:rFonts w:asciiTheme="minorHAnsi" w:hAnsiTheme="minorHAnsi" w:cstheme="minorHAnsi"/>
          <w:b/>
          <w:sz w:val="22"/>
          <w:szCs w:val="22"/>
        </w:rPr>
        <w:t xml:space="preserve">.2 </w:t>
      </w:r>
      <w:r w:rsidR="00910A63" w:rsidRPr="005B04B0">
        <w:rPr>
          <w:rFonts w:asciiTheme="minorHAnsi" w:hAnsiTheme="minorHAnsi" w:cstheme="minorHAnsi"/>
          <w:b/>
          <w:w w:val="105"/>
          <w:sz w:val="22"/>
          <w:szCs w:val="22"/>
        </w:rPr>
        <w:t>Outbreak response</w:t>
      </w:r>
      <w:r w:rsidR="0063556A">
        <w:rPr>
          <w:rFonts w:asciiTheme="minorHAnsi" w:hAnsiTheme="minorHAnsi" w:cstheme="minorHAnsi"/>
          <w:b/>
          <w:w w:val="105"/>
          <w:sz w:val="22"/>
          <w:szCs w:val="22"/>
        </w:rPr>
        <w:t>s</w:t>
      </w:r>
      <w:r w:rsidR="00910A63" w:rsidRPr="005B04B0">
        <w:rPr>
          <w:rFonts w:asciiTheme="minorHAnsi" w:hAnsiTheme="minorHAnsi" w:cstheme="minorHAnsi"/>
          <w:b/>
          <w:w w:val="105"/>
          <w:sz w:val="22"/>
          <w:szCs w:val="22"/>
        </w:rPr>
        <w:t xml:space="preserve"> </w:t>
      </w:r>
      <w:r w:rsidR="0063556A">
        <w:rPr>
          <w:rFonts w:asciiTheme="minorHAnsi" w:hAnsiTheme="minorHAnsi" w:cstheme="minorHAnsi"/>
          <w:b/>
          <w:w w:val="105"/>
          <w:sz w:val="22"/>
          <w:szCs w:val="22"/>
        </w:rPr>
        <w:t>are</w:t>
      </w:r>
      <w:r w:rsidR="00910A63" w:rsidRPr="005B04B0">
        <w:rPr>
          <w:rFonts w:asciiTheme="minorHAnsi" w:hAnsiTheme="minorHAnsi" w:cstheme="minorHAnsi"/>
          <w:b/>
          <w:w w:val="105"/>
          <w:sz w:val="22"/>
          <w:szCs w:val="22"/>
        </w:rPr>
        <w:t xml:space="preserve"> influenced by agencies’ roles and responsibilities and available resources</w:t>
      </w:r>
      <w:r w:rsidR="00F558CF">
        <w:rPr>
          <w:rFonts w:asciiTheme="minorHAnsi" w:hAnsiTheme="minorHAnsi" w:cstheme="minorHAnsi"/>
          <w:b/>
          <w:w w:val="105"/>
          <w:sz w:val="22"/>
          <w:szCs w:val="22"/>
        </w:rPr>
        <w:t>.</w:t>
      </w:r>
      <w:r w:rsidR="001E14EE" w:rsidRPr="005B04B0">
        <w:rPr>
          <w:rFonts w:asciiTheme="minorHAnsi" w:hAnsiTheme="minorHAnsi" w:cstheme="minorHAnsi"/>
          <w:b/>
          <w:w w:val="105"/>
          <w:sz w:val="22"/>
          <w:szCs w:val="22"/>
        </w:rPr>
        <w:t xml:space="preserve"> </w:t>
      </w:r>
      <w:r w:rsidR="0065215A" w:rsidRPr="005B04B0">
        <w:rPr>
          <w:rFonts w:asciiTheme="minorHAnsi" w:hAnsiTheme="minorHAnsi" w:cstheme="minorHAnsi"/>
          <w:w w:val="105"/>
          <w:sz w:val="22"/>
          <w:szCs w:val="22"/>
        </w:rPr>
        <w:t>The</w:t>
      </w:r>
      <w:r w:rsidR="0065215A" w:rsidRPr="005B04B0">
        <w:rPr>
          <w:rFonts w:asciiTheme="minorHAnsi" w:hAnsiTheme="minorHAnsi" w:cstheme="minorHAnsi"/>
          <w:spacing w:val="-7"/>
          <w:w w:val="105"/>
          <w:sz w:val="22"/>
          <w:szCs w:val="22"/>
        </w:rPr>
        <w:t xml:space="preserve"> </w:t>
      </w:r>
      <w:r w:rsidR="0065215A" w:rsidRPr="005B04B0">
        <w:rPr>
          <w:rFonts w:asciiTheme="minorHAnsi" w:hAnsiTheme="minorHAnsi" w:cstheme="minorHAnsi"/>
          <w:w w:val="105"/>
          <w:sz w:val="22"/>
          <w:szCs w:val="22"/>
        </w:rPr>
        <w:t>nature</w:t>
      </w:r>
      <w:r w:rsidR="0065215A" w:rsidRPr="005B04B0">
        <w:rPr>
          <w:rFonts w:asciiTheme="minorHAnsi" w:hAnsiTheme="minorHAnsi" w:cstheme="minorHAnsi"/>
          <w:spacing w:val="-7"/>
          <w:w w:val="105"/>
          <w:sz w:val="22"/>
          <w:szCs w:val="22"/>
        </w:rPr>
        <w:t xml:space="preserve"> </w:t>
      </w:r>
      <w:r w:rsidR="0065215A" w:rsidRPr="005B04B0">
        <w:rPr>
          <w:rFonts w:asciiTheme="minorHAnsi" w:hAnsiTheme="minorHAnsi" w:cstheme="minorHAnsi"/>
          <w:w w:val="105"/>
          <w:sz w:val="22"/>
          <w:szCs w:val="22"/>
        </w:rPr>
        <w:t>of the outbreak, including the type of pathogen</w:t>
      </w:r>
      <w:r w:rsidR="004B1AF3" w:rsidRPr="005B04B0">
        <w:rPr>
          <w:rFonts w:asciiTheme="minorHAnsi" w:hAnsiTheme="minorHAnsi" w:cstheme="minorHAnsi"/>
          <w:w w:val="105"/>
          <w:sz w:val="22"/>
          <w:szCs w:val="22"/>
        </w:rPr>
        <w:t xml:space="preserve"> or contaminant</w:t>
      </w:r>
      <w:r w:rsidR="0065215A" w:rsidRPr="005B04B0">
        <w:rPr>
          <w:rFonts w:asciiTheme="minorHAnsi" w:hAnsiTheme="minorHAnsi" w:cstheme="minorHAnsi"/>
          <w:w w:val="105"/>
          <w:sz w:val="22"/>
          <w:szCs w:val="22"/>
        </w:rPr>
        <w:t xml:space="preserve">, </w:t>
      </w:r>
      <w:r w:rsidR="00A26801" w:rsidRPr="005B04B0">
        <w:rPr>
          <w:rFonts w:asciiTheme="minorHAnsi" w:hAnsiTheme="minorHAnsi" w:cstheme="minorHAnsi"/>
          <w:w w:val="105"/>
          <w:sz w:val="22"/>
          <w:szCs w:val="22"/>
        </w:rPr>
        <w:t xml:space="preserve">severity of illness, </w:t>
      </w:r>
      <w:r w:rsidR="0065215A" w:rsidRPr="005B04B0">
        <w:rPr>
          <w:rFonts w:asciiTheme="minorHAnsi" w:hAnsiTheme="minorHAnsi" w:cstheme="minorHAnsi"/>
          <w:w w:val="105"/>
          <w:sz w:val="22"/>
          <w:szCs w:val="22"/>
        </w:rPr>
        <w:t>suspected</w:t>
      </w:r>
      <w:r w:rsidR="0065215A" w:rsidRPr="005B04B0">
        <w:rPr>
          <w:rFonts w:asciiTheme="minorHAnsi" w:hAnsiTheme="minorHAnsi" w:cstheme="minorHAnsi"/>
          <w:spacing w:val="-15"/>
          <w:w w:val="105"/>
          <w:sz w:val="22"/>
          <w:szCs w:val="22"/>
        </w:rPr>
        <w:t xml:space="preserve"> </w:t>
      </w:r>
      <w:r w:rsidR="0065215A" w:rsidRPr="005B04B0">
        <w:rPr>
          <w:rFonts w:asciiTheme="minorHAnsi" w:hAnsiTheme="minorHAnsi" w:cstheme="minorHAnsi"/>
          <w:w w:val="105"/>
          <w:sz w:val="22"/>
          <w:szCs w:val="22"/>
        </w:rPr>
        <w:t>or</w:t>
      </w:r>
      <w:r w:rsidR="0065215A" w:rsidRPr="005B04B0">
        <w:rPr>
          <w:rFonts w:asciiTheme="minorHAnsi" w:hAnsiTheme="minorHAnsi" w:cstheme="minorHAnsi"/>
          <w:spacing w:val="-15"/>
          <w:w w:val="105"/>
          <w:sz w:val="22"/>
          <w:szCs w:val="22"/>
        </w:rPr>
        <w:t xml:space="preserve"> </w:t>
      </w:r>
      <w:r w:rsidR="0065215A" w:rsidRPr="005B04B0">
        <w:rPr>
          <w:rFonts w:asciiTheme="minorHAnsi" w:hAnsiTheme="minorHAnsi" w:cstheme="minorHAnsi"/>
          <w:w w:val="105"/>
          <w:sz w:val="22"/>
          <w:szCs w:val="22"/>
        </w:rPr>
        <w:t>implicated</w:t>
      </w:r>
      <w:r w:rsidR="0065215A" w:rsidRPr="005B04B0">
        <w:rPr>
          <w:rFonts w:asciiTheme="minorHAnsi" w:hAnsiTheme="minorHAnsi" w:cstheme="minorHAnsi"/>
          <w:spacing w:val="-15"/>
          <w:w w:val="105"/>
          <w:sz w:val="22"/>
          <w:szCs w:val="22"/>
        </w:rPr>
        <w:t xml:space="preserve"> </w:t>
      </w:r>
      <w:r w:rsidR="0065215A" w:rsidRPr="005B04B0">
        <w:rPr>
          <w:rFonts w:asciiTheme="minorHAnsi" w:hAnsiTheme="minorHAnsi" w:cstheme="minorHAnsi"/>
          <w:w w:val="105"/>
          <w:sz w:val="22"/>
          <w:szCs w:val="22"/>
        </w:rPr>
        <w:t>vehicle,</w:t>
      </w:r>
      <w:r w:rsidR="0065215A" w:rsidRPr="005B04B0">
        <w:rPr>
          <w:rFonts w:asciiTheme="minorHAnsi" w:hAnsiTheme="minorHAnsi" w:cstheme="minorHAnsi"/>
          <w:spacing w:val="-15"/>
          <w:w w:val="105"/>
          <w:sz w:val="22"/>
          <w:szCs w:val="22"/>
        </w:rPr>
        <w:t xml:space="preserve"> </w:t>
      </w:r>
      <w:r w:rsidR="0065215A" w:rsidRPr="005B04B0">
        <w:rPr>
          <w:rFonts w:asciiTheme="minorHAnsi" w:hAnsiTheme="minorHAnsi" w:cstheme="minorHAnsi"/>
          <w:w w:val="105"/>
          <w:sz w:val="22"/>
          <w:szCs w:val="22"/>
        </w:rPr>
        <w:t>number and location of affected persons, geographic jurisdictions</w:t>
      </w:r>
      <w:r w:rsidR="0065215A" w:rsidRPr="005B04B0">
        <w:rPr>
          <w:rFonts w:asciiTheme="minorHAnsi" w:hAnsiTheme="minorHAnsi" w:cstheme="minorHAnsi"/>
          <w:spacing w:val="-17"/>
          <w:w w:val="105"/>
          <w:sz w:val="22"/>
          <w:szCs w:val="22"/>
        </w:rPr>
        <w:t xml:space="preserve"> </w:t>
      </w:r>
      <w:r w:rsidR="0065215A" w:rsidRPr="005B04B0">
        <w:rPr>
          <w:rFonts w:asciiTheme="minorHAnsi" w:hAnsiTheme="minorHAnsi" w:cstheme="minorHAnsi"/>
          <w:w w:val="105"/>
          <w:sz w:val="22"/>
          <w:szCs w:val="22"/>
        </w:rPr>
        <w:t>involved,</w:t>
      </w:r>
      <w:r w:rsidR="0065215A" w:rsidRPr="005B04B0">
        <w:rPr>
          <w:rFonts w:asciiTheme="minorHAnsi" w:hAnsiTheme="minorHAnsi" w:cstheme="minorHAnsi"/>
          <w:spacing w:val="-17"/>
          <w:w w:val="105"/>
          <w:sz w:val="22"/>
          <w:szCs w:val="22"/>
        </w:rPr>
        <w:t xml:space="preserve"> </w:t>
      </w:r>
      <w:r w:rsidR="0065215A" w:rsidRPr="005B04B0">
        <w:rPr>
          <w:rFonts w:asciiTheme="minorHAnsi" w:hAnsiTheme="minorHAnsi" w:cstheme="minorHAnsi"/>
          <w:w w:val="105"/>
          <w:sz w:val="22"/>
          <w:szCs w:val="22"/>
        </w:rPr>
        <w:t>and</w:t>
      </w:r>
      <w:r w:rsidR="0065215A" w:rsidRPr="005B04B0">
        <w:rPr>
          <w:rFonts w:asciiTheme="minorHAnsi" w:hAnsiTheme="minorHAnsi" w:cstheme="minorHAnsi"/>
          <w:spacing w:val="-17"/>
          <w:w w:val="105"/>
          <w:sz w:val="22"/>
          <w:szCs w:val="22"/>
        </w:rPr>
        <w:t xml:space="preserve"> </w:t>
      </w:r>
      <w:r w:rsidR="0065215A" w:rsidRPr="005B04B0">
        <w:rPr>
          <w:rFonts w:asciiTheme="minorHAnsi" w:hAnsiTheme="minorHAnsi" w:cstheme="minorHAnsi"/>
          <w:w w:val="105"/>
          <w:sz w:val="22"/>
          <w:szCs w:val="22"/>
        </w:rPr>
        <w:t>local</w:t>
      </w:r>
      <w:r w:rsidR="0065215A" w:rsidRPr="005B04B0">
        <w:rPr>
          <w:rFonts w:asciiTheme="minorHAnsi" w:hAnsiTheme="minorHAnsi" w:cstheme="minorHAnsi"/>
          <w:spacing w:val="-17"/>
          <w:w w:val="105"/>
          <w:sz w:val="22"/>
          <w:szCs w:val="22"/>
        </w:rPr>
        <w:t xml:space="preserve"> </w:t>
      </w:r>
      <w:r w:rsidR="0065215A" w:rsidRPr="005B04B0">
        <w:rPr>
          <w:rFonts w:asciiTheme="minorHAnsi" w:hAnsiTheme="minorHAnsi" w:cstheme="minorHAnsi"/>
          <w:w w:val="105"/>
          <w:sz w:val="22"/>
          <w:szCs w:val="22"/>
        </w:rPr>
        <w:t>and</w:t>
      </w:r>
      <w:r w:rsidR="0065215A" w:rsidRPr="005B04B0">
        <w:rPr>
          <w:rFonts w:asciiTheme="minorHAnsi" w:hAnsiTheme="minorHAnsi" w:cstheme="minorHAnsi"/>
          <w:spacing w:val="-17"/>
          <w:w w:val="105"/>
          <w:sz w:val="22"/>
          <w:szCs w:val="22"/>
        </w:rPr>
        <w:t xml:space="preserve"> </w:t>
      </w:r>
      <w:r w:rsidR="0065215A" w:rsidRPr="005B04B0">
        <w:rPr>
          <w:rFonts w:asciiTheme="minorHAnsi" w:hAnsiTheme="minorHAnsi" w:cstheme="minorHAnsi"/>
          <w:w w:val="105"/>
          <w:sz w:val="22"/>
          <w:szCs w:val="22"/>
        </w:rPr>
        <w:t>state</w:t>
      </w:r>
      <w:r w:rsidR="0065215A" w:rsidRPr="005B04B0">
        <w:rPr>
          <w:rFonts w:asciiTheme="minorHAnsi" w:hAnsiTheme="minorHAnsi" w:cstheme="minorHAnsi"/>
          <w:spacing w:val="-17"/>
          <w:w w:val="105"/>
          <w:sz w:val="22"/>
          <w:szCs w:val="22"/>
        </w:rPr>
        <w:t xml:space="preserve"> </w:t>
      </w:r>
      <w:r w:rsidR="0065215A" w:rsidRPr="005B04B0">
        <w:rPr>
          <w:rFonts w:asciiTheme="minorHAnsi" w:hAnsiTheme="minorHAnsi" w:cstheme="minorHAnsi"/>
          <w:w w:val="105"/>
          <w:sz w:val="22"/>
          <w:szCs w:val="22"/>
        </w:rPr>
        <w:t>food safety rules and laws</w:t>
      </w:r>
      <w:r w:rsidR="0063556A">
        <w:rPr>
          <w:rFonts w:asciiTheme="minorHAnsi" w:hAnsiTheme="minorHAnsi" w:cstheme="minorHAnsi"/>
          <w:w w:val="105"/>
          <w:sz w:val="22"/>
          <w:szCs w:val="22"/>
        </w:rPr>
        <w:t xml:space="preserve"> (</w:t>
      </w:r>
      <w:r w:rsidR="008E677F">
        <w:rPr>
          <w:rFonts w:asciiTheme="minorHAnsi" w:hAnsiTheme="minorHAnsi" w:cstheme="minorHAnsi"/>
          <w:w w:val="105"/>
          <w:sz w:val="22"/>
          <w:szCs w:val="22"/>
        </w:rPr>
        <w:t>s</w:t>
      </w:r>
      <w:r w:rsidR="007B4B9D">
        <w:rPr>
          <w:rFonts w:asciiTheme="minorHAnsi" w:hAnsiTheme="minorHAnsi" w:cstheme="minorHAnsi"/>
          <w:w w:val="105"/>
          <w:sz w:val="22"/>
          <w:szCs w:val="22"/>
        </w:rPr>
        <w:t xml:space="preserve">ee </w:t>
      </w:r>
      <w:r w:rsidR="0063556A">
        <w:rPr>
          <w:rFonts w:asciiTheme="minorHAnsi" w:hAnsiTheme="minorHAnsi" w:cstheme="minorHAnsi"/>
          <w:w w:val="105"/>
          <w:sz w:val="22"/>
          <w:szCs w:val="22"/>
        </w:rPr>
        <w:t xml:space="preserve">Chapter 2) </w:t>
      </w:r>
      <w:r w:rsidR="0065215A" w:rsidRPr="005B04B0">
        <w:rPr>
          <w:rFonts w:asciiTheme="minorHAnsi" w:hAnsiTheme="minorHAnsi" w:cstheme="minorHAnsi"/>
          <w:w w:val="105"/>
          <w:sz w:val="22"/>
          <w:szCs w:val="22"/>
        </w:rPr>
        <w:t xml:space="preserve">will determine the </w:t>
      </w:r>
      <w:r w:rsidR="00FB7F8A" w:rsidRPr="005B04B0">
        <w:rPr>
          <w:rFonts w:asciiTheme="minorHAnsi" w:hAnsiTheme="minorHAnsi" w:cstheme="minorHAnsi"/>
          <w:w w:val="105"/>
          <w:sz w:val="22"/>
          <w:szCs w:val="22"/>
        </w:rPr>
        <w:t xml:space="preserve">individuals, disciplines (further discussed in </w:t>
      </w:r>
      <w:r w:rsidR="000D2A97" w:rsidRPr="005B04B0">
        <w:rPr>
          <w:rFonts w:asciiTheme="minorHAnsi" w:hAnsiTheme="minorHAnsi" w:cstheme="minorHAnsi"/>
          <w:w w:val="105"/>
          <w:sz w:val="22"/>
          <w:szCs w:val="22"/>
        </w:rPr>
        <w:t xml:space="preserve">section </w:t>
      </w:r>
      <w:r w:rsidR="00FB7F8A" w:rsidRPr="005B04B0">
        <w:rPr>
          <w:rFonts w:asciiTheme="minorHAnsi" w:hAnsiTheme="minorHAnsi" w:cstheme="minorHAnsi"/>
          <w:w w:val="105"/>
          <w:sz w:val="22"/>
          <w:szCs w:val="22"/>
        </w:rPr>
        <w:t xml:space="preserve">3.2), and </w:t>
      </w:r>
      <w:r w:rsidR="0065215A" w:rsidRPr="005B04B0">
        <w:rPr>
          <w:rFonts w:asciiTheme="minorHAnsi" w:hAnsiTheme="minorHAnsi" w:cstheme="minorHAnsi"/>
          <w:w w:val="105"/>
          <w:sz w:val="22"/>
          <w:szCs w:val="22"/>
        </w:rPr>
        <w:t>types of</w:t>
      </w:r>
      <w:r w:rsidR="0065215A" w:rsidRPr="005B04B0">
        <w:rPr>
          <w:rFonts w:asciiTheme="minorHAnsi" w:hAnsiTheme="minorHAnsi" w:cstheme="minorHAnsi"/>
          <w:spacing w:val="10"/>
          <w:w w:val="105"/>
          <w:sz w:val="22"/>
          <w:szCs w:val="22"/>
        </w:rPr>
        <w:t xml:space="preserve"> </w:t>
      </w:r>
      <w:r w:rsidR="0065215A" w:rsidRPr="005B04B0">
        <w:rPr>
          <w:rFonts w:asciiTheme="minorHAnsi" w:hAnsiTheme="minorHAnsi" w:cstheme="minorHAnsi"/>
          <w:w w:val="105"/>
          <w:sz w:val="22"/>
          <w:szCs w:val="22"/>
        </w:rPr>
        <w:t>agencies</w:t>
      </w:r>
      <w:r w:rsidR="0065215A" w:rsidRPr="005B04B0">
        <w:rPr>
          <w:rFonts w:asciiTheme="minorHAnsi" w:hAnsiTheme="minorHAnsi" w:cstheme="minorHAnsi"/>
          <w:spacing w:val="-13"/>
          <w:w w:val="105"/>
          <w:sz w:val="22"/>
          <w:szCs w:val="22"/>
        </w:rPr>
        <w:t xml:space="preserve"> </w:t>
      </w:r>
      <w:r w:rsidR="0065215A" w:rsidRPr="005B04B0">
        <w:rPr>
          <w:rFonts w:asciiTheme="minorHAnsi" w:hAnsiTheme="minorHAnsi" w:cstheme="minorHAnsi"/>
          <w:w w:val="105"/>
          <w:sz w:val="22"/>
          <w:szCs w:val="22"/>
        </w:rPr>
        <w:t>that</w:t>
      </w:r>
      <w:r w:rsidR="0065215A" w:rsidRPr="005B04B0">
        <w:rPr>
          <w:rFonts w:asciiTheme="minorHAnsi" w:hAnsiTheme="minorHAnsi" w:cstheme="minorHAnsi"/>
          <w:spacing w:val="-13"/>
          <w:w w:val="105"/>
          <w:sz w:val="22"/>
          <w:szCs w:val="22"/>
        </w:rPr>
        <w:t xml:space="preserve"> </w:t>
      </w:r>
      <w:r w:rsidR="0065215A" w:rsidRPr="005B04B0">
        <w:rPr>
          <w:rFonts w:asciiTheme="minorHAnsi" w:hAnsiTheme="minorHAnsi" w:cstheme="minorHAnsi"/>
          <w:w w:val="105"/>
          <w:sz w:val="22"/>
          <w:szCs w:val="22"/>
        </w:rPr>
        <w:t>need</w:t>
      </w:r>
      <w:r w:rsidR="0065215A" w:rsidRPr="005B04B0">
        <w:rPr>
          <w:rFonts w:asciiTheme="minorHAnsi" w:hAnsiTheme="minorHAnsi" w:cstheme="minorHAnsi"/>
          <w:spacing w:val="-13"/>
          <w:w w:val="105"/>
          <w:sz w:val="22"/>
          <w:szCs w:val="22"/>
        </w:rPr>
        <w:t xml:space="preserve"> </w:t>
      </w:r>
      <w:r w:rsidR="0065215A" w:rsidRPr="005B04B0">
        <w:rPr>
          <w:rFonts w:asciiTheme="minorHAnsi" w:hAnsiTheme="minorHAnsi" w:cstheme="minorHAnsi"/>
          <w:w w:val="105"/>
          <w:sz w:val="22"/>
          <w:szCs w:val="22"/>
        </w:rPr>
        <w:t>to</w:t>
      </w:r>
      <w:r w:rsidR="0065215A" w:rsidRPr="005B04B0">
        <w:rPr>
          <w:rFonts w:asciiTheme="minorHAnsi" w:hAnsiTheme="minorHAnsi" w:cstheme="minorHAnsi"/>
          <w:spacing w:val="-13"/>
          <w:w w:val="105"/>
          <w:sz w:val="22"/>
          <w:szCs w:val="22"/>
        </w:rPr>
        <w:t xml:space="preserve"> </w:t>
      </w:r>
      <w:r w:rsidR="0065215A" w:rsidRPr="005B04B0">
        <w:rPr>
          <w:rFonts w:asciiTheme="minorHAnsi" w:hAnsiTheme="minorHAnsi" w:cstheme="minorHAnsi"/>
          <w:w w:val="105"/>
          <w:sz w:val="22"/>
          <w:szCs w:val="22"/>
        </w:rPr>
        <w:t>beinvolved.</w:t>
      </w:r>
      <w:r w:rsidR="0065215A" w:rsidRPr="005B04B0">
        <w:rPr>
          <w:rFonts w:asciiTheme="minorHAnsi" w:hAnsiTheme="minorHAnsi" w:cstheme="minorHAnsi"/>
          <w:spacing w:val="-13"/>
          <w:w w:val="105"/>
          <w:sz w:val="22"/>
          <w:szCs w:val="22"/>
        </w:rPr>
        <w:t xml:space="preserve"> </w:t>
      </w:r>
      <w:r w:rsidR="000B0232">
        <w:rPr>
          <w:rFonts w:asciiTheme="minorHAnsi" w:hAnsiTheme="minorHAnsi" w:cstheme="minorHAnsi"/>
          <w:w w:val="105"/>
          <w:sz w:val="22"/>
          <w:szCs w:val="22"/>
        </w:rPr>
        <w:t>Table 7.3</w:t>
      </w:r>
      <w:r w:rsidR="0065215A" w:rsidRPr="005B04B0">
        <w:rPr>
          <w:rFonts w:asciiTheme="minorHAnsi" w:hAnsiTheme="minorHAnsi" w:cstheme="minorHAnsi"/>
          <w:w w:val="105"/>
          <w:sz w:val="22"/>
          <w:szCs w:val="22"/>
        </w:rPr>
        <w:t xml:space="preserve"> </w:t>
      </w:r>
      <w:r w:rsidR="008E677F">
        <w:rPr>
          <w:rFonts w:asciiTheme="minorHAnsi" w:hAnsiTheme="minorHAnsi" w:cstheme="minorHAnsi"/>
          <w:w w:val="105"/>
          <w:sz w:val="22"/>
          <w:szCs w:val="22"/>
        </w:rPr>
        <w:t>(see Chapter 7)</w:t>
      </w:r>
      <w:r w:rsidR="0065215A" w:rsidRPr="005B04B0">
        <w:rPr>
          <w:rFonts w:asciiTheme="minorHAnsi" w:hAnsiTheme="minorHAnsi" w:cstheme="minorHAnsi"/>
          <w:w w:val="105"/>
          <w:sz w:val="22"/>
          <w:szCs w:val="22"/>
        </w:rPr>
        <w:t xml:space="preserve"> in these Guidelines provides detailed information about</w:t>
      </w:r>
      <w:r>
        <w:rPr>
          <w:rFonts w:asciiTheme="minorHAnsi" w:hAnsiTheme="minorHAnsi" w:cstheme="minorHAnsi"/>
          <w:w w:val="105"/>
          <w:sz w:val="22"/>
          <w:szCs w:val="22"/>
        </w:rPr>
        <w:t xml:space="preserve"> m</w:t>
      </w:r>
      <w:r w:rsidR="000B0232" w:rsidRPr="000B0232">
        <w:rPr>
          <w:rFonts w:asciiTheme="minorHAnsi" w:hAnsiTheme="minorHAnsi" w:cstheme="minorHAnsi"/>
          <w:w w:val="105"/>
          <w:sz w:val="22"/>
          <w:szCs w:val="22"/>
        </w:rPr>
        <w:t>ultijurisdictional outbreak identification methods and required notification steps, by agency level</w:t>
      </w:r>
      <w:r>
        <w:rPr>
          <w:rFonts w:asciiTheme="minorHAnsi" w:hAnsiTheme="minorHAnsi" w:cstheme="minorHAnsi"/>
          <w:w w:val="105"/>
          <w:sz w:val="22"/>
          <w:szCs w:val="22"/>
        </w:rPr>
        <w:t xml:space="preserve">. </w:t>
      </w:r>
    </w:p>
    <w:p w14:paraId="7D59B9AE" w14:textId="081AF3C6" w:rsidR="00A85AF5" w:rsidRPr="005B04B0" w:rsidRDefault="0065215A" w:rsidP="005B04B0">
      <w:pPr>
        <w:pStyle w:val="BodyText"/>
        <w:spacing w:before="159" w:line="259" w:lineRule="auto"/>
      </w:pPr>
      <w:r w:rsidRPr="005B04B0">
        <w:rPr>
          <w:rFonts w:asciiTheme="minorHAnsi" w:hAnsiTheme="minorHAnsi" w:cstheme="minorHAnsi"/>
          <w:w w:val="105"/>
          <w:sz w:val="22"/>
          <w:szCs w:val="22"/>
        </w:rPr>
        <w:lastRenderedPageBreak/>
        <w:t>Each agency’s response</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plan</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should</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include</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its</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likely</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role</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in</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 xml:space="preserve">a </w:t>
      </w:r>
      <w:r w:rsidR="00ED13BA" w:rsidRPr="005B04B0">
        <w:rPr>
          <w:rFonts w:asciiTheme="minorHAnsi" w:hAnsiTheme="minorHAnsi" w:cstheme="minorHAnsi"/>
          <w:w w:val="105"/>
          <w:sz w:val="22"/>
          <w:szCs w:val="22"/>
        </w:rPr>
        <w:t>foodborne illness outbreak</w:t>
      </w:r>
      <w:r w:rsidRPr="005B04B0">
        <w:rPr>
          <w:rFonts w:asciiTheme="minorHAnsi" w:hAnsiTheme="minorHAnsi" w:cstheme="minorHAnsi"/>
          <w:spacing w:val="-23"/>
          <w:w w:val="105"/>
          <w:sz w:val="22"/>
          <w:szCs w:val="22"/>
        </w:rPr>
        <w:t xml:space="preserve"> </w:t>
      </w:r>
      <w:r w:rsidRPr="005B04B0">
        <w:rPr>
          <w:rFonts w:asciiTheme="minorHAnsi" w:hAnsiTheme="minorHAnsi" w:cstheme="minorHAnsi"/>
          <w:w w:val="105"/>
          <w:sz w:val="22"/>
          <w:szCs w:val="22"/>
        </w:rPr>
        <w:t>investigation,</w:t>
      </w:r>
      <w:r w:rsidRPr="005B04B0">
        <w:rPr>
          <w:rFonts w:asciiTheme="minorHAnsi" w:hAnsiTheme="minorHAnsi" w:cstheme="minorHAnsi"/>
          <w:spacing w:val="-23"/>
          <w:w w:val="105"/>
          <w:sz w:val="22"/>
          <w:szCs w:val="22"/>
        </w:rPr>
        <w:t xml:space="preserve"> </w:t>
      </w:r>
      <w:r w:rsidRPr="005B04B0">
        <w:rPr>
          <w:rFonts w:asciiTheme="minorHAnsi" w:hAnsiTheme="minorHAnsi" w:cstheme="minorHAnsi"/>
          <w:w w:val="105"/>
          <w:sz w:val="22"/>
          <w:szCs w:val="22"/>
        </w:rPr>
        <w:t>staff (or positions) that may be involved, contact information for</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relevant</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external</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agencies,</w:t>
      </w:r>
      <w:r w:rsidRPr="005B04B0">
        <w:rPr>
          <w:rFonts w:asciiTheme="minorHAnsi" w:hAnsiTheme="minorHAnsi" w:cstheme="minorHAnsi"/>
          <w:spacing w:val="-9"/>
          <w:w w:val="105"/>
          <w:sz w:val="22"/>
          <w:szCs w:val="22"/>
        </w:rPr>
        <w:t xml:space="preserve"> </w:t>
      </w:r>
      <w:r w:rsidRPr="005B04B0">
        <w:rPr>
          <w:rFonts w:asciiTheme="minorHAnsi" w:hAnsiTheme="minorHAnsi" w:cstheme="minorHAnsi"/>
          <w:w w:val="105"/>
          <w:sz w:val="22"/>
          <w:szCs w:val="22"/>
        </w:rPr>
        <w:t>and communication and escalation procedures for working</w:t>
      </w:r>
      <w:r w:rsidRPr="005B04B0">
        <w:rPr>
          <w:rFonts w:asciiTheme="minorHAnsi" w:hAnsiTheme="minorHAnsi" w:cstheme="minorHAnsi"/>
          <w:spacing w:val="-20"/>
          <w:w w:val="105"/>
          <w:sz w:val="22"/>
          <w:szCs w:val="22"/>
        </w:rPr>
        <w:t xml:space="preserve"> </w:t>
      </w:r>
      <w:r w:rsidRPr="005B04B0">
        <w:rPr>
          <w:rFonts w:asciiTheme="minorHAnsi" w:hAnsiTheme="minorHAnsi" w:cstheme="minorHAnsi"/>
          <w:w w:val="105"/>
          <w:sz w:val="22"/>
          <w:szCs w:val="22"/>
        </w:rPr>
        <w:t>with</w:t>
      </w:r>
      <w:r w:rsidRPr="005B04B0">
        <w:rPr>
          <w:rFonts w:asciiTheme="minorHAnsi" w:hAnsiTheme="minorHAnsi" w:cstheme="minorHAnsi"/>
          <w:spacing w:val="-20"/>
          <w:w w:val="105"/>
          <w:sz w:val="22"/>
          <w:szCs w:val="22"/>
        </w:rPr>
        <w:t xml:space="preserve"> </w:t>
      </w:r>
      <w:r w:rsidRPr="005B04B0">
        <w:rPr>
          <w:rFonts w:asciiTheme="minorHAnsi" w:hAnsiTheme="minorHAnsi" w:cstheme="minorHAnsi"/>
          <w:w w:val="105"/>
          <w:sz w:val="22"/>
          <w:szCs w:val="22"/>
        </w:rPr>
        <w:t>those</w:t>
      </w:r>
      <w:r w:rsidRPr="005B04B0">
        <w:rPr>
          <w:rFonts w:asciiTheme="minorHAnsi" w:hAnsiTheme="minorHAnsi" w:cstheme="minorHAnsi"/>
          <w:spacing w:val="-20"/>
          <w:w w:val="105"/>
          <w:sz w:val="22"/>
          <w:szCs w:val="22"/>
        </w:rPr>
        <w:t xml:space="preserve"> </w:t>
      </w:r>
      <w:r w:rsidRPr="005B04B0">
        <w:rPr>
          <w:rFonts w:asciiTheme="minorHAnsi" w:hAnsiTheme="minorHAnsi" w:cstheme="minorHAnsi"/>
          <w:w w:val="105"/>
          <w:sz w:val="22"/>
          <w:szCs w:val="22"/>
        </w:rPr>
        <w:t>agencies.</w:t>
      </w:r>
    </w:p>
    <w:p w14:paraId="6525E0C5" w14:textId="6AD38104" w:rsidR="00E2153C" w:rsidRPr="005B04B0" w:rsidRDefault="00E2153C" w:rsidP="005B04B0">
      <w:pPr>
        <w:pStyle w:val="BodyText"/>
        <w:spacing w:line="259" w:lineRule="auto"/>
        <w:ind w:right="18"/>
        <w:rPr>
          <w:rFonts w:asciiTheme="minorHAnsi" w:hAnsiTheme="minorHAnsi" w:cstheme="minorHAnsi"/>
          <w:w w:val="105"/>
          <w:sz w:val="22"/>
          <w:szCs w:val="22"/>
        </w:rPr>
      </w:pPr>
      <w:r w:rsidRPr="005B04B0">
        <w:rPr>
          <w:rFonts w:asciiTheme="minorHAnsi" w:hAnsiTheme="minorHAnsi" w:cstheme="minorHAnsi"/>
          <w:sz w:val="22"/>
          <w:szCs w:val="22"/>
        </w:rPr>
        <w:t>For state and local agencies, assignment of those responsibilities will vary depending on a state’s organizational, legal, and regulatory structure; the distribution of responsibilities across different types of state and local agencies; and the size and capacity of the local agencies.</w:t>
      </w:r>
      <w:r w:rsidRPr="005B04B0">
        <w:rPr>
          <w:rFonts w:asciiTheme="minorHAnsi" w:hAnsiTheme="minorHAnsi" w:cstheme="minorHAnsi"/>
          <w:w w:val="105"/>
          <w:sz w:val="22"/>
          <w:szCs w:val="22"/>
        </w:rPr>
        <w:t xml:space="preserve">  </w:t>
      </w:r>
    </w:p>
    <w:p w14:paraId="792CC446" w14:textId="77777777" w:rsidR="00E2153C" w:rsidRPr="005B04B0" w:rsidRDefault="00E2153C" w:rsidP="005B04B0">
      <w:pPr>
        <w:pStyle w:val="BodyText"/>
        <w:spacing w:line="259" w:lineRule="auto"/>
        <w:ind w:right="18"/>
        <w:rPr>
          <w:rFonts w:asciiTheme="minorHAnsi" w:hAnsiTheme="minorHAnsi" w:cstheme="minorHAnsi"/>
          <w:w w:val="105"/>
          <w:sz w:val="22"/>
          <w:szCs w:val="22"/>
        </w:rPr>
      </w:pPr>
    </w:p>
    <w:p w14:paraId="7297CD4C" w14:textId="27E0E576" w:rsidR="00807275" w:rsidRDefault="00910A63" w:rsidP="005B04B0">
      <w:pPr>
        <w:pStyle w:val="BodyText"/>
        <w:spacing w:line="259" w:lineRule="auto"/>
        <w:ind w:right="18"/>
        <w:rPr>
          <w:rFonts w:asciiTheme="minorHAnsi" w:hAnsiTheme="minorHAnsi" w:cstheme="minorHAnsi"/>
          <w:sz w:val="22"/>
          <w:szCs w:val="22"/>
        </w:rPr>
      </w:pPr>
      <w:r w:rsidRPr="005B04B0">
        <w:rPr>
          <w:rFonts w:asciiTheme="minorHAnsi" w:hAnsiTheme="minorHAnsi" w:cstheme="minorHAnsi"/>
          <w:b/>
          <w:w w:val="105"/>
          <w:sz w:val="22"/>
          <w:szCs w:val="22"/>
        </w:rPr>
        <w:t xml:space="preserve">3.1.3 </w:t>
      </w:r>
      <w:r w:rsidR="00FB7F8A" w:rsidRPr="005B04B0">
        <w:rPr>
          <w:rFonts w:asciiTheme="minorHAnsi" w:hAnsiTheme="minorHAnsi" w:cstheme="minorHAnsi"/>
          <w:b/>
          <w:w w:val="105"/>
          <w:sz w:val="22"/>
          <w:szCs w:val="22"/>
        </w:rPr>
        <w:t xml:space="preserve">The following tables contain descriptions of typical roles and responsibilities for </w:t>
      </w:r>
      <w:r w:rsidR="00416446" w:rsidRPr="005B04B0">
        <w:rPr>
          <w:rFonts w:asciiTheme="minorHAnsi" w:hAnsiTheme="minorHAnsi" w:cstheme="minorHAnsi"/>
          <w:b/>
          <w:w w:val="105"/>
          <w:sz w:val="22"/>
          <w:szCs w:val="22"/>
        </w:rPr>
        <w:t xml:space="preserve">government </w:t>
      </w:r>
      <w:r w:rsidR="00FB7F8A" w:rsidRPr="005B04B0">
        <w:rPr>
          <w:rFonts w:asciiTheme="minorHAnsi" w:hAnsiTheme="minorHAnsi" w:cstheme="minorHAnsi"/>
          <w:b/>
          <w:w w:val="105"/>
          <w:sz w:val="22"/>
          <w:szCs w:val="22"/>
        </w:rPr>
        <w:t xml:space="preserve">agencies </w:t>
      </w:r>
      <w:r w:rsidR="00416446" w:rsidRPr="005B04B0">
        <w:rPr>
          <w:rFonts w:asciiTheme="minorHAnsi" w:hAnsiTheme="minorHAnsi" w:cstheme="minorHAnsi"/>
          <w:b/>
          <w:w w:val="105"/>
          <w:sz w:val="22"/>
          <w:szCs w:val="22"/>
        </w:rPr>
        <w:t>and partners:</w:t>
      </w:r>
      <w:r w:rsidR="00416446">
        <w:rPr>
          <w:rFonts w:asciiTheme="minorHAnsi" w:hAnsiTheme="minorHAnsi" w:cstheme="minorHAnsi"/>
          <w:w w:val="105"/>
          <w:sz w:val="22"/>
          <w:szCs w:val="22"/>
        </w:rPr>
        <w:t xml:space="preserve"> L</w:t>
      </w:r>
      <w:r w:rsidR="00FB7F8A" w:rsidRPr="005B04B0">
        <w:rPr>
          <w:rFonts w:asciiTheme="minorHAnsi" w:hAnsiTheme="minorHAnsi" w:cstheme="minorHAnsi"/>
          <w:w w:val="105"/>
          <w:sz w:val="22"/>
          <w:szCs w:val="22"/>
        </w:rPr>
        <w:t xml:space="preserve">ocal and state (Table </w:t>
      </w:r>
      <w:r w:rsidR="002711ED">
        <w:rPr>
          <w:rFonts w:asciiTheme="minorHAnsi" w:hAnsiTheme="minorHAnsi" w:cstheme="minorHAnsi"/>
          <w:w w:val="105"/>
          <w:sz w:val="22"/>
          <w:szCs w:val="22"/>
        </w:rPr>
        <w:t>3.</w:t>
      </w:r>
      <w:r w:rsidR="00FB7F8A" w:rsidRPr="005B04B0">
        <w:rPr>
          <w:rFonts w:asciiTheme="minorHAnsi" w:hAnsiTheme="minorHAnsi" w:cstheme="minorHAnsi"/>
          <w:w w:val="105"/>
          <w:sz w:val="22"/>
          <w:szCs w:val="22"/>
        </w:rPr>
        <w:t xml:space="preserve">1) and federal (Table </w:t>
      </w:r>
      <w:r w:rsidR="002711ED">
        <w:rPr>
          <w:rFonts w:asciiTheme="minorHAnsi" w:hAnsiTheme="minorHAnsi" w:cstheme="minorHAnsi"/>
          <w:w w:val="105"/>
          <w:sz w:val="22"/>
          <w:szCs w:val="22"/>
        </w:rPr>
        <w:t>3.</w:t>
      </w:r>
      <w:r w:rsidR="00FB7F8A" w:rsidRPr="005B04B0">
        <w:rPr>
          <w:rFonts w:asciiTheme="minorHAnsi" w:hAnsiTheme="minorHAnsi" w:cstheme="minorHAnsi"/>
          <w:w w:val="105"/>
          <w:sz w:val="22"/>
          <w:szCs w:val="22"/>
        </w:rPr>
        <w:t xml:space="preserve">2) levels, other important cross-agency programs (Table </w:t>
      </w:r>
      <w:r w:rsidR="002711ED">
        <w:rPr>
          <w:rFonts w:asciiTheme="minorHAnsi" w:hAnsiTheme="minorHAnsi" w:cstheme="minorHAnsi"/>
          <w:w w:val="105"/>
          <w:sz w:val="22"/>
          <w:szCs w:val="22"/>
        </w:rPr>
        <w:t>3.</w:t>
      </w:r>
      <w:r w:rsidR="00FB7F8A" w:rsidRPr="005B04B0">
        <w:rPr>
          <w:rFonts w:asciiTheme="minorHAnsi" w:hAnsiTheme="minorHAnsi" w:cstheme="minorHAnsi"/>
          <w:w w:val="105"/>
          <w:sz w:val="22"/>
          <w:szCs w:val="22"/>
        </w:rPr>
        <w:t xml:space="preserve">3), and non-governmental, industry and academic partners (Table </w:t>
      </w:r>
      <w:r w:rsidR="002711ED">
        <w:rPr>
          <w:rFonts w:asciiTheme="minorHAnsi" w:hAnsiTheme="minorHAnsi" w:cstheme="minorHAnsi"/>
          <w:w w:val="105"/>
          <w:sz w:val="22"/>
          <w:szCs w:val="22"/>
        </w:rPr>
        <w:t>3.</w:t>
      </w:r>
      <w:r w:rsidR="007E0857">
        <w:rPr>
          <w:rFonts w:asciiTheme="minorHAnsi" w:hAnsiTheme="minorHAnsi" w:cstheme="minorHAnsi"/>
          <w:w w:val="105"/>
          <w:sz w:val="22"/>
          <w:szCs w:val="22"/>
        </w:rPr>
        <w:t>4</w:t>
      </w:r>
      <w:r w:rsidR="00FB7F8A" w:rsidRPr="005B04B0">
        <w:rPr>
          <w:rFonts w:asciiTheme="minorHAnsi" w:hAnsiTheme="minorHAnsi" w:cstheme="minorHAnsi"/>
          <w:w w:val="105"/>
          <w:sz w:val="22"/>
          <w:szCs w:val="22"/>
        </w:rPr>
        <w:t>) who contribute to foodborne disease investigation and outbreak response.</w:t>
      </w:r>
      <w:r w:rsidR="00807275">
        <w:rPr>
          <w:rFonts w:asciiTheme="minorHAnsi" w:hAnsiTheme="minorHAnsi" w:cstheme="minorHAnsi"/>
          <w:sz w:val="22"/>
          <w:szCs w:val="22"/>
        </w:rPr>
        <w:t xml:space="preserve"> </w:t>
      </w:r>
    </w:p>
    <w:p w14:paraId="1ABC1E1B" w14:textId="09423257" w:rsidR="00A01AD4" w:rsidRDefault="00807275" w:rsidP="005B04B0">
      <w:pPr>
        <w:pStyle w:val="BodyText"/>
        <w:spacing w:line="259" w:lineRule="auto"/>
        <w:ind w:right="18"/>
        <w:rPr>
          <w:rFonts w:asciiTheme="minorHAnsi" w:hAnsiTheme="minorHAnsi" w:cstheme="minorHAnsi"/>
          <w:sz w:val="22"/>
          <w:szCs w:val="22"/>
        </w:rPr>
      </w:pPr>
      <w:r w:rsidRPr="005B04B0">
        <w:rPr>
          <w:rFonts w:asciiTheme="minorHAnsi" w:hAnsiTheme="minorHAnsi" w:cstheme="minorHAnsi"/>
          <w:sz w:val="22"/>
          <w:szCs w:val="22"/>
        </w:rPr>
        <w:t xml:space="preserve">For state and local agencies, responsibilities will vary depending on a state’s organizational, legal, and regulatory structure; the distribution of responsibilities across different types of state and local agencies; and the size and capacity of the local agencies. </w:t>
      </w:r>
      <w:r w:rsidR="00126772">
        <w:rPr>
          <w:rFonts w:asciiTheme="minorHAnsi" w:hAnsiTheme="minorHAnsi" w:cstheme="minorHAnsi"/>
          <w:sz w:val="22"/>
          <w:szCs w:val="22"/>
        </w:rPr>
        <w:t>Responsibilities for federal agencies follow regulatory jurisdiction</w:t>
      </w:r>
      <w:r w:rsidR="000508CD">
        <w:rPr>
          <w:rFonts w:asciiTheme="minorHAnsi" w:hAnsiTheme="minorHAnsi" w:cstheme="minorHAnsi"/>
          <w:sz w:val="22"/>
          <w:szCs w:val="22"/>
        </w:rPr>
        <w:t>s</w:t>
      </w:r>
      <w:r w:rsidR="00126772">
        <w:rPr>
          <w:rFonts w:asciiTheme="minorHAnsi" w:hAnsiTheme="minorHAnsi" w:cstheme="minorHAnsi"/>
          <w:sz w:val="22"/>
          <w:szCs w:val="22"/>
        </w:rPr>
        <w:t xml:space="preserve"> for </w:t>
      </w:r>
      <w:r w:rsidR="008022C6">
        <w:rPr>
          <w:rFonts w:asciiTheme="minorHAnsi" w:hAnsiTheme="minorHAnsi" w:cstheme="minorHAnsi"/>
          <w:sz w:val="22"/>
          <w:szCs w:val="22"/>
        </w:rPr>
        <w:t>Food and Drug Administration (</w:t>
      </w:r>
      <w:r w:rsidR="00126772">
        <w:rPr>
          <w:rFonts w:asciiTheme="minorHAnsi" w:hAnsiTheme="minorHAnsi" w:cstheme="minorHAnsi"/>
          <w:sz w:val="22"/>
          <w:szCs w:val="22"/>
        </w:rPr>
        <w:t>FDA</w:t>
      </w:r>
      <w:r w:rsidR="008E677F">
        <w:rPr>
          <w:rFonts w:asciiTheme="minorHAnsi" w:hAnsiTheme="minorHAnsi" w:cstheme="minorHAnsi"/>
          <w:sz w:val="22"/>
          <w:szCs w:val="22"/>
        </w:rPr>
        <w:t>)</w:t>
      </w:r>
      <w:r w:rsidR="00126772">
        <w:rPr>
          <w:rFonts w:asciiTheme="minorHAnsi" w:hAnsiTheme="minorHAnsi" w:cstheme="minorHAnsi"/>
          <w:sz w:val="22"/>
          <w:szCs w:val="22"/>
        </w:rPr>
        <w:t xml:space="preserve"> and </w:t>
      </w:r>
      <w:r w:rsidR="008E677F">
        <w:rPr>
          <w:rFonts w:asciiTheme="minorHAnsi" w:hAnsiTheme="minorHAnsi" w:cstheme="minorHAnsi"/>
          <w:sz w:val="22"/>
          <w:szCs w:val="22"/>
        </w:rPr>
        <w:t>Food Safety Inspection Service (</w:t>
      </w:r>
      <w:r w:rsidR="00126772">
        <w:rPr>
          <w:rFonts w:asciiTheme="minorHAnsi" w:hAnsiTheme="minorHAnsi" w:cstheme="minorHAnsi"/>
          <w:sz w:val="22"/>
          <w:szCs w:val="22"/>
        </w:rPr>
        <w:t>FSIS</w:t>
      </w:r>
      <w:r w:rsidR="008E677F">
        <w:rPr>
          <w:rFonts w:asciiTheme="minorHAnsi" w:hAnsiTheme="minorHAnsi" w:cstheme="minorHAnsi"/>
          <w:sz w:val="22"/>
          <w:szCs w:val="22"/>
        </w:rPr>
        <w:t>)</w:t>
      </w:r>
      <w:r w:rsidR="00126772">
        <w:rPr>
          <w:rFonts w:asciiTheme="minorHAnsi" w:hAnsiTheme="minorHAnsi" w:cstheme="minorHAnsi"/>
          <w:sz w:val="22"/>
          <w:szCs w:val="22"/>
        </w:rPr>
        <w:t xml:space="preserve">, and </w:t>
      </w:r>
      <w:r w:rsidR="00223B68">
        <w:rPr>
          <w:rFonts w:asciiTheme="minorHAnsi" w:hAnsiTheme="minorHAnsi" w:cstheme="minorHAnsi"/>
          <w:sz w:val="22"/>
          <w:szCs w:val="22"/>
        </w:rPr>
        <w:t xml:space="preserve">public health surveillance </w:t>
      </w:r>
      <w:r w:rsidR="00813403">
        <w:rPr>
          <w:rFonts w:asciiTheme="minorHAnsi" w:hAnsiTheme="minorHAnsi" w:cstheme="minorHAnsi"/>
          <w:sz w:val="22"/>
          <w:szCs w:val="22"/>
        </w:rPr>
        <w:t xml:space="preserve">and disease control </w:t>
      </w:r>
      <w:r w:rsidR="00223B68">
        <w:rPr>
          <w:rFonts w:asciiTheme="minorHAnsi" w:hAnsiTheme="minorHAnsi" w:cstheme="minorHAnsi"/>
          <w:sz w:val="22"/>
          <w:szCs w:val="22"/>
        </w:rPr>
        <w:t>mandate</w:t>
      </w:r>
      <w:r w:rsidR="00813403">
        <w:rPr>
          <w:rFonts w:asciiTheme="minorHAnsi" w:hAnsiTheme="minorHAnsi" w:cstheme="minorHAnsi"/>
          <w:sz w:val="22"/>
          <w:szCs w:val="22"/>
        </w:rPr>
        <w:t>s</w:t>
      </w:r>
      <w:r w:rsidR="00223B68">
        <w:rPr>
          <w:rFonts w:asciiTheme="minorHAnsi" w:hAnsiTheme="minorHAnsi" w:cstheme="minorHAnsi"/>
          <w:sz w:val="22"/>
          <w:szCs w:val="22"/>
        </w:rPr>
        <w:t xml:space="preserve"> for </w:t>
      </w:r>
      <w:r w:rsidR="008E677F">
        <w:rPr>
          <w:rFonts w:asciiTheme="minorHAnsi" w:hAnsiTheme="minorHAnsi" w:cstheme="minorHAnsi"/>
          <w:sz w:val="22"/>
          <w:szCs w:val="22"/>
        </w:rPr>
        <w:t>Centers for Disease Control and Prevention (</w:t>
      </w:r>
      <w:r w:rsidR="00223B68">
        <w:rPr>
          <w:rFonts w:asciiTheme="minorHAnsi" w:hAnsiTheme="minorHAnsi" w:cstheme="minorHAnsi"/>
          <w:sz w:val="22"/>
          <w:szCs w:val="22"/>
        </w:rPr>
        <w:t>CDC</w:t>
      </w:r>
      <w:r w:rsidR="008E677F">
        <w:rPr>
          <w:rFonts w:asciiTheme="minorHAnsi" w:hAnsiTheme="minorHAnsi" w:cstheme="minorHAnsi"/>
          <w:sz w:val="22"/>
          <w:szCs w:val="22"/>
        </w:rPr>
        <w:t>)</w:t>
      </w:r>
      <w:r w:rsidR="00223B68">
        <w:rPr>
          <w:rFonts w:asciiTheme="minorHAnsi" w:hAnsiTheme="minorHAnsi" w:cstheme="minorHAnsi"/>
          <w:sz w:val="22"/>
          <w:szCs w:val="22"/>
        </w:rPr>
        <w:t xml:space="preserve">. </w:t>
      </w:r>
    </w:p>
    <w:p w14:paraId="43FA79F6" w14:textId="77777777" w:rsidR="00223B68" w:rsidRDefault="00223B68" w:rsidP="005B04B0">
      <w:pPr>
        <w:pStyle w:val="BodyText"/>
        <w:spacing w:line="259" w:lineRule="auto"/>
        <w:ind w:right="18"/>
        <w:rPr>
          <w:rFonts w:asciiTheme="minorHAnsi" w:hAnsiTheme="minorHAnsi" w:cstheme="minorHAnsi"/>
          <w:sz w:val="22"/>
          <w:szCs w:val="22"/>
        </w:rPr>
      </w:pPr>
    </w:p>
    <w:p w14:paraId="6E2C8526" w14:textId="5DDE42C8" w:rsidR="000508CD" w:rsidRDefault="00223B68" w:rsidP="005B04B0">
      <w:pPr>
        <w:pStyle w:val="BodyText"/>
        <w:spacing w:line="259" w:lineRule="auto"/>
        <w:ind w:right="18"/>
        <w:rPr>
          <w:rFonts w:asciiTheme="minorHAnsi" w:hAnsiTheme="minorHAnsi" w:cstheme="minorHAnsi"/>
          <w:sz w:val="22"/>
          <w:szCs w:val="22"/>
        </w:rPr>
      </w:pPr>
      <w:r>
        <w:rPr>
          <w:rFonts w:asciiTheme="minorHAnsi" w:hAnsiTheme="minorHAnsi" w:cstheme="minorHAnsi"/>
          <w:sz w:val="22"/>
          <w:szCs w:val="22"/>
        </w:rPr>
        <w:t xml:space="preserve">In addition to these primary federal agencies, several other federal jurisdictions may be relevant to outbreak investigations.  The National Park Service </w:t>
      </w:r>
      <w:r w:rsidR="00813403">
        <w:rPr>
          <w:rFonts w:asciiTheme="minorHAnsi" w:hAnsiTheme="minorHAnsi" w:cstheme="minorHAnsi"/>
          <w:sz w:val="22"/>
          <w:szCs w:val="22"/>
        </w:rPr>
        <w:t xml:space="preserve">(NPS) </w:t>
      </w:r>
      <w:r>
        <w:rPr>
          <w:rFonts w:asciiTheme="minorHAnsi" w:hAnsiTheme="minorHAnsi" w:cstheme="minorHAnsi"/>
          <w:sz w:val="22"/>
          <w:szCs w:val="22"/>
        </w:rPr>
        <w:t xml:space="preserve">may have exclusive or shared jurisdiction with state and local agencies </w:t>
      </w:r>
      <w:r w:rsidR="000508CD">
        <w:rPr>
          <w:rFonts w:asciiTheme="minorHAnsi" w:hAnsiTheme="minorHAnsi" w:cstheme="minorHAnsi"/>
          <w:sz w:val="22"/>
          <w:szCs w:val="22"/>
        </w:rPr>
        <w:t>depending on legislation designating the specific park.  Local and state agencies whose jurisdiction contains or is adjacent to a national park should establish relationships with the NPS Office of Public Health. On many other types of federal lands, state laws apply, but federal agencies may have overlapping responsibilities.  The Department of Defense</w:t>
      </w:r>
      <w:r w:rsidR="00745BFC">
        <w:rPr>
          <w:rFonts w:asciiTheme="minorHAnsi" w:hAnsiTheme="minorHAnsi" w:cstheme="minorHAnsi"/>
          <w:sz w:val="22"/>
          <w:szCs w:val="22"/>
        </w:rPr>
        <w:t xml:space="preserve"> (DoD) </w:t>
      </w:r>
      <w:r w:rsidR="000508CD">
        <w:rPr>
          <w:rFonts w:asciiTheme="minorHAnsi" w:hAnsiTheme="minorHAnsi" w:cstheme="minorHAnsi"/>
          <w:sz w:val="22"/>
          <w:szCs w:val="22"/>
        </w:rPr>
        <w:t>has autonomous authority over U.S. military bases, facilities (including food production, food service, and health care facilities), and vehicles.</w:t>
      </w:r>
    </w:p>
    <w:p w14:paraId="60866507" w14:textId="78514FA2" w:rsidR="009F5632" w:rsidRDefault="009F5632" w:rsidP="005B04B0">
      <w:pPr>
        <w:pStyle w:val="BodyText"/>
        <w:spacing w:line="259" w:lineRule="auto"/>
        <w:ind w:right="18"/>
        <w:rPr>
          <w:rFonts w:asciiTheme="minorHAnsi" w:hAnsiTheme="minorHAnsi" w:cstheme="minorHAnsi"/>
          <w:sz w:val="22"/>
          <w:szCs w:val="22"/>
        </w:rPr>
      </w:pPr>
    </w:p>
    <w:p w14:paraId="2564D850" w14:textId="32B4D065" w:rsidR="009F5632" w:rsidRDefault="009F5632" w:rsidP="005B04B0">
      <w:pPr>
        <w:pStyle w:val="BodyText"/>
        <w:spacing w:line="259" w:lineRule="auto"/>
        <w:ind w:right="18"/>
        <w:rPr>
          <w:rFonts w:asciiTheme="minorHAnsi" w:hAnsiTheme="minorHAnsi" w:cstheme="minorHAnsi"/>
          <w:sz w:val="22"/>
          <w:szCs w:val="22"/>
        </w:rPr>
      </w:pPr>
      <w:r>
        <w:rPr>
          <w:rFonts w:asciiTheme="minorHAnsi" w:hAnsiTheme="minorHAnsi" w:cstheme="minorHAnsi"/>
          <w:sz w:val="22"/>
          <w:szCs w:val="22"/>
        </w:rPr>
        <w:t xml:space="preserve">Indigenous tribes have complete sovereignty and are completely autonomous. Investigations may be conducted by tribal health staff, Indian Health Service (IHS) staff, or state </w:t>
      </w:r>
      <w:r w:rsidR="00813403">
        <w:rPr>
          <w:rFonts w:asciiTheme="minorHAnsi" w:hAnsiTheme="minorHAnsi" w:cstheme="minorHAnsi"/>
          <w:sz w:val="22"/>
          <w:szCs w:val="22"/>
        </w:rPr>
        <w:t xml:space="preserve">or </w:t>
      </w:r>
      <w:r>
        <w:rPr>
          <w:rFonts w:asciiTheme="minorHAnsi" w:hAnsiTheme="minorHAnsi" w:cstheme="minorHAnsi"/>
          <w:sz w:val="22"/>
          <w:szCs w:val="22"/>
        </w:rPr>
        <w:t>local health agencies, but nontribal entities can become involved in an investigation only at the tribe’s request.  Memoranda of understanding may establish lines of communication and reciprocal support during public health emergencies.</w:t>
      </w:r>
    </w:p>
    <w:p w14:paraId="3AFC70DB" w14:textId="2D01A19E" w:rsidR="00D90A04" w:rsidRDefault="00D90A04" w:rsidP="005B04B0">
      <w:pPr>
        <w:pStyle w:val="BodyText"/>
        <w:spacing w:line="259" w:lineRule="auto"/>
        <w:ind w:right="18"/>
        <w:rPr>
          <w:rFonts w:asciiTheme="minorHAnsi" w:hAnsiTheme="minorHAnsi" w:cstheme="minorHAnsi"/>
          <w:sz w:val="22"/>
          <w:szCs w:val="22"/>
        </w:rPr>
      </w:pPr>
    </w:p>
    <w:p w14:paraId="32A1E406" w14:textId="40B7B57A" w:rsidR="00F9527E" w:rsidRPr="005B04B0" w:rsidRDefault="00EF637F" w:rsidP="005B04B0">
      <w:pPr>
        <w:pStyle w:val="BodyText"/>
        <w:spacing w:line="259" w:lineRule="auto"/>
        <w:ind w:right="18"/>
        <w:rPr>
          <w:rFonts w:asciiTheme="minorHAnsi" w:hAnsiTheme="minorHAnsi" w:cstheme="minorHAnsi"/>
          <w:sz w:val="22"/>
          <w:szCs w:val="22"/>
        </w:rPr>
        <w:sectPr w:rsidR="00F9527E" w:rsidRPr="005B04B0" w:rsidSect="00723D5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pPr>
      <w:r>
        <w:rPr>
          <w:rFonts w:asciiTheme="minorHAnsi" w:hAnsiTheme="minorHAnsi" w:cstheme="minorHAnsi"/>
          <w:sz w:val="22"/>
          <w:szCs w:val="22"/>
        </w:rPr>
        <w:t>Law enforcement agencies at the local, state, and federal levels will become involved in the investigation if intentional contamination of food or other criminal activity is suspected.  Agencies responsible for controlling foodborne disease outbreaks should establish relationships and communication pathways with law enforcement agencies before any outbreak.</w:t>
      </w:r>
    </w:p>
    <w:p w14:paraId="0CFC837C" w14:textId="4A5035C8" w:rsidR="00403A4C" w:rsidRPr="005B04B0" w:rsidRDefault="0097790E" w:rsidP="005B04B0">
      <w:pPr>
        <w:pStyle w:val="BodyText"/>
        <w:spacing w:line="259" w:lineRule="auto"/>
        <w:ind w:right="14"/>
        <w:jc w:val="both"/>
        <w:rPr>
          <w:rFonts w:asciiTheme="minorHAnsi" w:hAnsiTheme="minorHAnsi" w:cstheme="minorHAnsi"/>
          <w:w w:val="105"/>
          <w:sz w:val="22"/>
          <w:szCs w:val="22"/>
        </w:rPr>
      </w:pPr>
      <w:r w:rsidRPr="005B04B0">
        <w:rPr>
          <w:rFonts w:asciiTheme="minorHAnsi" w:hAnsiTheme="minorHAnsi" w:cstheme="minorHAnsi"/>
          <w:b/>
          <w:sz w:val="22"/>
          <w:szCs w:val="22"/>
        </w:rPr>
        <w:lastRenderedPageBreak/>
        <w:t xml:space="preserve">Table </w:t>
      </w:r>
      <w:r w:rsidR="00C35324" w:rsidRPr="005B04B0">
        <w:rPr>
          <w:rFonts w:asciiTheme="minorHAnsi" w:hAnsiTheme="minorHAnsi" w:cstheme="minorHAnsi"/>
          <w:b/>
          <w:sz w:val="22"/>
          <w:szCs w:val="22"/>
        </w:rPr>
        <w:t>3.</w:t>
      </w:r>
      <w:r w:rsidRPr="005B04B0">
        <w:rPr>
          <w:rFonts w:asciiTheme="minorHAnsi" w:hAnsiTheme="minorHAnsi" w:cstheme="minorHAnsi"/>
          <w:b/>
          <w:sz w:val="22"/>
          <w:szCs w:val="22"/>
        </w:rPr>
        <w:t xml:space="preserve">1: </w:t>
      </w:r>
      <w:r w:rsidR="00F51CF5" w:rsidRPr="005B04B0">
        <w:rPr>
          <w:rFonts w:asciiTheme="minorHAnsi" w:hAnsiTheme="minorHAnsi" w:cstheme="minorHAnsi"/>
          <w:b/>
          <w:sz w:val="22"/>
          <w:szCs w:val="22"/>
        </w:rPr>
        <w:t>Local and State Agencies:</w:t>
      </w:r>
      <w:r w:rsidR="00F51CF5" w:rsidRPr="005B04B0">
        <w:rPr>
          <w:rFonts w:asciiTheme="minorHAnsi" w:hAnsiTheme="minorHAnsi" w:cstheme="minorHAnsi"/>
          <w:sz w:val="22"/>
          <w:szCs w:val="22"/>
        </w:rPr>
        <w:t xml:space="preserve"> </w:t>
      </w:r>
      <w:r w:rsidR="009A0D8F" w:rsidRPr="005B04B0">
        <w:rPr>
          <w:rFonts w:asciiTheme="minorHAnsi" w:hAnsiTheme="minorHAnsi" w:cstheme="minorHAnsi"/>
          <w:sz w:val="22"/>
          <w:szCs w:val="22"/>
        </w:rPr>
        <w:t xml:space="preserve">Typical roles and responsibilities, including available resources and specific contributions during foodborne outbreak investigations. </w:t>
      </w:r>
      <w:r w:rsidR="009A0D8F" w:rsidRPr="005B04B0">
        <w:rPr>
          <w:rFonts w:asciiTheme="minorHAnsi" w:hAnsiTheme="minorHAnsi" w:cstheme="minorHAnsi"/>
          <w:i/>
          <w:sz w:val="22"/>
          <w:szCs w:val="22"/>
        </w:rPr>
        <w:t>The three core disciplines involved in foodborne outbreaks – epidemiolog</w:t>
      </w:r>
      <w:r w:rsidR="006E3721">
        <w:rPr>
          <w:rFonts w:asciiTheme="minorHAnsi" w:hAnsiTheme="minorHAnsi" w:cstheme="minorHAnsi"/>
          <w:i/>
          <w:sz w:val="22"/>
          <w:szCs w:val="22"/>
        </w:rPr>
        <w:t>y</w:t>
      </w:r>
      <w:r w:rsidR="009A0D8F" w:rsidRPr="005B04B0">
        <w:rPr>
          <w:rFonts w:asciiTheme="minorHAnsi" w:hAnsiTheme="minorHAnsi" w:cstheme="minorHAnsi"/>
          <w:i/>
          <w:sz w:val="22"/>
          <w:szCs w:val="22"/>
        </w:rPr>
        <w:t xml:space="preserve"> environmental health/food </w:t>
      </w:r>
      <w:r w:rsidR="006E3721" w:rsidRPr="005B04B0">
        <w:rPr>
          <w:rFonts w:asciiTheme="minorHAnsi" w:hAnsiTheme="minorHAnsi" w:cstheme="minorHAnsi"/>
          <w:i/>
          <w:sz w:val="22"/>
          <w:szCs w:val="22"/>
        </w:rPr>
        <w:t>regulat</w:t>
      </w:r>
      <w:r w:rsidR="006E3721">
        <w:rPr>
          <w:rFonts w:asciiTheme="minorHAnsi" w:hAnsiTheme="minorHAnsi" w:cstheme="minorHAnsi"/>
          <w:i/>
          <w:sz w:val="22"/>
          <w:szCs w:val="22"/>
        </w:rPr>
        <w:t>ory program</w:t>
      </w:r>
      <w:r w:rsidR="009A0D8F" w:rsidRPr="005B04B0">
        <w:rPr>
          <w:rFonts w:asciiTheme="minorHAnsi" w:hAnsiTheme="minorHAnsi" w:cstheme="minorHAnsi"/>
          <w:i/>
          <w:sz w:val="22"/>
          <w:szCs w:val="22"/>
        </w:rPr>
        <w:t xml:space="preserve">, and </w:t>
      </w:r>
      <w:r w:rsidR="006E3721" w:rsidRPr="005B04B0">
        <w:rPr>
          <w:rFonts w:asciiTheme="minorHAnsi" w:hAnsiTheme="minorHAnsi" w:cstheme="minorHAnsi"/>
          <w:i/>
          <w:sz w:val="22"/>
          <w:szCs w:val="22"/>
        </w:rPr>
        <w:t>laborator</w:t>
      </w:r>
      <w:r w:rsidR="006E3721">
        <w:rPr>
          <w:rFonts w:asciiTheme="minorHAnsi" w:hAnsiTheme="minorHAnsi" w:cstheme="minorHAnsi"/>
          <w:i/>
          <w:sz w:val="22"/>
          <w:szCs w:val="22"/>
        </w:rPr>
        <w:t>y</w:t>
      </w:r>
      <w:r w:rsidR="006E3721" w:rsidRPr="005B04B0">
        <w:rPr>
          <w:rFonts w:asciiTheme="minorHAnsi" w:hAnsiTheme="minorHAnsi" w:cstheme="minorHAnsi"/>
          <w:i/>
          <w:sz w:val="22"/>
          <w:szCs w:val="22"/>
        </w:rPr>
        <w:t xml:space="preserve"> </w:t>
      </w:r>
      <w:r w:rsidR="009A0D8F" w:rsidRPr="005B04B0">
        <w:rPr>
          <w:rFonts w:asciiTheme="minorHAnsi" w:hAnsiTheme="minorHAnsi" w:cstheme="minorHAnsi"/>
          <w:i/>
          <w:sz w:val="22"/>
          <w:szCs w:val="22"/>
        </w:rPr>
        <w:t>– may be housed in the same agency at the state or local level.</w:t>
      </w:r>
    </w:p>
    <w:p w14:paraId="4E4CD568" w14:textId="1408406B" w:rsidR="0097790E" w:rsidRDefault="0097790E" w:rsidP="00E2153C">
      <w:pPr>
        <w:pStyle w:val="BodyText"/>
        <w:spacing w:line="360" w:lineRule="auto"/>
        <w:ind w:left="720" w:right="18"/>
        <w:rPr>
          <w:rFonts w:ascii="Arial" w:hAnsi="Arial" w:cs="Arial"/>
          <w:sz w:val="22"/>
          <w:szCs w:val="22"/>
        </w:rPr>
      </w:pPr>
    </w:p>
    <w:p w14:paraId="1B9C135A" w14:textId="77777777" w:rsidR="00252791" w:rsidRPr="00E35CD4" w:rsidRDefault="00252791" w:rsidP="00E2153C">
      <w:pPr>
        <w:pStyle w:val="BodyText"/>
        <w:spacing w:line="360" w:lineRule="auto"/>
        <w:ind w:left="720" w:right="18"/>
        <w:rPr>
          <w:rFonts w:ascii="Arial" w:hAnsi="Arial" w:cs="Arial"/>
          <w:sz w:val="22"/>
          <w:szCs w:val="22"/>
        </w:rPr>
      </w:pPr>
    </w:p>
    <w:tbl>
      <w:tblPr>
        <w:tblStyle w:val="TableGrid"/>
        <w:tblW w:w="12690" w:type="dxa"/>
        <w:tblInd w:w="85" w:type="dxa"/>
        <w:tblLayout w:type="fixed"/>
        <w:tblLook w:val="04A0" w:firstRow="1" w:lastRow="0" w:firstColumn="1" w:lastColumn="0" w:noHBand="0" w:noVBand="1"/>
      </w:tblPr>
      <w:tblGrid>
        <w:gridCol w:w="2610"/>
        <w:gridCol w:w="5220"/>
        <w:gridCol w:w="4860"/>
      </w:tblGrid>
      <w:tr w:rsidR="00893F5C" w:rsidRPr="00E35CD4" w14:paraId="7060D778" w14:textId="77777777" w:rsidTr="005B04B0">
        <w:trPr>
          <w:trHeight w:val="458"/>
          <w:tblHeader/>
        </w:trPr>
        <w:tc>
          <w:tcPr>
            <w:tcW w:w="2610" w:type="dxa"/>
            <w:vAlign w:val="center"/>
          </w:tcPr>
          <w:p w14:paraId="74A3DACF" w14:textId="77777777" w:rsidR="004C270E" w:rsidRPr="005B04B0" w:rsidRDefault="004C270E" w:rsidP="001148B8">
            <w:pPr>
              <w:rPr>
                <w:rFonts w:cstheme="minorHAnsi"/>
                <w:b/>
              </w:rPr>
            </w:pPr>
            <w:r w:rsidRPr="00EC5B13">
              <w:rPr>
                <w:rFonts w:cstheme="minorHAnsi"/>
                <w:b/>
              </w:rPr>
              <w:t>Agency</w:t>
            </w:r>
          </w:p>
        </w:tc>
        <w:tc>
          <w:tcPr>
            <w:tcW w:w="5220" w:type="dxa"/>
            <w:vAlign w:val="center"/>
          </w:tcPr>
          <w:p w14:paraId="4D0E23D8" w14:textId="6AEEC90A" w:rsidR="004C270E" w:rsidRPr="005B04B0" w:rsidRDefault="004C270E" w:rsidP="00D93E21">
            <w:pPr>
              <w:jc w:val="center"/>
              <w:rPr>
                <w:rFonts w:cstheme="minorHAnsi"/>
                <w:b/>
              </w:rPr>
            </w:pPr>
            <w:r w:rsidRPr="00EC5B13">
              <w:rPr>
                <w:rFonts w:cstheme="minorHAnsi"/>
                <w:b/>
              </w:rPr>
              <w:t>Roles</w:t>
            </w:r>
            <w:r w:rsidR="00283EFD">
              <w:rPr>
                <w:rFonts w:cstheme="minorHAnsi"/>
                <w:b/>
              </w:rPr>
              <w:t>,</w:t>
            </w:r>
            <w:r w:rsidRPr="00EC5B13">
              <w:rPr>
                <w:rFonts w:cstheme="minorHAnsi"/>
                <w:b/>
              </w:rPr>
              <w:t xml:space="preserve"> Responsibilities</w:t>
            </w:r>
            <w:r w:rsidR="00283EFD">
              <w:rPr>
                <w:rFonts w:cstheme="minorHAnsi"/>
                <w:b/>
              </w:rPr>
              <w:t>, and Resources</w:t>
            </w:r>
          </w:p>
        </w:tc>
        <w:tc>
          <w:tcPr>
            <w:tcW w:w="4860" w:type="dxa"/>
            <w:vAlign w:val="center"/>
          </w:tcPr>
          <w:p w14:paraId="3FF9E206" w14:textId="08F2E563" w:rsidR="004C270E" w:rsidRPr="005B04B0" w:rsidRDefault="004C270E" w:rsidP="00B76033">
            <w:pPr>
              <w:jc w:val="center"/>
              <w:rPr>
                <w:rFonts w:cstheme="minorHAnsi"/>
                <w:b/>
              </w:rPr>
            </w:pPr>
            <w:r w:rsidRPr="00EC5B13">
              <w:rPr>
                <w:rFonts w:cstheme="minorHAnsi"/>
                <w:b/>
              </w:rPr>
              <w:t xml:space="preserve">Contributions </w:t>
            </w:r>
            <w:r w:rsidR="003C0581">
              <w:rPr>
                <w:rFonts w:cstheme="minorHAnsi"/>
                <w:b/>
              </w:rPr>
              <w:t>D</w:t>
            </w:r>
            <w:r w:rsidRPr="00EC5B13">
              <w:rPr>
                <w:rFonts w:cstheme="minorHAnsi"/>
                <w:b/>
              </w:rPr>
              <w:t>uring Investigation and Response</w:t>
            </w:r>
          </w:p>
        </w:tc>
      </w:tr>
      <w:tr w:rsidR="00893F5C" w:rsidRPr="00E35CD4" w14:paraId="369253A8" w14:textId="77777777" w:rsidTr="005B04B0">
        <w:tc>
          <w:tcPr>
            <w:tcW w:w="2610" w:type="dxa"/>
          </w:tcPr>
          <w:p w14:paraId="30365B85" w14:textId="6956B4E5" w:rsidR="004C270E" w:rsidRPr="005B04B0" w:rsidRDefault="00FE69F7" w:rsidP="005B04B0">
            <w:pPr>
              <w:spacing w:line="259" w:lineRule="auto"/>
              <w:rPr>
                <w:rFonts w:cstheme="minorHAnsi"/>
                <w:b/>
              </w:rPr>
            </w:pPr>
            <w:r w:rsidRPr="00FE69F7">
              <w:rPr>
                <w:rFonts w:cstheme="minorHAnsi"/>
                <w:w w:val="105"/>
              </w:rPr>
              <w:t>Local Health Agencies (LHA) and Laboratories</w:t>
            </w:r>
          </w:p>
        </w:tc>
        <w:tc>
          <w:tcPr>
            <w:tcW w:w="5220" w:type="dxa"/>
          </w:tcPr>
          <w:p w14:paraId="4F936BD0" w14:textId="77777777" w:rsidR="00FE69F7" w:rsidRPr="00B76033" w:rsidRDefault="00FE69F7" w:rsidP="005B04B0">
            <w:pPr>
              <w:spacing w:line="259" w:lineRule="auto"/>
              <w:rPr>
                <w:rFonts w:cstheme="minorHAnsi"/>
                <w:w w:val="105"/>
              </w:rPr>
            </w:pPr>
            <w:r w:rsidRPr="00D93E21">
              <w:rPr>
                <w:rFonts w:cstheme="minorHAnsi"/>
                <w:w w:val="105"/>
              </w:rPr>
              <w:t>Responsible for local policies to protect public health:</w:t>
            </w:r>
          </w:p>
          <w:p w14:paraId="5F8782C6" w14:textId="0BF67019" w:rsidR="00CB05EE" w:rsidRDefault="00641DEC" w:rsidP="005B04B0">
            <w:pPr>
              <w:pStyle w:val="ListParagraph"/>
              <w:numPr>
                <w:ilvl w:val="0"/>
                <w:numId w:val="3"/>
              </w:numPr>
              <w:spacing w:line="259" w:lineRule="auto"/>
              <w:rPr>
                <w:rFonts w:asciiTheme="minorHAnsi" w:hAnsiTheme="minorHAnsi" w:cstheme="minorHAnsi"/>
                <w:w w:val="105"/>
              </w:rPr>
            </w:pPr>
            <w:r>
              <w:rPr>
                <w:rFonts w:asciiTheme="minorHAnsi" w:hAnsiTheme="minorHAnsi" w:cstheme="minorHAnsi"/>
                <w:w w:val="105"/>
              </w:rPr>
              <w:t>Maintain o</w:t>
            </w:r>
            <w:r w:rsidR="00CB05EE" w:rsidRPr="00895781">
              <w:rPr>
                <w:rFonts w:asciiTheme="minorHAnsi" w:hAnsiTheme="minorHAnsi" w:cstheme="minorHAnsi"/>
                <w:w w:val="105"/>
              </w:rPr>
              <w:t>perational knowledge of local populations and community businesses, health-care providers and community organizations, and other local resources</w:t>
            </w:r>
            <w:r w:rsidR="00CB05EE" w:rsidRPr="00FE69F7">
              <w:rPr>
                <w:rFonts w:asciiTheme="minorHAnsi" w:hAnsiTheme="minorHAnsi" w:cstheme="minorHAnsi"/>
                <w:w w:val="105"/>
              </w:rPr>
              <w:t xml:space="preserve"> </w:t>
            </w:r>
          </w:p>
          <w:p w14:paraId="2F37C41E" w14:textId="767A1C8E" w:rsidR="00CB05EE" w:rsidRPr="005B04B0" w:rsidRDefault="00CB05EE" w:rsidP="005B04B0">
            <w:pPr>
              <w:pStyle w:val="ListParagraph"/>
              <w:numPr>
                <w:ilvl w:val="0"/>
                <w:numId w:val="3"/>
              </w:numPr>
              <w:spacing w:line="259" w:lineRule="auto"/>
              <w:rPr>
                <w:rFonts w:asciiTheme="minorHAnsi" w:hAnsiTheme="minorHAnsi" w:cstheme="minorHAnsi"/>
                <w:w w:val="105"/>
              </w:rPr>
            </w:pPr>
            <w:r w:rsidRPr="00FE69F7">
              <w:rPr>
                <w:rFonts w:asciiTheme="minorHAnsi" w:hAnsiTheme="minorHAnsi" w:cstheme="minorHAnsi"/>
                <w:w w:val="105"/>
              </w:rPr>
              <w:t>Regulate and insp</w:t>
            </w:r>
            <w:r>
              <w:rPr>
                <w:rFonts w:asciiTheme="minorHAnsi" w:hAnsiTheme="minorHAnsi" w:cstheme="minorHAnsi"/>
                <w:w w:val="105"/>
              </w:rPr>
              <w:t>ect food service establishments</w:t>
            </w:r>
            <w:r w:rsidRPr="00FE69F7">
              <w:rPr>
                <w:rFonts w:asciiTheme="minorHAnsi" w:hAnsiTheme="minorHAnsi" w:cstheme="minorHAnsi"/>
                <w:w w:val="105"/>
              </w:rPr>
              <w:t xml:space="preserve"> </w:t>
            </w:r>
            <w:r>
              <w:rPr>
                <w:rFonts w:asciiTheme="minorHAnsi" w:hAnsiTheme="minorHAnsi" w:cstheme="minorHAnsi"/>
                <w:w w:val="105"/>
              </w:rPr>
              <w:t>and e</w:t>
            </w:r>
            <w:r w:rsidRPr="005B04B0">
              <w:rPr>
                <w:rFonts w:asciiTheme="minorHAnsi" w:hAnsiTheme="minorHAnsi" w:cstheme="minorHAnsi"/>
                <w:w w:val="105"/>
              </w:rPr>
              <w:t xml:space="preserve">ducate food workers about food safety  </w:t>
            </w:r>
          </w:p>
          <w:p w14:paraId="659BFAA7" w14:textId="66D048D8" w:rsidR="00FE69F7" w:rsidRPr="00FE69F7" w:rsidRDefault="00FE69F7" w:rsidP="005B04B0">
            <w:pPr>
              <w:pStyle w:val="ListParagraph"/>
              <w:numPr>
                <w:ilvl w:val="0"/>
                <w:numId w:val="3"/>
              </w:numPr>
              <w:spacing w:line="259" w:lineRule="auto"/>
              <w:rPr>
                <w:rFonts w:asciiTheme="minorHAnsi" w:hAnsiTheme="minorHAnsi" w:cstheme="minorHAnsi"/>
                <w:w w:val="105"/>
              </w:rPr>
            </w:pPr>
            <w:r w:rsidRPr="00FE69F7">
              <w:rPr>
                <w:rFonts w:asciiTheme="minorHAnsi" w:hAnsiTheme="minorHAnsi" w:cstheme="minorHAnsi"/>
                <w:w w:val="105"/>
              </w:rPr>
              <w:t>Conduct complaint-based, pathogen specific, an</w:t>
            </w:r>
            <w:r w:rsidR="00895781">
              <w:rPr>
                <w:rFonts w:asciiTheme="minorHAnsi" w:hAnsiTheme="minorHAnsi" w:cstheme="minorHAnsi"/>
                <w:w w:val="105"/>
              </w:rPr>
              <w:t>d other forms of surveillance</w:t>
            </w:r>
            <w:r w:rsidR="00283EFD">
              <w:rPr>
                <w:rFonts w:asciiTheme="minorHAnsi" w:hAnsiTheme="minorHAnsi" w:cstheme="minorHAnsi"/>
                <w:w w:val="105"/>
              </w:rPr>
              <w:t xml:space="preserve"> to identify local outbreaks</w:t>
            </w:r>
          </w:p>
          <w:p w14:paraId="2F40D424" w14:textId="77777777" w:rsidR="00CB05EE" w:rsidRPr="00FE69F7" w:rsidRDefault="00CB05EE" w:rsidP="005B04B0">
            <w:pPr>
              <w:pStyle w:val="ListParagraph"/>
              <w:numPr>
                <w:ilvl w:val="0"/>
                <w:numId w:val="3"/>
              </w:numPr>
              <w:spacing w:line="259" w:lineRule="auto"/>
              <w:rPr>
                <w:rFonts w:asciiTheme="minorHAnsi" w:hAnsiTheme="minorHAnsi" w:cstheme="minorHAnsi"/>
                <w:w w:val="105"/>
              </w:rPr>
            </w:pPr>
            <w:r w:rsidRPr="00FE69F7">
              <w:rPr>
                <w:rFonts w:asciiTheme="minorHAnsi" w:hAnsiTheme="minorHAnsi" w:cstheme="minorHAnsi"/>
                <w:w w:val="105"/>
              </w:rPr>
              <w:t>Communicate with l</w:t>
            </w:r>
            <w:r>
              <w:rPr>
                <w:rFonts w:asciiTheme="minorHAnsi" w:hAnsiTheme="minorHAnsi" w:cstheme="minorHAnsi"/>
                <w:w w:val="105"/>
              </w:rPr>
              <w:t>ocal health-care professionals</w:t>
            </w:r>
          </w:p>
          <w:p w14:paraId="66791461" w14:textId="6168E596" w:rsidR="00FE69F7" w:rsidRPr="00FE69F7" w:rsidRDefault="00FE69F7" w:rsidP="005B04B0">
            <w:pPr>
              <w:pStyle w:val="ListParagraph"/>
              <w:numPr>
                <w:ilvl w:val="0"/>
                <w:numId w:val="3"/>
              </w:numPr>
              <w:spacing w:line="259" w:lineRule="auto"/>
              <w:rPr>
                <w:rFonts w:asciiTheme="minorHAnsi" w:hAnsiTheme="minorHAnsi" w:cstheme="minorHAnsi"/>
                <w:w w:val="105"/>
              </w:rPr>
            </w:pPr>
            <w:r w:rsidRPr="00FE69F7">
              <w:rPr>
                <w:rFonts w:asciiTheme="minorHAnsi" w:hAnsiTheme="minorHAnsi" w:cstheme="minorHAnsi"/>
                <w:w w:val="105"/>
              </w:rPr>
              <w:t>Serve as the front line for outbreak response using local regul</w:t>
            </w:r>
            <w:r w:rsidR="00895781">
              <w:rPr>
                <w:rFonts w:asciiTheme="minorHAnsi" w:hAnsiTheme="minorHAnsi" w:cstheme="minorHAnsi"/>
                <w:w w:val="105"/>
              </w:rPr>
              <w:t>atory authorities and resources</w:t>
            </w:r>
          </w:p>
          <w:p w14:paraId="724B97A7" w14:textId="72B9F14D" w:rsidR="00283EFD" w:rsidRPr="0000062F" w:rsidRDefault="00FE69F7" w:rsidP="005B04B0">
            <w:pPr>
              <w:pStyle w:val="ListParagraph"/>
              <w:numPr>
                <w:ilvl w:val="0"/>
                <w:numId w:val="3"/>
              </w:numPr>
              <w:spacing w:before="38" w:line="259" w:lineRule="auto"/>
              <w:ind w:right="5"/>
              <w:rPr>
                <w:rFonts w:asciiTheme="minorHAnsi" w:hAnsiTheme="minorHAnsi" w:cstheme="minorHAnsi"/>
                <w:w w:val="105"/>
              </w:rPr>
            </w:pPr>
            <w:r w:rsidRPr="00EC5B13">
              <w:rPr>
                <w:rFonts w:asciiTheme="minorHAnsi" w:hAnsiTheme="minorHAnsi" w:cstheme="minorHAnsi"/>
                <w:w w:val="105"/>
              </w:rPr>
              <w:t>Manage l</w:t>
            </w:r>
            <w:r w:rsidR="00283EFD" w:rsidRPr="00ED5A30">
              <w:rPr>
                <w:rFonts w:asciiTheme="minorHAnsi" w:hAnsiTheme="minorHAnsi" w:cstheme="minorHAnsi"/>
                <w:w w:val="105"/>
              </w:rPr>
              <w:t>ocal public risk communication</w:t>
            </w:r>
          </w:p>
          <w:p w14:paraId="47AAE805" w14:textId="023E4DA4" w:rsidR="004C270E" w:rsidRPr="005B04B0" w:rsidRDefault="004C270E" w:rsidP="005B04B0">
            <w:pPr>
              <w:pStyle w:val="BodyText"/>
              <w:spacing w:before="38" w:line="259" w:lineRule="auto"/>
              <w:ind w:right="-43"/>
              <w:rPr>
                <w:rFonts w:asciiTheme="minorHAnsi" w:hAnsiTheme="minorHAnsi" w:cstheme="minorHAnsi"/>
                <w:sz w:val="24"/>
                <w:szCs w:val="24"/>
              </w:rPr>
            </w:pPr>
          </w:p>
        </w:tc>
        <w:tc>
          <w:tcPr>
            <w:tcW w:w="4860" w:type="dxa"/>
          </w:tcPr>
          <w:p w14:paraId="723A9487" w14:textId="77777777" w:rsidR="00895781" w:rsidRPr="00FE69F7" w:rsidRDefault="00895781" w:rsidP="005B04B0">
            <w:pPr>
              <w:pStyle w:val="ListParagraph"/>
              <w:numPr>
                <w:ilvl w:val="0"/>
                <w:numId w:val="2"/>
              </w:numPr>
              <w:spacing w:line="259" w:lineRule="auto"/>
              <w:rPr>
                <w:rFonts w:asciiTheme="minorHAnsi" w:hAnsiTheme="minorHAnsi" w:cstheme="minorHAnsi"/>
                <w:w w:val="105"/>
              </w:rPr>
            </w:pPr>
            <w:r w:rsidRPr="00FE69F7">
              <w:rPr>
                <w:rFonts w:asciiTheme="minorHAnsi" w:hAnsiTheme="minorHAnsi" w:cstheme="minorHAnsi"/>
                <w:w w:val="105"/>
              </w:rPr>
              <w:t>Respond to complaints of foodborne illnes</w:t>
            </w:r>
            <w:r>
              <w:rPr>
                <w:rFonts w:asciiTheme="minorHAnsi" w:hAnsiTheme="minorHAnsi" w:cstheme="minorHAnsi"/>
                <w:w w:val="105"/>
              </w:rPr>
              <w:t>s</w:t>
            </w:r>
          </w:p>
          <w:p w14:paraId="7EEF6CDC" w14:textId="77777777" w:rsidR="00283EFD" w:rsidRPr="00FE69F7" w:rsidRDefault="00283EFD" w:rsidP="005B04B0">
            <w:pPr>
              <w:pStyle w:val="ListParagraph"/>
              <w:numPr>
                <w:ilvl w:val="0"/>
                <w:numId w:val="2"/>
              </w:numPr>
              <w:spacing w:line="259" w:lineRule="auto"/>
              <w:rPr>
                <w:rFonts w:asciiTheme="minorHAnsi" w:hAnsiTheme="minorHAnsi" w:cstheme="minorHAnsi"/>
                <w:w w:val="105"/>
              </w:rPr>
            </w:pPr>
            <w:r w:rsidRPr="00FE69F7">
              <w:rPr>
                <w:rFonts w:asciiTheme="minorHAnsi" w:hAnsiTheme="minorHAnsi" w:cstheme="minorHAnsi"/>
                <w:w w:val="105"/>
              </w:rPr>
              <w:t>Perform environmental assessments at establishments suspected or linked to foodborne illness or outbreak, and implemen</w:t>
            </w:r>
            <w:r>
              <w:rPr>
                <w:rFonts w:asciiTheme="minorHAnsi" w:hAnsiTheme="minorHAnsi" w:cstheme="minorHAnsi"/>
                <w:w w:val="105"/>
              </w:rPr>
              <w:t>t control measures as necessary</w:t>
            </w:r>
          </w:p>
          <w:p w14:paraId="0F1F7621" w14:textId="77777777" w:rsidR="00283EFD" w:rsidRPr="00FE69F7" w:rsidRDefault="00283EFD" w:rsidP="005B04B0">
            <w:pPr>
              <w:pStyle w:val="ListParagraph"/>
              <w:numPr>
                <w:ilvl w:val="0"/>
                <w:numId w:val="2"/>
              </w:numPr>
              <w:spacing w:line="259" w:lineRule="auto"/>
              <w:rPr>
                <w:rFonts w:asciiTheme="minorHAnsi" w:hAnsiTheme="minorHAnsi" w:cstheme="minorHAnsi"/>
                <w:w w:val="105"/>
              </w:rPr>
            </w:pPr>
            <w:r w:rsidRPr="00FE69F7">
              <w:rPr>
                <w:rFonts w:asciiTheme="minorHAnsi" w:hAnsiTheme="minorHAnsi" w:cstheme="minorHAnsi"/>
                <w:w w:val="105"/>
              </w:rPr>
              <w:t xml:space="preserve">Develop survey tools, distribute to exposed individuals, and analyze data </w:t>
            </w:r>
          </w:p>
          <w:p w14:paraId="65B840D1" w14:textId="77777777" w:rsidR="00283EFD" w:rsidRPr="00FE69F7" w:rsidRDefault="00283EFD" w:rsidP="005B04B0">
            <w:pPr>
              <w:pStyle w:val="ListParagraph"/>
              <w:numPr>
                <w:ilvl w:val="0"/>
                <w:numId w:val="2"/>
              </w:numPr>
              <w:spacing w:line="259" w:lineRule="auto"/>
              <w:rPr>
                <w:rFonts w:asciiTheme="minorHAnsi" w:hAnsiTheme="minorHAnsi" w:cstheme="minorHAnsi"/>
                <w:w w:val="105"/>
              </w:rPr>
            </w:pPr>
            <w:r w:rsidRPr="00FE69F7">
              <w:rPr>
                <w:rFonts w:asciiTheme="minorHAnsi" w:hAnsiTheme="minorHAnsi" w:cstheme="minorHAnsi"/>
                <w:w w:val="105"/>
              </w:rPr>
              <w:t>Collect specimens from ill persons</w:t>
            </w:r>
          </w:p>
          <w:p w14:paraId="3E327575" w14:textId="022C1F6A" w:rsidR="00283EFD" w:rsidRPr="00FE69F7" w:rsidRDefault="00283EFD" w:rsidP="005B04B0">
            <w:pPr>
              <w:pStyle w:val="ListParagraph"/>
              <w:numPr>
                <w:ilvl w:val="0"/>
                <w:numId w:val="2"/>
              </w:numPr>
              <w:spacing w:line="259" w:lineRule="auto"/>
              <w:rPr>
                <w:rFonts w:asciiTheme="minorHAnsi" w:hAnsiTheme="minorHAnsi" w:cstheme="minorHAnsi"/>
                <w:w w:val="105"/>
              </w:rPr>
            </w:pPr>
            <w:r>
              <w:rPr>
                <w:rFonts w:asciiTheme="minorHAnsi" w:hAnsiTheme="minorHAnsi" w:cstheme="minorHAnsi"/>
                <w:w w:val="105"/>
              </w:rPr>
              <w:t>Coordinate</w:t>
            </w:r>
            <w:r w:rsidRPr="00FE69F7">
              <w:rPr>
                <w:rFonts w:asciiTheme="minorHAnsi" w:hAnsiTheme="minorHAnsi" w:cstheme="minorHAnsi"/>
                <w:w w:val="105"/>
              </w:rPr>
              <w:t xml:space="preserve"> testing of human s</w:t>
            </w:r>
            <w:r>
              <w:rPr>
                <w:rFonts w:asciiTheme="minorHAnsi" w:hAnsiTheme="minorHAnsi" w:cstheme="minorHAnsi"/>
                <w:w w:val="105"/>
              </w:rPr>
              <w:t>pecimens and food samples</w:t>
            </w:r>
            <w:r w:rsidRPr="00FE69F7">
              <w:rPr>
                <w:rFonts w:asciiTheme="minorHAnsi" w:hAnsiTheme="minorHAnsi" w:cstheme="minorHAnsi"/>
                <w:w w:val="105"/>
              </w:rPr>
              <w:t xml:space="preserve"> with the state health department, or other agencies</w:t>
            </w:r>
          </w:p>
          <w:p w14:paraId="1509BFE5" w14:textId="483C3E4B" w:rsidR="00895781" w:rsidRPr="00D93E21" w:rsidRDefault="00283EFD" w:rsidP="005B04B0">
            <w:pPr>
              <w:pStyle w:val="BodyText"/>
              <w:numPr>
                <w:ilvl w:val="0"/>
                <w:numId w:val="2"/>
              </w:numPr>
              <w:spacing w:before="38" w:line="259" w:lineRule="auto"/>
              <w:ind w:right="5"/>
              <w:rPr>
                <w:rFonts w:asciiTheme="minorHAnsi" w:hAnsiTheme="minorHAnsi" w:cstheme="minorHAnsi"/>
                <w:w w:val="105"/>
                <w:sz w:val="22"/>
                <w:szCs w:val="22"/>
              </w:rPr>
            </w:pPr>
            <w:r w:rsidRPr="005B04B0">
              <w:rPr>
                <w:rFonts w:asciiTheme="minorHAnsi" w:hAnsiTheme="minorHAnsi" w:cstheme="minorHAnsi"/>
                <w:w w:val="105"/>
                <w:sz w:val="22"/>
                <w:szCs w:val="22"/>
              </w:rPr>
              <w:t>Serve as liaison with local food industry representatives and with state and federal regulatory agencies during multi-jurisdictional outbreaks</w:t>
            </w:r>
          </w:p>
          <w:p w14:paraId="7C118BE9" w14:textId="77777777" w:rsidR="00895781" w:rsidRPr="00895781" w:rsidRDefault="00895781" w:rsidP="005B04B0">
            <w:pPr>
              <w:pStyle w:val="BodyText"/>
              <w:numPr>
                <w:ilvl w:val="0"/>
                <w:numId w:val="2"/>
              </w:numPr>
              <w:spacing w:before="38" w:line="259" w:lineRule="auto"/>
              <w:ind w:right="5"/>
              <w:rPr>
                <w:rFonts w:asciiTheme="minorHAnsi" w:hAnsiTheme="minorHAnsi" w:cstheme="minorHAnsi"/>
                <w:w w:val="105"/>
                <w:sz w:val="22"/>
                <w:szCs w:val="22"/>
              </w:rPr>
            </w:pPr>
            <w:r w:rsidRPr="00895781">
              <w:rPr>
                <w:rFonts w:asciiTheme="minorHAnsi" w:hAnsiTheme="minorHAnsi" w:cstheme="minorHAnsi"/>
                <w:w w:val="105"/>
                <w:sz w:val="22"/>
                <w:szCs w:val="22"/>
              </w:rPr>
              <w:t xml:space="preserve">Conduct after action reviews </w:t>
            </w:r>
            <w:r w:rsidRPr="00895781">
              <w:rPr>
                <w:rFonts w:asciiTheme="minorHAnsi" w:hAnsiTheme="minorHAnsi" w:cstheme="minorHAnsi"/>
                <w:w w:val="105"/>
                <w:sz w:val="22"/>
                <w:szCs w:val="22"/>
              </w:rPr>
              <w:cr/>
            </w:r>
          </w:p>
          <w:p w14:paraId="1012A6B6" w14:textId="48252448" w:rsidR="004C270E" w:rsidRPr="005B04B0" w:rsidRDefault="004C270E" w:rsidP="005B04B0">
            <w:pPr>
              <w:spacing w:line="259" w:lineRule="auto"/>
            </w:pPr>
          </w:p>
        </w:tc>
      </w:tr>
      <w:tr w:rsidR="00893F5C" w:rsidRPr="00E35CD4" w14:paraId="310A120A" w14:textId="77777777" w:rsidTr="005B04B0">
        <w:tc>
          <w:tcPr>
            <w:tcW w:w="2610" w:type="dxa"/>
          </w:tcPr>
          <w:p w14:paraId="587E5866" w14:textId="059C5D0B" w:rsidR="004C270E" w:rsidRPr="005B04B0" w:rsidRDefault="004C270E" w:rsidP="005B04B0">
            <w:pPr>
              <w:spacing w:line="259" w:lineRule="auto"/>
              <w:rPr>
                <w:rFonts w:cstheme="minorHAnsi"/>
                <w:b/>
              </w:rPr>
            </w:pPr>
            <w:r w:rsidRPr="00EC5B13">
              <w:rPr>
                <w:rFonts w:cstheme="minorHAnsi"/>
              </w:rPr>
              <w:t>State Health</w:t>
            </w:r>
            <w:r w:rsidRPr="00ED5A30">
              <w:rPr>
                <w:rFonts w:cstheme="minorHAnsi"/>
                <w:spacing w:val="40"/>
              </w:rPr>
              <w:t xml:space="preserve"> </w:t>
            </w:r>
            <w:r w:rsidRPr="005B04B0">
              <w:rPr>
                <w:rFonts w:cstheme="minorHAnsi"/>
              </w:rPr>
              <w:t>Department and Laboratories</w:t>
            </w:r>
            <w:r w:rsidRPr="005B04B0">
              <w:rPr>
                <w:rFonts w:cstheme="minorHAnsi"/>
                <w:b/>
              </w:rPr>
              <w:t xml:space="preserve"> </w:t>
            </w:r>
          </w:p>
          <w:p w14:paraId="021226A9" w14:textId="77777777" w:rsidR="004C270E" w:rsidRPr="005B04B0" w:rsidRDefault="004C270E" w:rsidP="005B04B0">
            <w:pPr>
              <w:spacing w:line="259" w:lineRule="auto"/>
              <w:rPr>
                <w:rFonts w:cstheme="minorHAnsi"/>
                <w:b/>
              </w:rPr>
            </w:pPr>
          </w:p>
          <w:p w14:paraId="0D61E090" w14:textId="37C2F223" w:rsidR="004C270E" w:rsidRPr="008022C6" w:rsidRDefault="008022C6" w:rsidP="005B04B0">
            <w:pPr>
              <w:spacing w:line="259" w:lineRule="auto"/>
              <w:rPr>
                <w:rFonts w:cstheme="minorHAnsi"/>
              </w:rPr>
            </w:pPr>
            <w:r w:rsidRPr="008022C6">
              <w:rPr>
                <w:rFonts w:cstheme="minorHAnsi"/>
              </w:rPr>
              <w:lastRenderedPageBreak/>
              <w:t>State Health Department and Laboratories (contd.)</w:t>
            </w:r>
            <w:r w:rsidRPr="008022C6">
              <w:rPr>
                <w:rFonts w:cstheme="minorHAnsi"/>
              </w:rPr>
              <w:br/>
            </w:r>
          </w:p>
        </w:tc>
        <w:tc>
          <w:tcPr>
            <w:tcW w:w="5220" w:type="dxa"/>
          </w:tcPr>
          <w:p w14:paraId="7EF0AC82" w14:textId="4C58826C" w:rsidR="004C270E" w:rsidRPr="005B04B0" w:rsidRDefault="004C270E" w:rsidP="005B04B0">
            <w:pPr>
              <w:tabs>
                <w:tab w:val="left" w:pos="911"/>
              </w:tabs>
              <w:spacing w:line="259" w:lineRule="auto"/>
              <w:rPr>
                <w:rFonts w:cstheme="minorHAnsi"/>
              </w:rPr>
            </w:pPr>
            <w:r w:rsidRPr="00EC5B13">
              <w:rPr>
                <w:rFonts w:cstheme="minorHAnsi"/>
              </w:rPr>
              <w:lastRenderedPageBreak/>
              <w:t>Responsible for statewide policies to protect public health:</w:t>
            </w:r>
          </w:p>
          <w:p w14:paraId="6FAF94F6" w14:textId="77777777" w:rsidR="00893F5C" w:rsidRPr="005B04B0" w:rsidRDefault="00641DEC" w:rsidP="005B04B0">
            <w:pPr>
              <w:pStyle w:val="BodyText"/>
              <w:numPr>
                <w:ilvl w:val="0"/>
                <w:numId w:val="4"/>
              </w:numPr>
              <w:spacing w:before="38" w:line="259" w:lineRule="auto"/>
              <w:ind w:right="-40"/>
              <w:rPr>
                <w:rFonts w:asciiTheme="minorHAnsi" w:hAnsiTheme="minorHAnsi" w:cstheme="minorHAnsi"/>
                <w:sz w:val="22"/>
                <w:szCs w:val="22"/>
              </w:rPr>
            </w:pPr>
            <w:r w:rsidRPr="00B76033">
              <w:rPr>
                <w:rFonts w:asciiTheme="minorHAnsi" w:hAnsiTheme="minorHAnsi" w:cstheme="minorHAnsi"/>
                <w:w w:val="105"/>
                <w:sz w:val="22"/>
                <w:szCs w:val="22"/>
              </w:rPr>
              <w:t>Maintain expertise in specific</w:t>
            </w:r>
            <w:r w:rsidRPr="00B76033">
              <w:rPr>
                <w:rFonts w:asciiTheme="minorHAnsi" w:hAnsiTheme="minorHAnsi" w:cstheme="minorHAnsi"/>
                <w:spacing w:val="-13"/>
                <w:w w:val="105"/>
                <w:sz w:val="22"/>
                <w:szCs w:val="22"/>
              </w:rPr>
              <w:t xml:space="preserve"> </w:t>
            </w:r>
            <w:r w:rsidRPr="00B76033">
              <w:rPr>
                <w:rFonts w:asciiTheme="minorHAnsi" w:hAnsiTheme="minorHAnsi" w:cstheme="minorHAnsi"/>
                <w:w w:val="105"/>
                <w:sz w:val="22"/>
                <w:szCs w:val="22"/>
              </w:rPr>
              <w:t>disease</w:t>
            </w:r>
            <w:r w:rsidRPr="00B76033">
              <w:rPr>
                <w:rFonts w:asciiTheme="minorHAnsi" w:hAnsiTheme="minorHAnsi" w:cstheme="minorHAnsi"/>
                <w:spacing w:val="-13"/>
                <w:w w:val="105"/>
                <w:sz w:val="22"/>
                <w:szCs w:val="22"/>
              </w:rPr>
              <w:t xml:space="preserve"> </w:t>
            </w:r>
            <w:r w:rsidRPr="00B76033">
              <w:rPr>
                <w:rFonts w:asciiTheme="minorHAnsi" w:hAnsiTheme="minorHAnsi" w:cstheme="minorHAnsi"/>
                <w:w w:val="105"/>
                <w:sz w:val="22"/>
                <w:szCs w:val="22"/>
              </w:rPr>
              <w:t xml:space="preserve">agents, epidemiologic and environmental outbreak </w:t>
            </w:r>
            <w:r w:rsidRPr="00B76033">
              <w:rPr>
                <w:rFonts w:asciiTheme="minorHAnsi" w:hAnsiTheme="minorHAnsi" w:cstheme="minorHAnsi"/>
                <w:w w:val="105"/>
                <w:sz w:val="22"/>
                <w:szCs w:val="22"/>
              </w:rPr>
              <w:lastRenderedPageBreak/>
              <w:t xml:space="preserve">investigation and response, traceback and traceforward investigation </w:t>
            </w:r>
          </w:p>
          <w:p w14:paraId="3CEDC06C" w14:textId="3D6F3E23" w:rsidR="00641DEC" w:rsidRPr="00B76033" w:rsidRDefault="00893F5C" w:rsidP="005B04B0">
            <w:pPr>
              <w:pStyle w:val="BodyText"/>
              <w:numPr>
                <w:ilvl w:val="0"/>
                <w:numId w:val="4"/>
              </w:numPr>
              <w:spacing w:before="38" w:line="259" w:lineRule="auto"/>
              <w:ind w:right="-40"/>
              <w:rPr>
                <w:rFonts w:asciiTheme="minorHAnsi" w:hAnsiTheme="minorHAnsi" w:cstheme="minorHAnsi"/>
                <w:sz w:val="22"/>
                <w:szCs w:val="22"/>
              </w:rPr>
            </w:pPr>
            <w:r w:rsidRPr="005B04B0">
              <w:rPr>
                <w:rFonts w:asciiTheme="minorHAnsi" w:hAnsiTheme="minorHAnsi" w:cstheme="minorHAnsi"/>
                <w:sz w:val="22"/>
                <w:szCs w:val="22"/>
              </w:rPr>
              <w:t>Provide</w:t>
            </w:r>
            <w:r w:rsidRPr="00B76033">
              <w:rPr>
                <w:rFonts w:asciiTheme="minorHAnsi" w:hAnsiTheme="minorHAnsi" w:cstheme="minorHAnsi"/>
                <w:sz w:val="22"/>
                <w:szCs w:val="22"/>
              </w:rPr>
              <w:t xml:space="preserve"> legal support for outbreak investigation and control</w:t>
            </w:r>
            <w:r w:rsidRPr="005B04B0">
              <w:rPr>
                <w:rFonts w:asciiTheme="minorHAnsi" w:hAnsiTheme="minorHAnsi" w:cstheme="minorHAnsi"/>
                <w:sz w:val="22"/>
                <w:szCs w:val="22"/>
              </w:rPr>
              <w:t xml:space="preserve"> activities</w:t>
            </w:r>
          </w:p>
          <w:p w14:paraId="1E49BDCC" w14:textId="53EDCB53" w:rsidR="003C0581" w:rsidRPr="005B04B0" w:rsidRDefault="004C270E" w:rsidP="005B04B0">
            <w:pPr>
              <w:pStyle w:val="BodyText"/>
              <w:numPr>
                <w:ilvl w:val="0"/>
                <w:numId w:val="5"/>
              </w:numPr>
              <w:spacing w:before="38" w:line="259" w:lineRule="auto"/>
              <w:ind w:right="-40"/>
              <w:rPr>
                <w:rFonts w:asciiTheme="minorHAnsi" w:hAnsiTheme="minorHAnsi" w:cstheme="minorHAnsi"/>
                <w:sz w:val="22"/>
                <w:szCs w:val="22"/>
              </w:rPr>
            </w:pPr>
            <w:r w:rsidRPr="005B04B0">
              <w:rPr>
                <w:rFonts w:asciiTheme="minorHAnsi" w:hAnsiTheme="minorHAnsi" w:cstheme="minorHAnsi"/>
                <w:sz w:val="22"/>
                <w:szCs w:val="22"/>
              </w:rPr>
              <w:t xml:space="preserve">Conduct statewide pathogen specific surveillance; some states may also coordinate statewide complaint-based surveillance </w:t>
            </w:r>
          </w:p>
          <w:p w14:paraId="7524F3E2" w14:textId="71BDCC3E" w:rsidR="004C270E" w:rsidRPr="005B04B0" w:rsidRDefault="003C0581" w:rsidP="005B04B0">
            <w:pPr>
              <w:pStyle w:val="BodyText"/>
              <w:numPr>
                <w:ilvl w:val="0"/>
                <w:numId w:val="5"/>
              </w:numPr>
              <w:spacing w:before="38" w:line="259" w:lineRule="auto"/>
              <w:ind w:right="-40"/>
              <w:rPr>
                <w:rFonts w:asciiTheme="minorHAnsi" w:hAnsiTheme="minorHAnsi" w:cstheme="minorHAnsi"/>
              </w:rPr>
            </w:pPr>
            <w:r w:rsidRPr="00B76033">
              <w:rPr>
                <w:rFonts w:asciiTheme="minorHAnsi" w:hAnsiTheme="minorHAnsi" w:cstheme="minorHAnsi"/>
                <w:w w:val="105"/>
                <w:sz w:val="22"/>
                <w:szCs w:val="22"/>
              </w:rPr>
              <w:t>Provide advanced laboratory</w:t>
            </w:r>
            <w:r w:rsidRPr="00B76033">
              <w:rPr>
                <w:rFonts w:asciiTheme="minorHAnsi" w:hAnsiTheme="minorHAnsi" w:cstheme="minorHAnsi"/>
                <w:spacing w:val="-9"/>
                <w:w w:val="105"/>
                <w:sz w:val="22"/>
                <w:szCs w:val="22"/>
              </w:rPr>
              <w:t xml:space="preserve"> </w:t>
            </w:r>
            <w:r w:rsidRPr="00B76033">
              <w:rPr>
                <w:rFonts w:asciiTheme="minorHAnsi" w:hAnsiTheme="minorHAnsi" w:cstheme="minorHAnsi"/>
                <w:w w:val="105"/>
                <w:sz w:val="22"/>
                <w:szCs w:val="22"/>
              </w:rPr>
              <w:t>testing</w:t>
            </w:r>
            <w:r w:rsidRPr="00B76033">
              <w:rPr>
                <w:rFonts w:asciiTheme="minorHAnsi" w:hAnsiTheme="minorHAnsi" w:cstheme="minorHAnsi"/>
                <w:spacing w:val="-9"/>
                <w:w w:val="105"/>
                <w:sz w:val="22"/>
                <w:szCs w:val="22"/>
              </w:rPr>
              <w:t xml:space="preserve"> </w:t>
            </w:r>
            <w:r w:rsidRPr="00B76033">
              <w:rPr>
                <w:rFonts w:asciiTheme="minorHAnsi" w:hAnsiTheme="minorHAnsi" w:cstheme="minorHAnsi"/>
                <w:w w:val="105"/>
                <w:sz w:val="22"/>
                <w:szCs w:val="22"/>
              </w:rPr>
              <w:t>with</w:t>
            </w:r>
            <w:r w:rsidRPr="00B76033">
              <w:rPr>
                <w:rFonts w:asciiTheme="minorHAnsi" w:hAnsiTheme="minorHAnsi" w:cstheme="minorHAnsi"/>
                <w:spacing w:val="-9"/>
                <w:w w:val="105"/>
                <w:sz w:val="22"/>
                <w:szCs w:val="22"/>
              </w:rPr>
              <w:t xml:space="preserve"> </w:t>
            </w:r>
            <w:r w:rsidRPr="00B76033">
              <w:rPr>
                <w:rFonts w:asciiTheme="minorHAnsi" w:hAnsiTheme="minorHAnsi" w:cstheme="minorHAnsi"/>
                <w:w w:val="105"/>
                <w:sz w:val="22"/>
                <w:szCs w:val="22"/>
              </w:rPr>
              <w:t>expertise</w:t>
            </w:r>
            <w:r w:rsidRPr="00B76033">
              <w:rPr>
                <w:rFonts w:asciiTheme="minorHAnsi" w:hAnsiTheme="minorHAnsi" w:cstheme="minorHAnsi"/>
                <w:spacing w:val="-9"/>
                <w:w w:val="105"/>
                <w:sz w:val="22"/>
                <w:szCs w:val="22"/>
              </w:rPr>
              <w:t xml:space="preserve"> </w:t>
            </w:r>
            <w:r w:rsidRPr="00B76033">
              <w:rPr>
                <w:rFonts w:asciiTheme="minorHAnsi" w:hAnsiTheme="minorHAnsi" w:cstheme="minorHAnsi"/>
                <w:w w:val="105"/>
                <w:sz w:val="22"/>
                <w:szCs w:val="22"/>
              </w:rPr>
              <w:t>in</w:t>
            </w:r>
            <w:r w:rsidRPr="00B76033">
              <w:rPr>
                <w:rFonts w:asciiTheme="minorHAnsi" w:hAnsiTheme="minorHAnsi" w:cstheme="minorHAnsi"/>
                <w:spacing w:val="-9"/>
                <w:w w:val="105"/>
                <w:sz w:val="22"/>
                <w:szCs w:val="22"/>
              </w:rPr>
              <w:t xml:space="preserve"> </w:t>
            </w:r>
            <w:r w:rsidRPr="00B76033">
              <w:rPr>
                <w:rFonts w:asciiTheme="minorHAnsi" w:hAnsiTheme="minorHAnsi" w:cstheme="minorHAnsi"/>
                <w:sz w:val="22"/>
                <w:szCs w:val="22"/>
              </w:rPr>
              <w:t>molecular</w:t>
            </w:r>
            <w:r w:rsidRPr="00B76033">
              <w:rPr>
                <w:rFonts w:asciiTheme="minorHAnsi" w:hAnsiTheme="minorHAnsi" w:cstheme="minorHAnsi"/>
                <w:w w:val="105"/>
                <w:sz w:val="22"/>
                <w:szCs w:val="22"/>
              </w:rPr>
              <w:t xml:space="preserve"> </w:t>
            </w:r>
            <w:r w:rsidRPr="00B76033">
              <w:rPr>
                <w:rFonts w:asciiTheme="minorHAnsi" w:hAnsiTheme="minorHAnsi" w:cstheme="minorHAnsi"/>
                <w:sz w:val="22"/>
                <w:szCs w:val="22"/>
              </w:rPr>
              <w:t xml:space="preserve">fingerprinting in PulseNet and </w:t>
            </w:r>
            <w:r w:rsidR="005A347D">
              <w:rPr>
                <w:rFonts w:asciiTheme="minorHAnsi" w:hAnsiTheme="minorHAnsi" w:cstheme="minorHAnsi"/>
                <w:sz w:val="22"/>
                <w:szCs w:val="22"/>
              </w:rPr>
              <w:t>Whole Genome Sequencing (</w:t>
            </w:r>
            <w:r w:rsidRPr="00B76033">
              <w:rPr>
                <w:rFonts w:asciiTheme="minorHAnsi" w:hAnsiTheme="minorHAnsi" w:cstheme="minorHAnsi"/>
                <w:sz w:val="22"/>
                <w:szCs w:val="22"/>
              </w:rPr>
              <w:t>WGS</w:t>
            </w:r>
            <w:r w:rsidR="005A347D">
              <w:rPr>
                <w:rFonts w:asciiTheme="minorHAnsi" w:hAnsiTheme="minorHAnsi" w:cstheme="minorHAnsi"/>
                <w:sz w:val="22"/>
                <w:szCs w:val="22"/>
              </w:rPr>
              <w:t>)</w:t>
            </w:r>
            <w:r w:rsidRPr="00B76033">
              <w:rPr>
                <w:rFonts w:asciiTheme="minorHAnsi" w:hAnsiTheme="minorHAnsi" w:cstheme="minorHAnsi"/>
                <w:sz w:val="22"/>
                <w:szCs w:val="22"/>
              </w:rPr>
              <w:t>,</w:t>
            </w:r>
            <w:r w:rsidRPr="00B76033">
              <w:rPr>
                <w:rFonts w:asciiTheme="minorHAnsi" w:hAnsiTheme="minorHAnsi" w:cstheme="minorHAnsi"/>
                <w:w w:val="105"/>
                <w:sz w:val="22"/>
                <w:szCs w:val="22"/>
              </w:rPr>
              <w:t xml:space="preserve"> chemical analyses and identification, </w:t>
            </w:r>
            <w:r w:rsidR="00893F5C" w:rsidRPr="00B76033">
              <w:rPr>
                <w:rFonts w:asciiTheme="minorHAnsi" w:hAnsiTheme="minorHAnsi" w:cstheme="minorHAnsi"/>
                <w:sz w:val="22"/>
                <w:szCs w:val="22"/>
              </w:rPr>
              <w:t>and</w:t>
            </w:r>
            <w:r w:rsidRPr="005B04B0">
              <w:rPr>
                <w:rFonts w:asciiTheme="minorHAnsi" w:hAnsiTheme="minorHAnsi" w:cstheme="minorHAnsi"/>
                <w:w w:val="105"/>
                <w:sz w:val="22"/>
                <w:szCs w:val="22"/>
              </w:rPr>
              <w:t xml:space="preserve"> </w:t>
            </w:r>
            <w:r w:rsidR="00893F5C" w:rsidRPr="00B76033">
              <w:rPr>
                <w:rFonts w:asciiTheme="minorHAnsi" w:hAnsiTheme="minorHAnsi" w:cstheme="minorHAnsi"/>
                <w:w w:val="105"/>
                <w:sz w:val="22"/>
                <w:szCs w:val="22"/>
              </w:rPr>
              <w:t>e</w:t>
            </w:r>
            <w:r w:rsidRPr="00B76033">
              <w:rPr>
                <w:rFonts w:asciiTheme="minorHAnsi" w:hAnsiTheme="minorHAnsi" w:cstheme="minorHAnsi"/>
                <w:w w:val="105"/>
                <w:sz w:val="22"/>
                <w:szCs w:val="22"/>
              </w:rPr>
              <w:t>xpertise in interpreting raw analytical data to inform outbreak investigations</w:t>
            </w:r>
          </w:p>
          <w:p w14:paraId="6DF37E74" w14:textId="5934008F" w:rsidR="00680F0E" w:rsidRPr="005B04B0" w:rsidRDefault="00680F0E" w:rsidP="005B04B0">
            <w:pPr>
              <w:pStyle w:val="BodyText"/>
              <w:numPr>
                <w:ilvl w:val="0"/>
                <w:numId w:val="4"/>
              </w:numPr>
              <w:spacing w:before="38" w:line="259" w:lineRule="auto"/>
              <w:ind w:right="-40"/>
              <w:rPr>
                <w:rFonts w:asciiTheme="minorHAnsi" w:hAnsiTheme="minorHAnsi" w:cstheme="minorHAnsi"/>
                <w:sz w:val="22"/>
                <w:szCs w:val="22"/>
              </w:rPr>
            </w:pPr>
            <w:r w:rsidRPr="00B76033">
              <w:rPr>
                <w:rFonts w:asciiTheme="minorHAnsi" w:hAnsiTheme="minorHAnsi" w:cstheme="minorHAnsi"/>
                <w:sz w:val="22"/>
                <w:szCs w:val="22"/>
              </w:rPr>
              <w:t>Develop and p</w:t>
            </w:r>
            <w:r w:rsidR="004C270E" w:rsidRPr="005B04B0">
              <w:rPr>
                <w:rFonts w:asciiTheme="minorHAnsi" w:hAnsiTheme="minorHAnsi" w:cstheme="minorHAnsi"/>
                <w:sz w:val="22"/>
                <w:szCs w:val="22"/>
              </w:rPr>
              <w:t xml:space="preserve">rovide </w:t>
            </w:r>
            <w:r w:rsidRPr="00B76033">
              <w:rPr>
                <w:rFonts w:asciiTheme="minorHAnsi" w:hAnsiTheme="minorHAnsi" w:cstheme="minorHAnsi"/>
                <w:w w:val="105"/>
                <w:sz w:val="22"/>
                <w:szCs w:val="22"/>
              </w:rPr>
              <w:t>health education and promotion information</w:t>
            </w:r>
            <w:r w:rsidRPr="00B76033">
              <w:rPr>
                <w:rFonts w:asciiTheme="minorHAnsi" w:hAnsiTheme="minorHAnsi" w:cstheme="minorHAnsi"/>
                <w:spacing w:val="-17"/>
                <w:w w:val="105"/>
                <w:sz w:val="22"/>
                <w:szCs w:val="22"/>
              </w:rPr>
              <w:t xml:space="preserve"> </w:t>
            </w:r>
            <w:r w:rsidRPr="00B76033">
              <w:rPr>
                <w:rFonts w:asciiTheme="minorHAnsi" w:hAnsiTheme="minorHAnsi" w:cstheme="minorHAnsi"/>
                <w:w w:val="105"/>
                <w:sz w:val="22"/>
                <w:szCs w:val="22"/>
              </w:rPr>
              <w:t>(often</w:t>
            </w:r>
            <w:r w:rsidRPr="00B76033">
              <w:rPr>
                <w:rFonts w:asciiTheme="minorHAnsi" w:hAnsiTheme="minorHAnsi" w:cstheme="minorHAnsi"/>
                <w:spacing w:val="-17"/>
                <w:w w:val="105"/>
                <w:sz w:val="22"/>
                <w:szCs w:val="22"/>
              </w:rPr>
              <w:t xml:space="preserve"> </w:t>
            </w:r>
            <w:r w:rsidRPr="00B76033">
              <w:rPr>
                <w:rFonts w:asciiTheme="minorHAnsi" w:hAnsiTheme="minorHAnsi" w:cstheme="minorHAnsi"/>
                <w:w w:val="105"/>
                <w:sz w:val="22"/>
                <w:szCs w:val="22"/>
              </w:rPr>
              <w:t>in</w:t>
            </w:r>
            <w:r w:rsidRPr="00B76033">
              <w:rPr>
                <w:rFonts w:asciiTheme="minorHAnsi" w:hAnsiTheme="minorHAnsi" w:cstheme="minorHAnsi"/>
                <w:spacing w:val="-17"/>
                <w:w w:val="105"/>
                <w:sz w:val="22"/>
                <w:szCs w:val="22"/>
              </w:rPr>
              <w:t xml:space="preserve"> </w:t>
            </w:r>
            <w:r w:rsidRPr="00B76033">
              <w:rPr>
                <w:rFonts w:asciiTheme="minorHAnsi" w:hAnsiTheme="minorHAnsi" w:cstheme="minorHAnsi"/>
                <w:w w:val="105"/>
                <w:sz w:val="22"/>
                <w:szCs w:val="22"/>
              </w:rPr>
              <w:t>multiple</w:t>
            </w:r>
            <w:r w:rsidRPr="00B76033">
              <w:rPr>
                <w:rFonts w:asciiTheme="minorHAnsi" w:hAnsiTheme="minorHAnsi" w:cstheme="minorHAnsi"/>
                <w:spacing w:val="-17"/>
                <w:w w:val="105"/>
                <w:sz w:val="22"/>
                <w:szCs w:val="22"/>
              </w:rPr>
              <w:t xml:space="preserve"> </w:t>
            </w:r>
            <w:r w:rsidRPr="00B76033">
              <w:rPr>
                <w:rFonts w:asciiTheme="minorHAnsi" w:hAnsiTheme="minorHAnsi" w:cstheme="minorHAnsi"/>
                <w:w w:val="105"/>
                <w:sz w:val="22"/>
                <w:szCs w:val="22"/>
              </w:rPr>
              <w:t>languages)</w:t>
            </w:r>
            <w:r w:rsidRPr="00B76033">
              <w:rPr>
                <w:rFonts w:asciiTheme="minorHAnsi" w:hAnsiTheme="minorHAnsi" w:cstheme="minorHAnsi"/>
                <w:spacing w:val="-17"/>
                <w:w w:val="105"/>
                <w:sz w:val="22"/>
                <w:szCs w:val="22"/>
              </w:rPr>
              <w:t xml:space="preserve"> </w:t>
            </w:r>
            <w:r w:rsidRPr="00B76033">
              <w:rPr>
                <w:rFonts w:asciiTheme="minorHAnsi" w:hAnsiTheme="minorHAnsi" w:cstheme="minorHAnsi"/>
                <w:w w:val="105"/>
                <w:sz w:val="22"/>
                <w:szCs w:val="22"/>
              </w:rPr>
              <w:t>for dissemination to the public</w:t>
            </w:r>
          </w:p>
          <w:p w14:paraId="68642251" w14:textId="17D07F4B" w:rsidR="00FF18AE" w:rsidRPr="00B76033" w:rsidRDefault="00FF18AE" w:rsidP="005B04B0">
            <w:pPr>
              <w:pStyle w:val="BodyText"/>
              <w:numPr>
                <w:ilvl w:val="0"/>
                <w:numId w:val="4"/>
              </w:numPr>
              <w:spacing w:before="38" w:line="259" w:lineRule="auto"/>
              <w:ind w:right="-40"/>
              <w:rPr>
                <w:rFonts w:asciiTheme="minorHAnsi" w:hAnsiTheme="minorHAnsi" w:cstheme="minorHAnsi"/>
                <w:sz w:val="22"/>
                <w:szCs w:val="22"/>
              </w:rPr>
            </w:pPr>
            <w:r w:rsidRPr="00B76033">
              <w:rPr>
                <w:rFonts w:asciiTheme="minorHAnsi" w:hAnsiTheme="minorHAnsi" w:cstheme="minorHAnsi"/>
                <w:w w:val="105"/>
                <w:sz w:val="22"/>
                <w:szCs w:val="22"/>
              </w:rPr>
              <w:t>Manage statewide public risk communication</w:t>
            </w:r>
          </w:p>
          <w:p w14:paraId="2827D0D2" w14:textId="77777777" w:rsidR="00FF18AE" w:rsidRPr="00B76033" w:rsidRDefault="00FF18AE" w:rsidP="005B04B0">
            <w:pPr>
              <w:spacing w:line="259" w:lineRule="auto"/>
              <w:rPr>
                <w:rFonts w:cstheme="minorHAnsi"/>
              </w:rPr>
            </w:pPr>
          </w:p>
          <w:p w14:paraId="4344B03B" w14:textId="5EF505EF" w:rsidR="004C270E" w:rsidRPr="005B04B0" w:rsidRDefault="004C270E" w:rsidP="005B04B0">
            <w:pPr>
              <w:spacing w:line="259" w:lineRule="auto"/>
            </w:pPr>
          </w:p>
        </w:tc>
        <w:tc>
          <w:tcPr>
            <w:tcW w:w="4860" w:type="dxa"/>
          </w:tcPr>
          <w:p w14:paraId="5C779CA0" w14:textId="691F2206" w:rsidR="00893F5C" w:rsidRPr="00B76033" w:rsidRDefault="00893F5C" w:rsidP="005B04B0">
            <w:pPr>
              <w:pStyle w:val="ListParagraph"/>
              <w:numPr>
                <w:ilvl w:val="0"/>
                <w:numId w:val="4"/>
              </w:numPr>
              <w:tabs>
                <w:tab w:val="left" w:pos="911"/>
              </w:tabs>
              <w:spacing w:line="259" w:lineRule="auto"/>
              <w:rPr>
                <w:rFonts w:asciiTheme="minorHAnsi" w:hAnsiTheme="minorHAnsi" w:cstheme="minorHAnsi"/>
                <w:w w:val="105"/>
              </w:rPr>
            </w:pPr>
            <w:r w:rsidRPr="00B76033">
              <w:rPr>
                <w:rFonts w:asciiTheme="minorHAnsi" w:hAnsiTheme="minorHAnsi" w:cstheme="minorHAnsi"/>
              </w:rPr>
              <w:lastRenderedPageBreak/>
              <w:t>Conduct and coordinate statewide or multi-jurisdictional investigations of outbreaks of human illness including foodborne outbreaks</w:t>
            </w:r>
          </w:p>
          <w:p w14:paraId="2C93184E" w14:textId="1DD18CA3" w:rsidR="00893F5C" w:rsidRPr="00B76033" w:rsidRDefault="00893F5C" w:rsidP="005B04B0">
            <w:pPr>
              <w:pStyle w:val="ListParagraph"/>
              <w:numPr>
                <w:ilvl w:val="0"/>
                <w:numId w:val="4"/>
              </w:numPr>
              <w:tabs>
                <w:tab w:val="left" w:pos="911"/>
              </w:tabs>
              <w:spacing w:line="259" w:lineRule="auto"/>
              <w:rPr>
                <w:rFonts w:asciiTheme="minorHAnsi" w:hAnsiTheme="minorHAnsi" w:cstheme="minorHAnsi"/>
                <w:w w:val="105"/>
              </w:rPr>
            </w:pPr>
            <w:r w:rsidRPr="00B76033">
              <w:rPr>
                <w:rFonts w:asciiTheme="minorHAnsi" w:hAnsiTheme="minorHAnsi" w:cstheme="minorHAnsi"/>
              </w:rPr>
              <w:t xml:space="preserve">Provide epidemiologic </w:t>
            </w:r>
            <w:r w:rsidR="00FF18AE" w:rsidRPr="00B76033">
              <w:rPr>
                <w:rFonts w:asciiTheme="minorHAnsi" w:hAnsiTheme="minorHAnsi" w:cstheme="minorHAnsi"/>
              </w:rPr>
              <w:t xml:space="preserve">support and technical </w:t>
            </w:r>
            <w:r w:rsidR="00FF18AE" w:rsidRPr="00B76033">
              <w:rPr>
                <w:rFonts w:asciiTheme="minorHAnsi" w:hAnsiTheme="minorHAnsi" w:cstheme="minorHAnsi"/>
              </w:rPr>
              <w:lastRenderedPageBreak/>
              <w:t>assistance</w:t>
            </w:r>
            <w:r w:rsidRPr="00B76033">
              <w:rPr>
                <w:rFonts w:asciiTheme="minorHAnsi" w:hAnsiTheme="minorHAnsi" w:cstheme="minorHAnsi"/>
              </w:rPr>
              <w:t xml:space="preserve"> </w:t>
            </w:r>
            <w:r w:rsidR="00680F0E" w:rsidRPr="00B76033">
              <w:rPr>
                <w:rFonts w:asciiTheme="minorHAnsi" w:hAnsiTheme="minorHAnsi" w:cstheme="minorHAnsi"/>
                <w:w w:val="105"/>
              </w:rPr>
              <w:t>for collecting and analyzing</w:t>
            </w:r>
            <w:r w:rsidR="00206697" w:rsidRPr="00B76033">
              <w:rPr>
                <w:rFonts w:asciiTheme="minorHAnsi" w:hAnsiTheme="minorHAnsi" w:cstheme="minorHAnsi"/>
                <w:w w:val="105"/>
              </w:rPr>
              <w:t xml:space="preserve"> outbreak-associated information</w:t>
            </w:r>
            <w:r w:rsidRPr="00B76033">
              <w:rPr>
                <w:rFonts w:asciiTheme="minorHAnsi" w:hAnsiTheme="minorHAnsi" w:cstheme="minorHAnsi"/>
              </w:rPr>
              <w:t xml:space="preserve"> and surge capacity </w:t>
            </w:r>
            <w:r w:rsidR="00206697" w:rsidRPr="00B76033">
              <w:rPr>
                <w:rFonts w:asciiTheme="minorHAnsi" w:hAnsiTheme="minorHAnsi" w:cstheme="minorHAnsi"/>
              </w:rPr>
              <w:t xml:space="preserve">staff </w:t>
            </w:r>
            <w:r w:rsidRPr="00B76033">
              <w:rPr>
                <w:rFonts w:asciiTheme="minorHAnsi" w:hAnsiTheme="minorHAnsi" w:cstheme="minorHAnsi"/>
              </w:rPr>
              <w:t>for local agencies</w:t>
            </w:r>
            <w:r w:rsidR="00680F0E" w:rsidRPr="00B76033">
              <w:rPr>
                <w:rFonts w:asciiTheme="minorHAnsi" w:hAnsiTheme="minorHAnsi" w:cstheme="minorHAnsi"/>
              </w:rPr>
              <w:t>;</w:t>
            </w:r>
            <w:r w:rsidRPr="00B76033">
              <w:rPr>
                <w:rFonts w:asciiTheme="minorHAnsi" w:hAnsiTheme="minorHAnsi" w:cstheme="minorHAnsi"/>
              </w:rPr>
              <w:t xml:space="preserve"> </w:t>
            </w:r>
            <w:r w:rsidRPr="00B76033">
              <w:rPr>
                <w:rFonts w:asciiTheme="minorHAnsi" w:hAnsiTheme="minorHAnsi" w:cstheme="minorHAnsi"/>
                <w:w w:val="105"/>
              </w:rPr>
              <w:t>conduct investigations in local areas with no local health agency jurisdiction</w:t>
            </w:r>
          </w:p>
          <w:p w14:paraId="1B5B923F" w14:textId="55857146" w:rsidR="00893F5C" w:rsidRPr="00B76033" w:rsidRDefault="00893F5C" w:rsidP="005B04B0">
            <w:pPr>
              <w:pStyle w:val="ListParagraph"/>
              <w:numPr>
                <w:ilvl w:val="0"/>
                <w:numId w:val="4"/>
              </w:numPr>
              <w:tabs>
                <w:tab w:val="left" w:pos="911"/>
              </w:tabs>
              <w:spacing w:line="259" w:lineRule="auto"/>
              <w:rPr>
                <w:rFonts w:asciiTheme="minorHAnsi" w:hAnsiTheme="minorHAnsi" w:cstheme="minorHAnsi"/>
                <w:w w:val="105"/>
              </w:rPr>
            </w:pPr>
            <w:r w:rsidRPr="00B76033">
              <w:rPr>
                <w:rFonts w:asciiTheme="minorHAnsi" w:hAnsiTheme="minorHAnsi" w:cstheme="minorHAnsi"/>
              </w:rPr>
              <w:t>Provide laboratory testing and surge capacity for local and statewide surveillance programs and investigations, including limited testing of food and environmental samples to support outbreak investigations</w:t>
            </w:r>
          </w:p>
          <w:p w14:paraId="74605318" w14:textId="7A05E7FF" w:rsidR="004C270E" w:rsidRPr="005B04B0" w:rsidRDefault="004C270E" w:rsidP="005B04B0">
            <w:pPr>
              <w:pStyle w:val="BodyText"/>
              <w:numPr>
                <w:ilvl w:val="0"/>
                <w:numId w:val="4"/>
              </w:numPr>
              <w:spacing w:line="259" w:lineRule="auto"/>
              <w:ind w:right="342"/>
              <w:rPr>
                <w:rFonts w:asciiTheme="minorHAnsi" w:hAnsiTheme="minorHAnsi" w:cstheme="minorHAnsi"/>
                <w:w w:val="105"/>
                <w:sz w:val="22"/>
                <w:szCs w:val="22"/>
              </w:rPr>
            </w:pPr>
            <w:r w:rsidRPr="005B04B0">
              <w:rPr>
                <w:rFonts w:asciiTheme="minorHAnsi" w:hAnsiTheme="minorHAnsi" w:cstheme="minorHAnsi"/>
                <w:w w:val="105"/>
                <w:sz w:val="22"/>
                <w:szCs w:val="22"/>
              </w:rPr>
              <w:t xml:space="preserve">Provide </w:t>
            </w:r>
            <w:r w:rsidR="00FF18AE" w:rsidRPr="005B04B0">
              <w:rPr>
                <w:rFonts w:asciiTheme="minorHAnsi" w:hAnsiTheme="minorHAnsi" w:cstheme="minorHAnsi"/>
                <w:sz w:val="22"/>
                <w:szCs w:val="22"/>
              </w:rPr>
              <w:t>a</w:t>
            </w:r>
            <w:r w:rsidR="00FF18AE" w:rsidRPr="00B76033">
              <w:rPr>
                <w:rFonts w:asciiTheme="minorHAnsi" w:hAnsiTheme="minorHAnsi" w:cstheme="minorHAnsi"/>
                <w:w w:val="105"/>
                <w:sz w:val="22"/>
                <w:szCs w:val="22"/>
              </w:rPr>
              <w:t>ppropriate tools</w:t>
            </w:r>
            <w:r w:rsidR="00FF18AE" w:rsidRPr="005B04B0">
              <w:rPr>
                <w:rFonts w:asciiTheme="minorHAnsi" w:hAnsiTheme="minorHAnsi" w:cstheme="minorHAnsi"/>
                <w:w w:val="105"/>
                <w:sz w:val="22"/>
                <w:szCs w:val="22"/>
              </w:rPr>
              <w:t>,</w:t>
            </w:r>
            <w:r w:rsidR="00FF18AE" w:rsidRPr="00B76033">
              <w:rPr>
                <w:rFonts w:asciiTheme="minorHAnsi" w:hAnsiTheme="minorHAnsi" w:cstheme="minorHAnsi"/>
                <w:w w:val="105"/>
                <w:sz w:val="22"/>
                <w:szCs w:val="22"/>
              </w:rPr>
              <w:t xml:space="preserve"> equipment</w:t>
            </w:r>
            <w:r w:rsidR="00FF18AE" w:rsidRPr="005B04B0">
              <w:rPr>
                <w:rFonts w:asciiTheme="minorHAnsi" w:hAnsiTheme="minorHAnsi" w:cstheme="minorHAnsi"/>
                <w:w w:val="105"/>
                <w:sz w:val="22"/>
                <w:szCs w:val="22"/>
              </w:rPr>
              <w:t>, and</w:t>
            </w:r>
            <w:r w:rsidR="00FF18AE" w:rsidRPr="00B76033">
              <w:rPr>
                <w:rFonts w:asciiTheme="minorHAnsi" w:hAnsiTheme="minorHAnsi" w:cstheme="minorHAnsi"/>
                <w:w w:val="105"/>
                <w:sz w:val="22"/>
                <w:szCs w:val="22"/>
              </w:rPr>
              <w:t xml:space="preserve"> </w:t>
            </w:r>
            <w:r w:rsidR="00FF18AE" w:rsidRPr="005B04B0">
              <w:rPr>
                <w:rFonts w:asciiTheme="minorHAnsi" w:hAnsiTheme="minorHAnsi" w:cstheme="minorHAnsi"/>
                <w:sz w:val="22"/>
                <w:szCs w:val="22"/>
              </w:rPr>
              <w:t>technical assistance</w:t>
            </w:r>
            <w:r w:rsidR="00FF18AE" w:rsidRPr="005B04B0">
              <w:rPr>
                <w:rFonts w:asciiTheme="minorHAnsi" w:hAnsiTheme="minorHAnsi" w:cstheme="minorHAnsi"/>
                <w:w w:val="105"/>
                <w:sz w:val="22"/>
                <w:szCs w:val="22"/>
              </w:rPr>
              <w:t xml:space="preserve"> </w:t>
            </w:r>
            <w:r w:rsidR="00FF18AE" w:rsidRPr="00B76033">
              <w:rPr>
                <w:rFonts w:asciiTheme="minorHAnsi" w:hAnsiTheme="minorHAnsi" w:cstheme="minorHAnsi"/>
                <w:w w:val="105"/>
                <w:sz w:val="22"/>
                <w:szCs w:val="22"/>
              </w:rPr>
              <w:t xml:space="preserve">to support </w:t>
            </w:r>
            <w:r w:rsidRPr="005B04B0">
              <w:rPr>
                <w:rFonts w:asciiTheme="minorHAnsi" w:hAnsiTheme="minorHAnsi" w:cstheme="minorHAnsi"/>
                <w:w w:val="105"/>
                <w:sz w:val="22"/>
                <w:szCs w:val="22"/>
              </w:rPr>
              <w:t>environmental</w:t>
            </w:r>
            <w:r w:rsidR="00206697" w:rsidRPr="00B76033">
              <w:rPr>
                <w:rFonts w:asciiTheme="minorHAnsi" w:hAnsiTheme="minorHAnsi" w:cstheme="minorHAnsi"/>
                <w:w w:val="105"/>
                <w:sz w:val="22"/>
                <w:szCs w:val="22"/>
              </w:rPr>
              <w:t xml:space="preserve"> assessment</w:t>
            </w:r>
            <w:r w:rsidR="00FF18AE" w:rsidRPr="00B76033">
              <w:rPr>
                <w:rFonts w:asciiTheme="minorHAnsi" w:hAnsiTheme="minorHAnsi" w:cstheme="minorHAnsi"/>
                <w:w w:val="105"/>
                <w:sz w:val="22"/>
                <w:szCs w:val="22"/>
              </w:rPr>
              <w:t>s</w:t>
            </w:r>
            <w:r w:rsidR="00206697" w:rsidRPr="00B76033">
              <w:rPr>
                <w:rFonts w:asciiTheme="minorHAnsi" w:hAnsiTheme="minorHAnsi" w:cstheme="minorHAnsi"/>
                <w:w w:val="105"/>
                <w:sz w:val="22"/>
                <w:szCs w:val="22"/>
              </w:rPr>
              <w:t xml:space="preserve"> </w:t>
            </w:r>
            <w:r w:rsidR="00FF18AE" w:rsidRPr="00B76033">
              <w:rPr>
                <w:rFonts w:asciiTheme="minorHAnsi" w:hAnsiTheme="minorHAnsi" w:cstheme="minorHAnsi"/>
                <w:w w:val="105"/>
                <w:sz w:val="22"/>
                <w:szCs w:val="22"/>
              </w:rPr>
              <w:t>by</w:t>
            </w:r>
            <w:r w:rsidRPr="005B04B0">
              <w:rPr>
                <w:rFonts w:asciiTheme="minorHAnsi" w:hAnsiTheme="minorHAnsi" w:cstheme="minorHAnsi"/>
                <w:w w:val="105"/>
                <w:sz w:val="22"/>
                <w:szCs w:val="22"/>
              </w:rPr>
              <w:t xml:space="preserve"> local health agencies; </w:t>
            </w:r>
          </w:p>
          <w:p w14:paraId="6D9658BA" w14:textId="77777777" w:rsidR="00FF18AE" w:rsidRPr="00B76033" w:rsidRDefault="00FF18AE" w:rsidP="005B04B0">
            <w:pPr>
              <w:pStyle w:val="ListParagraph"/>
              <w:numPr>
                <w:ilvl w:val="0"/>
                <w:numId w:val="4"/>
              </w:numPr>
              <w:tabs>
                <w:tab w:val="left" w:pos="911"/>
              </w:tabs>
              <w:spacing w:line="259" w:lineRule="auto"/>
              <w:rPr>
                <w:rFonts w:asciiTheme="minorHAnsi" w:hAnsiTheme="minorHAnsi" w:cstheme="minorHAnsi"/>
                <w:w w:val="105"/>
              </w:rPr>
            </w:pPr>
            <w:r w:rsidRPr="00B76033">
              <w:rPr>
                <w:rFonts w:asciiTheme="minorHAnsi" w:hAnsiTheme="minorHAnsi" w:cstheme="minorHAnsi"/>
                <w:w w:val="105"/>
              </w:rPr>
              <w:t>Coordinate outbreak-related communications between local and federal agencies and with neighboring states</w:t>
            </w:r>
          </w:p>
          <w:p w14:paraId="522CAC34" w14:textId="715860D5" w:rsidR="00206697" w:rsidRPr="005B04B0" w:rsidRDefault="00206697" w:rsidP="005B04B0">
            <w:pPr>
              <w:pStyle w:val="ListParagraph"/>
              <w:numPr>
                <w:ilvl w:val="0"/>
                <w:numId w:val="4"/>
              </w:numPr>
              <w:tabs>
                <w:tab w:val="left" w:pos="911"/>
              </w:tabs>
              <w:spacing w:line="259" w:lineRule="auto"/>
              <w:rPr>
                <w:rFonts w:asciiTheme="minorHAnsi" w:hAnsiTheme="minorHAnsi" w:cstheme="minorHAnsi"/>
                <w:w w:val="105"/>
              </w:rPr>
            </w:pPr>
            <w:r w:rsidRPr="00B76033">
              <w:rPr>
                <w:rFonts w:asciiTheme="minorHAnsi" w:hAnsiTheme="minorHAnsi" w:cstheme="minorHAnsi"/>
              </w:rPr>
              <w:t>Serve</w:t>
            </w:r>
            <w:r w:rsidRPr="00B76033">
              <w:rPr>
                <w:rFonts w:asciiTheme="minorHAnsi" w:hAnsiTheme="minorHAnsi" w:cstheme="minorHAnsi"/>
                <w:spacing w:val="9"/>
              </w:rPr>
              <w:t xml:space="preserve"> </w:t>
            </w:r>
            <w:r w:rsidRPr="00B76033">
              <w:rPr>
                <w:rFonts w:asciiTheme="minorHAnsi" w:hAnsiTheme="minorHAnsi" w:cstheme="minorHAnsi"/>
              </w:rPr>
              <w:t>as</w:t>
            </w:r>
            <w:r w:rsidRPr="00B76033">
              <w:rPr>
                <w:rFonts w:asciiTheme="minorHAnsi" w:hAnsiTheme="minorHAnsi" w:cstheme="minorHAnsi"/>
                <w:w w:val="105"/>
              </w:rPr>
              <w:t xml:space="preserve"> liaison for state-level stakeholders including health care providers and</w:t>
            </w:r>
            <w:r w:rsidR="00FF18AE" w:rsidRPr="00B76033">
              <w:rPr>
                <w:rFonts w:asciiTheme="minorHAnsi" w:hAnsiTheme="minorHAnsi" w:cstheme="minorHAnsi"/>
                <w:w w:val="105"/>
              </w:rPr>
              <w:t xml:space="preserve"> food industry representatives </w:t>
            </w:r>
          </w:p>
          <w:p w14:paraId="02DFB917" w14:textId="77777777" w:rsidR="004C270E" w:rsidRPr="009E6054" w:rsidRDefault="00206697" w:rsidP="005B04B0">
            <w:pPr>
              <w:pStyle w:val="BodyText"/>
              <w:numPr>
                <w:ilvl w:val="0"/>
                <w:numId w:val="4"/>
              </w:numPr>
              <w:spacing w:line="259" w:lineRule="auto"/>
              <w:ind w:right="342"/>
              <w:rPr>
                <w:rFonts w:asciiTheme="minorHAnsi" w:hAnsiTheme="minorHAnsi" w:cstheme="minorHAnsi"/>
              </w:rPr>
            </w:pPr>
            <w:r w:rsidRPr="00B76033">
              <w:rPr>
                <w:rFonts w:asciiTheme="minorHAnsi" w:hAnsiTheme="minorHAnsi" w:cstheme="minorHAnsi"/>
                <w:w w:val="105"/>
                <w:sz w:val="22"/>
                <w:szCs w:val="22"/>
              </w:rPr>
              <w:t>C</w:t>
            </w:r>
            <w:r w:rsidR="004C270E" w:rsidRPr="005B04B0">
              <w:rPr>
                <w:rFonts w:asciiTheme="minorHAnsi" w:hAnsiTheme="minorHAnsi" w:cstheme="minorHAnsi"/>
                <w:sz w:val="22"/>
                <w:szCs w:val="22"/>
              </w:rPr>
              <w:t xml:space="preserve">onduct </w:t>
            </w:r>
            <w:r w:rsidR="004C270E" w:rsidRPr="005B04B0">
              <w:rPr>
                <w:rFonts w:asciiTheme="minorHAnsi" w:hAnsiTheme="minorHAnsi" w:cstheme="minorHAnsi"/>
                <w:w w:val="105"/>
                <w:sz w:val="22"/>
                <w:szCs w:val="22"/>
              </w:rPr>
              <w:t xml:space="preserve">after action reviews </w:t>
            </w:r>
          </w:p>
          <w:p w14:paraId="4296DF87" w14:textId="1337C2E2" w:rsidR="004C270E" w:rsidRPr="005B04B0" w:rsidRDefault="004C270E" w:rsidP="009E6054">
            <w:pPr>
              <w:pStyle w:val="BodyText"/>
              <w:spacing w:line="259" w:lineRule="auto"/>
              <w:ind w:left="360" w:right="342"/>
              <w:rPr>
                <w:rFonts w:asciiTheme="minorHAnsi" w:hAnsiTheme="minorHAnsi" w:cstheme="minorHAnsi"/>
              </w:rPr>
            </w:pPr>
          </w:p>
        </w:tc>
      </w:tr>
      <w:tr w:rsidR="00893F5C" w:rsidRPr="00E35CD4" w14:paraId="02467C3B" w14:textId="77777777" w:rsidTr="005B04B0">
        <w:tc>
          <w:tcPr>
            <w:tcW w:w="2610" w:type="dxa"/>
          </w:tcPr>
          <w:p w14:paraId="1087A4E5" w14:textId="2FDDA4E9" w:rsidR="004C270E" w:rsidRPr="005B04B0" w:rsidRDefault="004C270E" w:rsidP="005B04B0">
            <w:pPr>
              <w:spacing w:line="259" w:lineRule="auto"/>
              <w:rPr>
                <w:rFonts w:cstheme="minorHAnsi"/>
              </w:rPr>
            </w:pPr>
            <w:r w:rsidRPr="00EC5B13">
              <w:rPr>
                <w:rFonts w:cstheme="minorHAnsi"/>
              </w:rPr>
              <w:lastRenderedPageBreak/>
              <w:t>Food Safety Regulatory Authorities and Laboratories</w:t>
            </w:r>
          </w:p>
          <w:p w14:paraId="1E9D7D8C" w14:textId="77777777" w:rsidR="004C270E" w:rsidRPr="005B04B0" w:rsidRDefault="004C270E" w:rsidP="005B04B0">
            <w:pPr>
              <w:spacing w:line="259" w:lineRule="auto"/>
              <w:rPr>
                <w:rFonts w:cstheme="minorHAnsi"/>
              </w:rPr>
            </w:pPr>
          </w:p>
          <w:p w14:paraId="1314E1C0" w14:textId="0FBC7ACC" w:rsidR="004C270E" w:rsidRPr="005B04B0" w:rsidRDefault="004C270E" w:rsidP="005B04B0">
            <w:pPr>
              <w:spacing w:line="259" w:lineRule="auto"/>
              <w:rPr>
                <w:rFonts w:cstheme="minorHAnsi"/>
                <w:i/>
              </w:rPr>
            </w:pPr>
            <w:r w:rsidRPr="00EC5B13">
              <w:rPr>
                <w:rFonts w:cstheme="minorHAnsi"/>
                <w:i/>
                <w:u w:val="single"/>
              </w:rPr>
              <w:t>Note:</w:t>
            </w:r>
            <w:r w:rsidRPr="00ED5A30">
              <w:rPr>
                <w:rFonts w:cstheme="minorHAnsi"/>
                <w:i/>
              </w:rPr>
              <w:t xml:space="preserve"> these roles may be carried out by agencies with different names, </w:t>
            </w:r>
            <w:r w:rsidRPr="00ED5A30">
              <w:rPr>
                <w:rFonts w:cstheme="minorHAnsi"/>
                <w:i/>
              </w:rPr>
              <w:lastRenderedPageBreak/>
              <w:t xml:space="preserve">including Department of Agriculture, Health, or Environmental Health </w:t>
            </w:r>
          </w:p>
          <w:p w14:paraId="3622A981" w14:textId="77777777" w:rsidR="004C270E" w:rsidRDefault="004C270E" w:rsidP="005B04B0">
            <w:pPr>
              <w:spacing w:line="259" w:lineRule="auto"/>
              <w:rPr>
                <w:rFonts w:cstheme="minorHAnsi"/>
                <w:b/>
              </w:rPr>
            </w:pPr>
          </w:p>
          <w:p w14:paraId="6C8CE3D8" w14:textId="45A557F3" w:rsidR="008022C6" w:rsidRPr="008022C6" w:rsidRDefault="008022C6" w:rsidP="005B04B0">
            <w:pPr>
              <w:spacing w:line="259" w:lineRule="auto"/>
              <w:rPr>
                <w:rFonts w:cstheme="minorHAnsi"/>
              </w:rPr>
            </w:pPr>
            <w:r w:rsidRPr="008022C6">
              <w:rPr>
                <w:rFonts w:cstheme="minorHAnsi"/>
              </w:rPr>
              <w:t>Food Safety Regulatory Authorities and Laboratories (contd.)</w:t>
            </w:r>
          </w:p>
        </w:tc>
        <w:tc>
          <w:tcPr>
            <w:tcW w:w="5220" w:type="dxa"/>
          </w:tcPr>
          <w:p w14:paraId="74B4B538" w14:textId="5D3C1E3C" w:rsidR="004C270E" w:rsidRPr="005B04B0" w:rsidRDefault="004C270E" w:rsidP="005B04B0">
            <w:pPr>
              <w:tabs>
                <w:tab w:val="left" w:pos="911"/>
              </w:tabs>
              <w:spacing w:line="259" w:lineRule="auto"/>
              <w:rPr>
                <w:rFonts w:cstheme="minorHAnsi"/>
              </w:rPr>
            </w:pPr>
            <w:r w:rsidRPr="00EC5B13">
              <w:rPr>
                <w:rFonts w:cstheme="minorHAnsi"/>
              </w:rPr>
              <w:lastRenderedPageBreak/>
              <w:t>Responsible for statewide policies to increase food and en</w:t>
            </w:r>
            <w:r w:rsidRPr="00ED5A30">
              <w:rPr>
                <w:rFonts w:cstheme="minorHAnsi"/>
              </w:rPr>
              <w:t xml:space="preserve">vironmental safety; </w:t>
            </w:r>
          </w:p>
          <w:p w14:paraId="14760C0A" w14:textId="0E28876A" w:rsidR="00CA017A" w:rsidRDefault="00C45F87" w:rsidP="00AC5FEC">
            <w:pPr>
              <w:pStyle w:val="BodyText"/>
              <w:numPr>
                <w:ilvl w:val="0"/>
                <w:numId w:val="56"/>
              </w:numPr>
              <w:spacing w:before="39" w:line="259" w:lineRule="auto"/>
              <w:ind w:left="346"/>
              <w:rPr>
                <w:rFonts w:asciiTheme="minorHAnsi" w:hAnsiTheme="minorHAnsi" w:cstheme="minorHAnsi"/>
                <w:sz w:val="22"/>
                <w:szCs w:val="22"/>
              </w:rPr>
            </w:pPr>
            <w:r w:rsidRPr="00CA017A">
              <w:rPr>
                <w:rFonts w:asciiTheme="minorHAnsi" w:hAnsiTheme="minorHAnsi" w:cstheme="minorHAnsi"/>
                <w:sz w:val="22"/>
                <w:szCs w:val="22"/>
              </w:rPr>
              <w:t>Maintain expertise in control of food sa</w:t>
            </w:r>
            <w:r w:rsidR="00CA017A" w:rsidRPr="00CA017A">
              <w:rPr>
                <w:rFonts w:asciiTheme="minorHAnsi" w:hAnsiTheme="minorHAnsi" w:cstheme="minorHAnsi"/>
                <w:sz w:val="22"/>
                <w:szCs w:val="22"/>
              </w:rPr>
              <w:t xml:space="preserve">fety hazards in pre-harvest </w:t>
            </w:r>
            <w:r w:rsidR="00CA017A">
              <w:rPr>
                <w:rFonts w:asciiTheme="minorHAnsi" w:hAnsiTheme="minorHAnsi" w:cstheme="minorHAnsi"/>
                <w:sz w:val="22"/>
                <w:szCs w:val="22"/>
              </w:rPr>
              <w:t xml:space="preserve">areas </w:t>
            </w:r>
            <w:r w:rsidR="00CA017A" w:rsidRPr="005B04B0">
              <w:rPr>
                <w:rFonts w:asciiTheme="minorHAnsi" w:hAnsiTheme="minorHAnsi" w:cstheme="minorHAnsi"/>
                <w:sz w:val="22"/>
                <w:szCs w:val="22"/>
              </w:rPr>
              <w:t>(</w:t>
            </w:r>
            <w:r w:rsidR="00CA017A" w:rsidRPr="00CA017A">
              <w:rPr>
                <w:rFonts w:asciiTheme="minorHAnsi" w:hAnsiTheme="minorHAnsi" w:cstheme="minorHAnsi"/>
                <w:sz w:val="22"/>
                <w:szCs w:val="22"/>
              </w:rPr>
              <w:t xml:space="preserve">agricultural inputs such as animal feed, animal health, plant </w:t>
            </w:r>
            <w:r w:rsidR="00CA017A" w:rsidRPr="005B04B0">
              <w:rPr>
                <w:rFonts w:asciiTheme="minorHAnsi" w:hAnsiTheme="minorHAnsi" w:cstheme="minorHAnsi"/>
                <w:sz w:val="22"/>
                <w:szCs w:val="22"/>
              </w:rPr>
              <w:t>health, and on-farm food safety</w:t>
            </w:r>
            <w:r w:rsidR="00CA017A" w:rsidRPr="00CA017A">
              <w:rPr>
                <w:rFonts w:asciiTheme="minorHAnsi" w:hAnsiTheme="minorHAnsi" w:cstheme="minorHAnsi"/>
                <w:sz w:val="22"/>
                <w:szCs w:val="22"/>
              </w:rPr>
              <w:t xml:space="preserve">) </w:t>
            </w:r>
            <w:r w:rsidRPr="00CA017A">
              <w:rPr>
                <w:rFonts w:asciiTheme="minorHAnsi" w:hAnsiTheme="minorHAnsi" w:cstheme="minorHAnsi"/>
                <w:sz w:val="22"/>
                <w:szCs w:val="22"/>
              </w:rPr>
              <w:t>and post-</w:t>
            </w:r>
            <w:r w:rsidR="00CA017A" w:rsidRPr="00CA017A">
              <w:rPr>
                <w:rFonts w:asciiTheme="minorHAnsi" w:hAnsiTheme="minorHAnsi" w:cstheme="minorHAnsi"/>
                <w:sz w:val="22"/>
                <w:szCs w:val="22"/>
              </w:rPr>
              <w:t xml:space="preserve">harvest </w:t>
            </w:r>
            <w:r w:rsidR="00CA017A" w:rsidRPr="005B04B0">
              <w:rPr>
                <w:rFonts w:asciiTheme="minorHAnsi" w:hAnsiTheme="minorHAnsi" w:cstheme="minorHAnsi"/>
                <w:sz w:val="22"/>
                <w:szCs w:val="22"/>
              </w:rPr>
              <w:t xml:space="preserve">areas including </w:t>
            </w:r>
            <w:r w:rsidR="00CA017A" w:rsidRPr="00CA017A">
              <w:rPr>
                <w:rFonts w:asciiTheme="minorHAnsi" w:hAnsiTheme="minorHAnsi" w:cstheme="minorHAnsi"/>
                <w:sz w:val="22"/>
                <w:szCs w:val="22"/>
              </w:rPr>
              <w:t xml:space="preserve">retail (restaurants, caterers, grocery stores, </w:t>
            </w:r>
            <w:r w:rsidR="00CA017A" w:rsidRPr="00CA017A">
              <w:rPr>
                <w:rFonts w:asciiTheme="minorHAnsi" w:hAnsiTheme="minorHAnsi" w:cstheme="minorHAnsi"/>
                <w:sz w:val="22"/>
                <w:szCs w:val="22"/>
              </w:rPr>
              <w:lastRenderedPageBreak/>
              <w:t>convenience stores), manufactured food (distributors, warehouses, manufacturers), and dairy (manufactured and fluid milk products)</w:t>
            </w:r>
          </w:p>
          <w:p w14:paraId="258BF789" w14:textId="1AFA039A" w:rsidR="004C270E" w:rsidRPr="005B04B0" w:rsidRDefault="00C45F87" w:rsidP="005B04B0">
            <w:pPr>
              <w:pStyle w:val="BodyText"/>
              <w:numPr>
                <w:ilvl w:val="0"/>
                <w:numId w:val="56"/>
              </w:numPr>
              <w:spacing w:before="39" w:line="259" w:lineRule="auto"/>
              <w:ind w:left="346"/>
              <w:rPr>
                <w:rFonts w:asciiTheme="minorHAnsi" w:hAnsiTheme="minorHAnsi" w:cstheme="minorHAnsi"/>
              </w:rPr>
            </w:pPr>
            <w:r>
              <w:rPr>
                <w:rFonts w:asciiTheme="minorHAnsi" w:hAnsiTheme="minorHAnsi" w:cstheme="minorHAnsi"/>
                <w:sz w:val="22"/>
                <w:szCs w:val="22"/>
              </w:rPr>
              <w:t>Maintain i</w:t>
            </w:r>
            <w:r w:rsidRPr="008A5252">
              <w:rPr>
                <w:rFonts w:asciiTheme="minorHAnsi" w:hAnsiTheme="minorHAnsi" w:cstheme="minorHAnsi"/>
                <w:sz w:val="22"/>
                <w:szCs w:val="22"/>
              </w:rPr>
              <w:t>n-depth knowledge of industry practices and pre-established working relationships with establishment operat</w:t>
            </w:r>
            <w:r>
              <w:rPr>
                <w:rFonts w:asciiTheme="minorHAnsi" w:hAnsiTheme="minorHAnsi" w:cstheme="minorHAnsi"/>
                <w:sz w:val="22"/>
                <w:szCs w:val="22"/>
              </w:rPr>
              <w:t>ors, producers and stakeholders</w:t>
            </w:r>
          </w:p>
          <w:p w14:paraId="3C7E68FE" w14:textId="5AE36E38" w:rsidR="0064466C" w:rsidRPr="00335EDF" w:rsidRDefault="0064466C" w:rsidP="0064466C">
            <w:pPr>
              <w:pStyle w:val="ListParagraph"/>
              <w:numPr>
                <w:ilvl w:val="0"/>
                <w:numId w:val="56"/>
              </w:numPr>
              <w:spacing w:line="259" w:lineRule="auto"/>
              <w:ind w:left="346"/>
              <w:rPr>
                <w:rFonts w:asciiTheme="minorHAnsi" w:hAnsiTheme="minorHAnsi" w:cstheme="minorHAnsi"/>
              </w:rPr>
            </w:pPr>
            <w:r>
              <w:rPr>
                <w:rFonts w:asciiTheme="minorHAnsi" w:hAnsiTheme="minorHAnsi" w:cstheme="minorHAnsi"/>
              </w:rPr>
              <w:t>Maintain e</w:t>
            </w:r>
            <w:r w:rsidRPr="00335EDF">
              <w:rPr>
                <w:rFonts w:asciiTheme="minorHAnsi" w:hAnsiTheme="minorHAnsi" w:cstheme="minorHAnsi"/>
              </w:rPr>
              <w:t xml:space="preserve">xpertise in foodborne and environmental outbreak investigation and response, including environmental health assessments, product tracing investigations (traceback, </w:t>
            </w:r>
            <w:r w:rsidR="006E3721">
              <w:rPr>
                <w:rFonts w:asciiTheme="minorHAnsi" w:hAnsiTheme="minorHAnsi" w:cstheme="minorHAnsi"/>
              </w:rPr>
              <w:t>traceforward</w:t>
            </w:r>
            <w:r w:rsidRPr="00335EDF">
              <w:rPr>
                <w:rFonts w:asciiTheme="minorHAnsi" w:hAnsiTheme="minorHAnsi" w:cstheme="minorHAnsi"/>
              </w:rPr>
              <w:t>), food and environmental sample collection</w:t>
            </w:r>
            <w:r>
              <w:rPr>
                <w:rFonts w:asciiTheme="minorHAnsi" w:hAnsiTheme="minorHAnsi" w:cstheme="minorHAnsi"/>
              </w:rPr>
              <w:t>,</w:t>
            </w:r>
            <w:r w:rsidRPr="00335EDF">
              <w:rPr>
                <w:rFonts w:asciiTheme="minorHAnsi" w:hAnsiTheme="minorHAnsi" w:cstheme="minorHAnsi"/>
              </w:rPr>
              <w:t xml:space="preserve"> and shipment and enforcement or other regulatory control measures.</w:t>
            </w:r>
          </w:p>
          <w:p w14:paraId="0CA529B1" w14:textId="50517C3F" w:rsidR="00C45F87" w:rsidRDefault="004C270E" w:rsidP="005B04B0">
            <w:pPr>
              <w:pStyle w:val="ListParagraph"/>
              <w:numPr>
                <w:ilvl w:val="0"/>
                <w:numId w:val="56"/>
              </w:numPr>
              <w:spacing w:line="259" w:lineRule="auto"/>
              <w:ind w:left="346"/>
              <w:rPr>
                <w:rFonts w:asciiTheme="minorHAnsi" w:hAnsiTheme="minorHAnsi" w:cstheme="minorHAnsi"/>
              </w:rPr>
            </w:pPr>
            <w:r w:rsidRPr="005B04B0">
              <w:rPr>
                <w:rFonts w:asciiTheme="minorHAnsi" w:hAnsiTheme="minorHAnsi" w:cstheme="minorHAnsi"/>
              </w:rPr>
              <w:t xml:space="preserve">Conduct routine regulatory activities for food establishments falling under agency jurisdiction, for example: licensing, permitting, regulatory </w:t>
            </w:r>
            <w:r w:rsidR="006E3721">
              <w:rPr>
                <w:rFonts w:asciiTheme="minorHAnsi" w:hAnsiTheme="minorHAnsi" w:cstheme="minorHAnsi"/>
              </w:rPr>
              <w:t>health and safety</w:t>
            </w:r>
            <w:r w:rsidR="006E3721" w:rsidRPr="005B04B0">
              <w:rPr>
                <w:rFonts w:asciiTheme="minorHAnsi" w:hAnsiTheme="minorHAnsi" w:cstheme="minorHAnsi"/>
              </w:rPr>
              <w:t xml:space="preserve"> </w:t>
            </w:r>
            <w:r w:rsidRPr="005B04B0">
              <w:rPr>
                <w:rFonts w:asciiTheme="minorHAnsi" w:hAnsiTheme="minorHAnsi" w:cstheme="minorHAnsi"/>
              </w:rPr>
              <w:t>inspections according to applicable rules and regulations</w:t>
            </w:r>
          </w:p>
          <w:p w14:paraId="0F9A6505" w14:textId="240ED351" w:rsidR="004C270E" w:rsidRPr="005B04B0" w:rsidRDefault="004C270E" w:rsidP="005B04B0">
            <w:pPr>
              <w:pStyle w:val="ListParagraph"/>
              <w:numPr>
                <w:ilvl w:val="0"/>
                <w:numId w:val="56"/>
              </w:numPr>
              <w:spacing w:before="39" w:line="259" w:lineRule="auto"/>
              <w:ind w:left="346" w:right="101"/>
              <w:rPr>
                <w:rFonts w:asciiTheme="minorHAnsi" w:hAnsiTheme="minorHAnsi" w:cstheme="minorHAnsi"/>
              </w:rPr>
            </w:pPr>
            <w:r w:rsidRPr="005B04B0">
              <w:rPr>
                <w:rFonts w:asciiTheme="minorHAnsi" w:hAnsiTheme="minorHAnsi" w:cstheme="minorHAnsi"/>
              </w:rPr>
              <w:t>Provide advanced laboratory testing for environmental samples, dairy, meat, and other food products for microbial or chemical contamination as part of routine surveillance or outbreak investigations</w:t>
            </w:r>
            <w:r w:rsidR="00C97671">
              <w:rPr>
                <w:rFonts w:asciiTheme="minorHAnsi" w:hAnsiTheme="minorHAnsi" w:cstheme="minorHAnsi"/>
              </w:rPr>
              <w:t>, and provide e</w:t>
            </w:r>
            <w:r w:rsidR="00C97671" w:rsidRPr="00887F48">
              <w:rPr>
                <w:rFonts w:asciiTheme="minorHAnsi" w:hAnsiTheme="minorHAnsi" w:cstheme="minorHAnsi"/>
                <w:w w:val="105"/>
              </w:rPr>
              <w:t>xpertise in interpreting raw analytical data to inform outbreak investigations.</w:t>
            </w:r>
          </w:p>
          <w:p w14:paraId="52F30421" w14:textId="6C08FD2F" w:rsidR="0064466C" w:rsidRDefault="0064466C" w:rsidP="0064466C">
            <w:pPr>
              <w:pStyle w:val="ListParagraph"/>
              <w:numPr>
                <w:ilvl w:val="0"/>
                <w:numId w:val="56"/>
              </w:numPr>
              <w:spacing w:line="259" w:lineRule="auto"/>
              <w:ind w:left="346"/>
              <w:rPr>
                <w:rFonts w:asciiTheme="minorHAnsi" w:hAnsiTheme="minorHAnsi" w:cstheme="minorHAnsi"/>
              </w:rPr>
            </w:pPr>
            <w:r>
              <w:rPr>
                <w:rFonts w:asciiTheme="minorHAnsi" w:hAnsiTheme="minorHAnsi" w:cstheme="minorHAnsi"/>
              </w:rPr>
              <w:t>P</w:t>
            </w:r>
            <w:r w:rsidRPr="00BA1985">
              <w:rPr>
                <w:rFonts w:asciiTheme="minorHAnsi" w:hAnsiTheme="minorHAnsi" w:cstheme="minorHAnsi"/>
              </w:rPr>
              <w:t>rovide educational materials to the public about food and environmental safety</w:t>
            </w:r>
            <w:r w:rsidR="006E3721">
              <w:rPr>
                <w:rFonts w:asciiTheme="minorHAnsi" w:hAnsiTheme="minorHAnsi" w:cstheme="minorHAnsi"/>
              </w:rPr>
              <w:t xml:space="preserve"> and public messaging during outbreaks or recalls.</w:t>
            </w:r>
          </w:p>
          <w:p w14:paraId="05DE24ED" w14:textId="397275FD" w:rsidR="004C270E" w:rsidRPr="005B04B0" w:rsidRDefault="004C270E" w:rsidP="005B04B0">
            <w:pPr>
              <w:spacing w:line="259" w:lineRule="auto"/>
              <w:rPr>
                <w:rFonts w:cstheme="minorHAnsi"/>
              </w:rPr>
            </w:pPr>
          </w:p>
        </w:tc>
        <w:tc>
          <w:tcPr>
            <w:tcW w:w="4860" w:type="dxa"/>
          </w:tcPr>
          <w:p w14:paraId="62FDBBC0" w14:textId="77777777" w:rsidR="00157F1C" w:rsidRDefault="00C45F87" w:rsidP="00CA017A">
            <w:pPr>
              <w:pStyle w:val="ListParagraph"/>
              <w:numPr>
                <w:ilvl w:val="0"/>
                <w:numId w:val="6"/>
              </w:numPr>
              <w:spacing w:before="39" w:line="259" w:lineRule="auto"/>
              <w:ind w:right="101"/>
              <w:rPr>
                <w:rFonts w:asciiTheme="minorHAnsi" w:hAnsiTheme="minorHAnsi" w:cstheme="minorHAnsi"/>
              </w:rPr>
            </w:pPr>
            <w:r w:rsidRPr="009E382C">
              <w:rPr>
                <w:rFonts w:asciiTheme="minorHAnsi" w:hAnsiTheme="minorHAnsi" w:cstheme="minorHAnsi"/>
              </w:rPr>
              <w:lastRenderedPageBreak/>
              <w:t xml:space="preserve">Conduct investigative activities during outbreaks, </w:t>
            </w:r>
            <w:r w:rsidR="00157F1C">
              <w:rPr>
                <w:rFonts w:asciiTheme="minorHAnsi" w:hAnsiTheme="minorHAnsi" w:cstheme="minorHAnsi"/>
              </w:rPr>
              <w:t>including</w:t>
            </w:r>
            <w:r w:rsidRPr="009E382C">
              <w:rPr>
                <w:rFonts w:asciiTheme="minorHAnsi" w:hAnsiTheme="minorHAnsi" w:cstheme="minorHAnsi"/>
              </w:rPr>
              <w:t xml:space="preserve"> investigational tracebacks as part of exposure assessments in epidemiologic studies. </w:t>
            </w:r>
          </w:p>
          <w:p w14:paraId="0F166692" w14:textId="6B1E0A4F" w:rsidR="00C45F87" w:rsidRPr="005B04B0" w:rsidRDefault="00157F1C" w:rsidP="005B04B0">
            <w:pPr>
              <w:pStyle w:val="BodyText"/>
              <w:numPr>
                <w:ilvl w:val="0"/>
                <w:numId w:val="6"/>
              </w:numPr>
              <w:spacing w:line="259" w:lineRule="auto"/>
              <w:ind w:right="342"/>
              <w:rPr>
                <w:rFonts w:asciiTheme="minorHAnsi" w:hAnsiTheme="minorHAnsi" w:cstheme="minorHAnsi"/>
              </w:rPr>
            </w:pPr>
            <w:r w:rsidRPr="00BA4855">
              <w:rPr>
                <w:rFonts w:asciiTheme="minorHAnsi" w:hAnsiTheme="minorHAnsi" w:cstheme="minorHAnsi"/>
                <w:sz w:val="22"/>
                <w:szCs w:val="22"/>
              </w:rPr>
              <w:t>Provide sup</w:t>
            </w:r>
            <w:r>
              <w:rPr>
                <w:rFonts w:asciiTheme="minorHAnsi" w:hAnsiTheme="minorHAnsi" w:cstheme="minorHAnsi"/>
                <w:sz w:val="22"/>
                <w:szCs w:val="22"/>
              </w:rPr>
              <w:t>port for local health agencies, or c</w:t>
            </w:r>
            <w:r w:rsidR="00C45F87" w:rsidRPr="005B04B0">
              <w:rPr>
                <w:rFonts w:asciiTheme="minorHAnsi" w:hAnsiTheme="minorHAnsi" w:cstheme="minorHAnsi"/>
                <w:sz w:val="22"/>
                <w:szCs w:val="22"/>
              </w:rPr>
              <w:t xml:space="preserve">onduct environmental health assessments at locations where food may </w:t>
            </w:r>
            <w:r w:rsidR="00C45F87" w:rsidRPr="005B04B0">
              <w:rPr>
                <w:rFonts w:asciiTheme="minorHAnsi" w:hAnsiTheme="minorHAnsi" w:cstheme="minorHAnsi"/>
                <w:sz w:val="22"/>
                <w:szCs w:val="22"/>
              </w:rPr>
              <w:lastRenderedPageBreak/>
              <w:t xml:space="preserve">have been contaminated. </w:t>
            </w:r>
          </w:p>
          <w:p w14:paraId="2CB21243" w14:textId="6257BC66" w:rsidR="00C97671" w:rsidRDefault="00C97671" w:rsidP="005B04B0">
            <w:pPr>
              <w:pStyle w:val="BodyText"/>
              <w:numPr>
                <w:ilvl w:val="0"/>
                <w:numId w:val="6"/>
              </w:numPr>
              <w:spacing w:line="259" w:lineRule="auto"/>
              <w:ind w:right="9"/>
              <w:rPr>
                <w:rFonts w:asciiTheme="minorHAnsi" w:hAnsiTheme="minorHAnsi" w:cstheme="minorHAnsi"/>
              </w:rPr>
            </w:pPr>
            <w:r>
              <w:rPr>
                <w:rFonts w:asciiTheme="minorHAnsi" w:hAnsiTheme="minorHAnsi" w:cstheme="minorHAnsi"/>
                <w:w w:val="105"/>
                <w:sz w:val="22"/>
                <w:szCs w:val="22"/>
              </w:rPr>
              <w:t>Conduct</w:t>
            </w:r>
            <w:r w:rsidRPr="00943406">
              <w:rPr>
                <w:rFonts w:asciiTheme="minorHAnsi" w:hAnsiTheme="minorHAnsi" w:cstheme="minorHAnsi"/>
                <w:w w:val="105"/>
                <w:sz w:val="22"/>
                <w:szCs w:val="22"/>
              </w:rPr>
              <w:t xml:space="preserve"> advanced laboratory testing on environmental and food samples</w:t>
            </w:r>
            <w:r>
              <w:rPr>
                <w:rFonts w:asciiTheme="minorHAnsi" w:hAnsiTheme="minorHAnsi" w:cstheme="minorHAnsi"/>
                <w:w w:val="105"/>
                <w:sz w:val="22"/>
                <w:szCs w:val="22"/>
              </w:rPr>
              <w:t xml:space="preserve">, including </w:t>
            </w:r>
            <w:r>
              <w:rPr>
                <w:rFonts w:asciiTheme="minorHAnsi" w:hAnsiTheme="minorHAnsi" w:cstheme="minorHAnsi"/>
                <w:sz w:val="22"/>
                <w:szCs w:val="22"/>
              </w:rPr>
              <w:t>p</w:t>
            </w:r>
            <w:r w:rsidR="00CA017A" w:rsidRPr="005B04B0">
              <w:rPr>
                <w:rFonts w:asciiTheme="minorHAnsi" w:hAnsiTheme="minorHAnsi" w:cstheme="minorHAnsi"/>
                <w:sz w:val="22"/>
                <w:szCs w:val="22"/>
              </w:rPr>
              <w:t xml:space="preserve">erform DNA subtyping </w:t>
            </w:r>
            <w:r w:rsidR="005A347D">
              <w:rPr>
                <w:rFonts w:asciiTheme="minorHAnsi" w:hAnsiTheme="minorHAnsi" w:cstheme="minorHAnsi"/>
                <w:sz w:val="22"/>
                <w:szCs w:val="22"/>
              </w:rPr>
              <w:t>such as Pulsed Field Gel Electrophoresis (</w:t>
            </w:r>
            <w:r w:rsidR="00CA017A" w:rsidRPr="005B04B0">
              <w:rPr>
                <w:rFonts w:asciiTheme="minorHAnsi" w:hAnsiTheme="minorHAnsi" w:cstheme="minorHAnsi"/>
                <w:sz w:val="22"/>
                <w:szCs w:val="22"/>
              </w:rPr>
              <w:t>PFGE</w:t>
            </w:r>
            <w:r w:rsidR="005A347D">
              <w:rPr>
                <w:rFonts w:asciiTheme="minorHAnsi" w:hAnsiTheme="minorHAnsi" w:cstheme="minorHAnsi"/>
                <w:sz w:val="22"/>
                <w:szCs w:val="22"/>
              </w:rPr>
              <w:t>)</w:t>
            </w:r>
            <w:r w:rsidR="00CA017A" w:rsidRPr="005B04B0">
              <w:rPr>
                <w:rFonts w:asciiTheme="minorHAnsi" w:hAnsiTheme="minorHAnsi" w:cstheme="minorHAnsi"/>
                <w:sz w:val="22"/>
                <w:szCs w:val="22"/>
              </w:rPr>
              <w:t xml:space="preserve"> and WGS</w:t>
            </w:r>
            <w:r w:rsidR="005A347D">
              <w:rPr>
                <w:rFonts w:asciiTheme="minorHAnsi" w:hAnsiTheme="minorHAnsi" w:cstheme="minorHAnsi"/>
                <w:sz w:val="22"/>
                <w:szCs w:val="22"/>
              </w:rPr>
              <w:t>,</w:t>
            </w:r>
            <w:r w:rsidR="00CA017A" w:rsidRPr="005B04B0">
              <w:rPr>
                <w:rFonts w:asciiTheme="minorHAnsi" w:hAnsiTheme="minorHAnsi" w:cstheme="minorHAnsi"/>
                <w:sz w:val="22"/>
                <w:szCs w:val="22"/>
              </w:rPr>
              <w:t xml:space="preserve"> and upload data to PulseNet and GenomeTrakr. Follow chain-of-custody, quality assurance, and safety procedures when handling samples. Follow ISO/IEC 17025:2017 standard when testing food samples in an accredited laboratory</w:t>
            </w:r>
          </w:p>
          <w:p w14:paraId="753903FC" w14:textId="57DF4324" w:rsidR="004C270E" w:rsidRPr="005B04B0" w:rsidRDefault="004C270E" w:rsidP="005B04B0">
            <w:pPr>
              <w:pStyle w:val="BodyText"/>
              <w:numPr>
                <w:ilvl w:val="0"/>
                <w:numId w:val="6"/>
              </w:numPr>
              <w:spacing w:line="259" w:lineRule="auto"/>
              <w:ind w:right="342"/>
              <w:rPr>
                <w:rFonts w:asciiTheme="minorHAnsi" w:hAnsiTheme="minorHAnsi" w:cstheme="minorHAnsi"/>
                <w:sz w:val="22"/>
                <w:szCs w:val="22"/>
              </w:rPr>
            </w:pPr>
            <w:r w:rsidRPr="005B04B0">
              <w:rPr>
                <w:rFonts w:asciiTheme="minorHAnsi" w:hAnsiTheme="minorHAnsi" w:cstheme="minorHAnsi"/>
                <w:sz w:val="22"/>
                <w:szCs w:val="22"/>
              </w:rPr>
              <w:t xml:space="preserve">Coordinate multi-jurisdictional or statewide food supply investigations in consultation with health department investigators (product tracing, environmental assessments, control measures and recalls). </w:t>
            </w:r>
          </w:p>
          <w:p w14:paraId="608CB04D" w14:textId="25C58160" w:rsidR="004C270E" w:rsidRPr="005B04B0" w:rsidRDefault="00157F1C" w:rsidP="005B04B0">
            <w:pPr>
              <w:pStyle w:val="ListParagraph"/>
              <w:numPr>
                <w:ilvl w:val="0"/>
                <w:numId w:val="6"/>
              </w:numPr>
              <w:tabs>
                <w:tab w:val="left" w:pos="911"/>
              </w:tabs>
              <w:spacing w:line="259" w:lineRule="auto"/>
              <w:rPr>
                <w:rFonts w:asciiTheme="minorHAnsi" w:hAnsiTheme="minorHAnsi" w:cstheme="minorHAnsi"/>
                <w:w w:val="105"/>
              </w:rPr>
            </w:pPr>
            <w:r>
              <w:rPr>
                <w:rFonts w:asciiTheme="minorHAnsi" w:hAnsiTheme="minorHAnsi" w:cstheme="minorHAnsi"/>
              </w:rPr>
              <w:t>C</w:t>
            </w:r>
            <w:r w:rsidR="004C270E" w:rsidRPr="005B04B0">
              <w:rPr>
                <w:rFonts w:asciiTheme="minorHAnsi" w:hAnsiTheme="minorHAnsi" w:cstheme="minorHAnsi"/>
              </w:rPr>
              <w:t>oordinate response actions with state-level food supply stakeholders and response partners</w:t>
            </w:r>
            <w:r>
              <w:rPr>
                <w:rFonts w:asciiTheme="minorHAnsi" w:hAnsiTheme="minorHAnsi" w:cstheme="minorHAnsi"/>
              </w:rPr>
              <w:t>, including law enforcement</w:t>
            </w:r>
            <w:r w:rsidR="004C270E" w:rsidRPr="005B04B0">
              <w:rPr>
                <w:rFonts w:asciiTheme="minorHAnsi" w:hAnsiTheme="minorHAnsi" w:cstheme="minorHAnsi"/>
              </w:rPr>
              <w:t xml:space="preserve"> and/or FBI for instances of suspected intentional contamination</w:t>
            </w:r>
          </w:p>
          <w:p w14:paraId="45535895" w14:textId="2500FC58" w:rsidR="004C270E" w:rsidRPr="005B04B0" w:rsidRDefault="004C270E" w:rsidP="005B04B0">
            <w:pPr>
              <w:pStyle w:val="BodyText"/>
              <w:numPr>
                <w:ilvl w:val="0"/>
                <w:numId w:val="6"/>
              </w:numPr>
              <w:spacing w:line="259" w:lineRule="auto"/>
              <w:ind w:right="28"/>
              <w:rPr>
                <w:rFonts w:asciiTheme="minorHAnsi" w:hAnsiTheme="minorHAnsi" w:cstheme="minorHAnsi"/>
                <w:sz w:val="22"/>
                <w:szCs w:val="22"/>
              </w:rPr>
            </w:pPr>
            <w:r w:rsidRPr="005B04B0">
              <w:rPr>
                <w:rFonts w:asciiTheme="minorHAnsi" w:hAnsiTheme="minorHAnsi" w:cstheme="minorHAnsi"/>
                <w:w w:val="105"/>
                <w:sz w:val="22"/>
                <w:szCs w:val="22"/>
              </w:rPr>
              <w:t>Take regulatory action, including working with establishments to conduct voluntary recalls of food products, mandating recalls under certain circumstances, and notifying the public to prevent further exposure to contaminated food</w:t>
            </w:r>
          </w:p>
          <w:p w14:paraId="788DD4C7" w14:textId="1A64B36C" w:rsidR="007C31FA" w:rsidRPr="005B04B0" w:rsidRDefault="004C270E" w:rsidP="005B04B0">
            <w:pPr>
              <w:pStyle w:val="BodyText"/>
              <w:numPr>
                <w:ilvl w:val="0"/>
                <w:numId w:val="6"/>
              </w:numPr>
              <w:spacing w:line="259" w:lineRule="auto"/>
              <w:ind w:right="342"/>
              <w:rPr>
                <w:rFonts w:cstheme="minorHAnsi"/>
              </w:rPr>
            </w:pPr>
            <w:r w:rsidRPr="005B04B0">
              <w:rPr>
                <w:rFonts w:asciiTheme="minorHAnsi" w:hAnsiTheme="minorHAnsi" w:cstheme="minorHAnsi"/>
                <w:sz w:val="22"/>
                <w:szCs w:val="22"/>
              </w:rPr>
              <w:t xml:space="preserve">Conduct </w:t>
            </w:r>
            <w:r w:rsidRPr="005B04B0">
              <w:rPr>
                <w:rFonts w:asciiTheme="minorHAnsi" w:hAnsiTheme="minorHAnsi" w:cstheme="minorHAnsi"/>
                <w:w w:val="105"/>
                <w:sz w:val="22"/>
                <w:szCs w:val="22"/>
              </w:rPr>
              <w:t xml:space="preserve">after action reviews </w:t>
            </w:r>
          </w:p>
          <w:p w14:paraId="3CB837EE" w14:textId="41008DEE" w:rsidR="004C270E" w:rsidRPr="005B04B0" w:rsidRDefault="004C270E" w:rsidP="005B04B0">
            <w:pPr>
              <w:pStyle w:val="BodyText"/>
              <w:spacing w:line="259" w:lineRule="auto"/>
              <w:ind w:left="360" w:right="342"/>
              <w:rPr>
                <w:rFonts w:asciiTheme="minorHAnsi" w:hAnsiTheme="minorHAnsi" w:cstheme="minorHAnsi"/>
              </w:rPr>
            </w:pPr>
          </w:p>
        </w:tc>
      </w:tr>
    </w:tbl>
    <w:p w14:paraId="2C944EE1" w14:textId="09954DF0" w:rsidR="00745461" w:rsidRDefault="00745461">
      <w:pPr>
        <w:rPr>
          <w:rFonts w:eastAsia="Garamond"/>
          <w:sz w:val="22"/>
          <w:szCs w:val="22"/>
        </w:rPr>
      </w:pPr>
      <w:r>
        <w:rPr>
          <w:rFonts w:eastAsia="Garamond"/>
          <w:sz w:val="22"/>
          <w:szCs w:val="22"/>
        </w:rPr>
        <w:lastRenderedPageBreak/>
        <w:br w:type="page"/>
      </w:r>
    </w:p>
    <w:p w14:paraId="364E8A64" w14:textId="77777777" w:rsidR="00AC4399" w:rsidRPr="00E35CD4" w:rsidRDefault="00AC4399">
      <w:pPr>
        <w:rPr>
          <w:rFonts w:eastAsia="Garamond"/>
          <w:sz w:val="22"/>
          <w:szCs w:val="22"/>
        </w:rPr>
      </w:pPr>
    </w:p>
    <w:p w14:paraId="4041DB30" w14:textId="006A50BA" w:rsidR="006F6774" w:rsidRPr="005B04B0" w:rsidRDefault="00D17E59" w:rsidP="00FA7F17">
      <w:pPr>
        <w:pStyle w:val="BodyText"/>
        <w:spacing w:line="360" w:lineRule="auto"/>
        <w:ind w:left="90" w:right="18"/>
        <w:jc w:val="both"/>
        <w:rPr>
          <w:rFonts w:asciiTheme="minorHAnsi" w:hAnsiTheme="minorHAnsi" w:cstheme="minorHAnsi"/>
          <w:w w:val="105"/>
          <w:sz w:val="22"/>
          <w:szCs w:val="22"/>
        </w:rPr>
      </w:pPr>
      <w:r w:rsidRPr="005B04B0">
        <w:rPr>
          <w:rFonts w:asciiTheme="minorHAnsi" w:hAnsiTheme="minorHAnsi" w:cstheme="minorHAnsi"/>
          <w:b/>
          <w:sz w:val="22"/>
          <w:szCs w:val="22"/>
        </w:rPr>
        <w:t xml:space="preserve">Table </w:t>
      </w:r>
      <w:r w:rsidR="00C35324" w:rsidRPr="005B04B0">
        <w:rPr>
          <w:rFonts w:asciiTheme="minorHAnsi" w:hAnsiTheme="minorHAnsi" w:cstheme="minorHAnsi"/>
          <w:b/>
          <w:sz w:val="22"/>
          <w:szCs w:val="22"/>
        </w:rPr>
        <w:t>3.</w:t>
      </w:r>
      <w:r w:rsidRPr="005B04B0">
        <w:rPr>
          <w:rFonts w:asciiTheme="minorHAnsi" w:hAnsiTheme="minorHAnsi" w:cstheme="minorHAnsi"/>
          <w:b/>
          <w:sz w:val="22"/>
          <w:szCs w:val="22"/>
        </w:rPr>
        <w:t xml:space="preserve">2: </w:t>
      </w:r>
      <w:r w:rsidR="00F51CF5" w:rsidRPr="005B04B0">
        <w:rPr>
          <w:rFonts w:asciiTheme="minorHAnsi" w:hAnsiTheme="minorHAnsi" w:cstheme="minorHAnsi"/>
          <w:b/>
          <w:sz w:val="22"/>
          <w:szCs w:val="22"/>
        </w:rPr>
        <w:t>Federal Agencies:</w:t>
      </w:r>
      <w:r w:rsidR="00F51CF5" w:rsidRPr="005B04B0">
        <w:rPr>
          <w:rFonts w:asciiTheme="minorHAnsi" w:hAnsiTheme="minorHAnsi" w:cstheme="minorHAnsi"/>
          <w:sz w:val="22"/>
          <w:szCs w:val="22"/>
        </w:rPr>
        <w:t xml:space="preserve"> Typical roles</w:t>
      </w:r>
      <w:r w:rsidR="00702E7D">
        <w:rPr>
          <w:rFonts w:asciiTheme="minorHAnsi" w:hAnsiTheme="minorHAnsi" w:cstheme="minorHAnsi"/>
          <w:sz w:val="22"/>
          <w:szCs w:val="22"/>
        </w:rPr>
        <w:t>,</w:t>
      </w:r>
      <w:r w:rsidR="00F51CF5" w:rsidRPr="005B04B0">
        <w:rPr>
          <w:rFonts w:asciiTheme="minorHAnsi" w:hAnsiTheme="minorHAnsi" w:cstheme="minorHAnsi"/>
          <w:sz w:val="22"/>
          <w:szCs w:val="22"/>
        </w:rPr>
        <w:t xml:space="preserve"> responsibilities, </w:t>
      </w:r>
      <w:r w:rsidR="00702E7D">
        <w:rPr>
          <w:rFonts w:asciiTheme="minorHAnsi" w:hAnsiTheme="minorHAnsi" w:cstheme="minorHAnsi"/>
          <w:sz w:val="22"/>
          <w:szCs w:val="22"/>
        </w:rPr>
        <w:t>and</w:t>
      </w:r>
      <w:r w:rsidR="00F51CF5" w:rsidRPr="005B04B0">
        <w:rPr>
          <w:rFonts w:asciiTheme="minorHAnsi" w:hAnsiTheme="minorHAnsi" w:cstheme="minorHAnsi"/>
          <w:sz w:val="22"/>
          <w:szCs w:val="22"/>
        </w:rPr>
        <w:t xml:space="preserve"> contributions during foodborne outbreak investigations.</w:t>
      </w:r>
    </w:p>
    <w:p w14:paraId="0B47E976" w14:textId="77777777" w:rsidR="001148B8" w:rsidRPr="00E35CD4" w:rsidRDefault="00E2153C" w:rsidP="00E2153C">
      <w:pPr>
        <w:pStyle w:val="BodyText"/>
        <w:spacing w:line="360" w:lineRule="auto"/>
        <w:ind w:left="720" w:right="18"/>
        <w:rPr>
          <w:rFonts w:ascii="Arial" w:hAnsi="Arial" w:cs="Arial"/>
          <w:sz w:val="22"/>
          <w:szCs w:val="22"/>
        </w:rPr>
      </w:pPr>
      <w:r w:rsidRPr="00E35CD4">
        <w:rPr>
          <w:rFonts w:ascii="Arial" w:hAnsi="Arial" w:cs="Arial"/>
          <w:sz w:val="22"/>
          <w:szCs w:val="22"/>
        </w:rPr>
        <w:t xml:space="preserve"> </w:t>
      </w:r>
    </w:p>
    <w:tbl>
      <w:tblPr>
        <w:tblStyle w:val="TableGrid"/>
        <w:tblW w:w="12690" w:type="dxa"/>
        <w:tblInd w:w="85" w:type="dxa"/>
        <w:tblLayout w:type="fixed"/>
        <w:tblLook w:val="04A0" w:firstRow="1" w:lastRow="0" w:firstColumn="1" w:lastColumn="0" w:noHBand="0" w:noVBand="1"/>
      </w:tblPr>
      <w:tblGrid>
        <w:gridCol w:w="2610"/>
        <w:gridCol w:w="5220"/>
        <w:gridCol w:w="4860"/>
      </w:tblGrid>
      <w:tr w:rsidR="009F7BD6" w:rsidRPr="00E35CD4" w14:paraId="46DEA896" w14:textId="77777777" w:rsidTr="00743FF1">
        <w:tc>
          <w:tcPr>
            <w:tcW w:w="2610" w:type="dxa"/>
            <w:vAlign w:val="center"/>
          </w:tcPr>
          <w:p w14:paraId="60D3F8BB" w14:textId="77777777" w:rsidR="009F7BD6" w:rsidRPr="005B04B0" w:rsidRDefault="009F7BD6" w:rsidP="0038292B">
            <w:pPr>
              <w:jc w:val="center"/>
              <w:rPr>
                <w:rFonts w:cstheme="minorHAnsi"/>
                <w:b/>
              </w:rPr>
            </w:pPr>
            <w:r w:rsidRPr="00EC5B13">
              <w:rPr>
                <w:rFonts w:cstheme="minorHAnsi"/>
                <w:b/>
              </w:rPr>
              <w:t>Agency</w:t>
            </w:r>
          </w:p>
        </w:tc>
        <w:tc>
          <w:tcPr>
            <w:tcW w:w="5220" w:type="dxa"/>
            <w:vAlign w:val="center"/>
          </w:tcPr>
          <w:p w14:paraId="6542AFCF" w14:textId="77777777" w:rsidR="0089259D" w:rsidRDefault="0089259D" w:rsidP="009F7BD6">
            <w:pPr>
              <w:jc w:val="center"/>
              <w:rPr>
                <w:rFonts w:cstheme="minorHAnsi"/>
                <w:b/>
              </w:rPr>
            </w:pPr>
          </w:p>
          <w:p w14:paraId="25147A04" w14:textId="030EB41A" w:rsidR="009F7BD6" w:rsidRPr="005B04B0" w:rsidRDefault="009F7BD6" w:rsidP="009F7BD6">
            <w:pPr>
              <w:jc w:val="center"/>
              <w:rPr>
                <w:rFonts w:cstheme="minorHAnsi"/>
                <w:b/>
              </w:rPr>
            </w:pPr>
            <w:r w:rsidRPr="00EC5B13">
              <w:rPr>
                <w:rFonts w:cstheme="minorHAnsi"/>
                <w:b/>
              </w:rPr>
              <w:t>Roles</w:t>
            </w:r>
            <w:r w:rsidRPr="00ED5A30">
              <w:rPr>
                <w:rFonts w:cstheme="minorHAnsi"/>
                <w:b/>
              </w:rPr>
              <w:t>,</w:t>
            </w:r>
            <w:r w:rsidRPr="005B04B0">
              <w:rPr>
                <w:rFonts w:cstheme="minorHAnsi"/>
                <w:b/>
              </w:rPr>
              <w:t xml:space="preserve"> Responsibilities and Resources</w:t>
            </w:r>
          </w:p>
          <w:p w14:paraId="3EFA05DC" w14:textId="77777777" w:rsidR="009F7BD6" w:rsidRPr="005B04B0" w:rsidRDefault="009F7BD6" w:rsidP="0038292B">
            <w:pPr>
              <w:jc w:val="center"/>
              <w:rPr>
                <w:rFonts w:cstheme="minorHAnsi"/>
                <w:b/>
              </w:rPr>
            </w:pPr>
          </w:p>
        </w:tc>
        <w:tc>
          <w:tcPr>
            <w:tcW w:w="4860" w:type="dxa"/>
            <w:vAlign w:val="center"/>
          </w:tcPr>
          <w:p w14:paraId="0A7508C8" w14:textId="09A7951D" w:rsidR="009F7BD6" w:rsidRPr="005B04B0" w:rsidRDefault="009F7BD6">
            <w:pPr>
              <w:jc w:val="center"/>
              <w:rPr>
                <w:rFonts w:cstheme="minorHAnsi"/>
                <w:b/>
              </w:rPr>
            </w:pPr>
            <w:r w:rsidRPr="00EC5B13">
              <w:rPr>
                <w:rFonts w:cstheme="minorHAnsi"/>
                <w:b/>
              </w:rPr>
              <w:t>Contribution</w:t>
            </w:r>
            <w:r w:rsidR="00702E7D">
              <w:rPr>
                <w:rFonts w:cstheme="minorHAnsi"/>
                <w:b/>
              </w:rPr>
              <w:t>s</w:t>
            </w:r>
            <w:r w:rsidRPr="00EC5B13">
              <w:rPr>
                <w:rFonts w:cstheme="minorHAnsi"/>
                <w:b/>
              </w:rPr>
              <w:t xml:space="preserve"> </w:t>
            </w:r>
            <w:r w:rsidRPr="00ED5A30">
              <w:rPr>
                <w:rFonts w:cstheme="minorHAnsi"/>
                <w:b/>
              </w:rPr>
              <w:t>D</w:t>
            </w:r>
            <w:r w:rsidRPr="005B04B0">
              <w:rPr>
                <w:rFonts w:cstheme="minorHAnsi"/>
                <w:b/>
              </w:rPr>
              <w:t>uring Investigation and Response</w:t>
            </w:r>
          </w:p>
        </w:tc>
      </w:tr>
      <w:tr w:rsidR="00FC2A56" w:rsidRPr="00E35CD4" w14:paraId="3194917E" w14:textId="77777777" w:rsidTr="00743FF1">
        <w:tc>
          <w:tcPr>
            <w:tcW w:w="2610" w:type="dxa"/>
          </w:tcPr>
          <w:p w14:paraId="3532A5C0" w14:textId="77777777" w:rsidR="00FC2A56" w:rsidRDefault="005A347D">
            <w:pPr>
              <w:rPr>
                <w:rFonts w:cstheme="minorHAnsi"/>
              </w:rPr>
            </w:pPr>
            <w:r>
              <w:rPr>
                <w:rFonts w:cstheme="minorHAnsi"/>
              </w:rPr>
              <w:t xml:space="preserve">U.S. </w:t>
            </w:r>
            <w:r w:rsidR="00FC2A56" w:rsidRPr="00EC5B13">
              <w:rPr>
                <w:rFonts w:cstheme="minorHAnsi"/>
              </w:rPr>
              <w:t>Food and Drug Administration</w:t>
            </w:r>
          </w:p>
          <w:p w14:paraId="4D7BFA23" w14:textId="77777777" w:rsidR="003418EA" w:rsidRDefault="003418EA">
            <w:pPr>
              <w:rPr>
                <w:rFonts w:cstheme="minorHAnsi"/>
                <w:b/>
              </w:rPr>
            </w:pPr>
          </w:p>
          <w:p w14:paraId="2837DFB1" w14:textId="77777777" w:rsidR="003418EA" w:rsidRDefault="003418EA">
            <w:pPr>
              <w:rPr>
                <w:rFonts w:cstheme="minorHAnsi"/>
                <w:b/>
              </w:rPr>
            </w:pPr>
          </w:p>
          <w:p w14:paraId="028D4E04" w14:textId="77777777" w:rsidR="003418EA" w:rsidRDefault="003418EA">
            <w:pPr>
              <w:rPr>
                <w:rFonts w:cstheme="minorHAnsi"/>
                <w:b/>
              </w:rPr>
            </w:pPr>
          </w:p>
          <w:p w14:paraId="01F69239" w14:textId="77777777" w:rsidR="003418EA" w:rsidRDefault="003418EA">
            <w:pPr>
              <w:rPr>
                <w:rFonts w:cstheme="minorHAnsi"/>
                <w:b/>
              </w:rPr>
            </w:pPr>
          </w:p>
          <w:p w14:paraId="6B5452F9" w14:textId="77777777" w:rsidR="003418EA" w:rsidRDefault="003418EA">
            <w:pPr>
              <w:rPr>
                <w:rFonts w:cstheme="minorHAnsi"/>
                <w:b/>
              </w:rPr>
            </w:pPr>
          </w:p>
          <w:p w14:paraId="1D000920" w14:textId="77777777" w:rsidR="003418EA" w:rsidRDefault="003418EA">
            <w:pPr>
              <w:rPr>
                <w:rFonts w:cstheme="minorHAnsi"/>
                <w:b/>
              </w:rPr>
            </w:pPr>
          </w:p>
          <w:p w14:paraId="256AC766" w14:textId="77777777" w:rsidR="003418EA" w:rsidRDefault="003418EA">
            <w:pPr>
              <w:rPr>
                <w:rFonts w:cstheme="minorHAnsi"/>
                <w:b/>
              </w:rPr>
            </w:pPr>
          </w:p>
          <w:p w14:paraId="0C70656E" w14:textId="77777777" w:rsidR="003418EA" w:rsidRDefault="003418EA">
            <w:pPr>
              <w:rPr>
                <w:rFonts w:cstheme="minorHAnsi"/>
                <w:b/>
              </w:rPr>
            </w:pPr>
          </w:p>
          <w:p w14:paraId="4EEFEA7A" w14:textId="77777777" w:rsidR="003418EA" w:rsidRDefault="003418EA">
            <w:pPr>
              <w:rPr>
                <w:rFonts w:cstheme="minorHAnsi"/>
                <w:b/>
              </w:rPr>
            </w:pPr>
          </w:p>
          <w:p w14:paraId="65032907" w14:textId="77777777" w:rsidR="003418EA" w:rsidRDefault="003418EA">
            <w:pPr>
              <w:rPr>
                <w:rFonts w:cstheme="minorHAnsi"/>
                <w:b/>
              </w:rPr>
            </w:pPr>
          </w:p>
          <w:p w14:paraId="4549E229" w14:textId="77777777" w:rsidR="003418EA" w:rsidRDefault="003418EA">
            <w:pPr>
              <w:rPr>
                <w:rFonts w:cstheme="minorHAnsi"/>
                <w:b/>
              </w:rPr>
            </w:pPr>
          </w:p>
          <w:p w14:paraId="3E7618F5" w14:textId="77777777" w:rsidR="003418EA" w:rsidRDefault="003418EA">
            <w:pPr>
              <w:rPr>
                <w:rFonts w:cstheme="minorHAnsi"/>
                <w:b/>
              </w:rPr>
            </w:pPr>
          </w:p>
          <w:p w14:paraId="53A85594" w14:textId="77777777" w:rsidR="003418EA" w:rsidRDefault="003418EA">
            <w:pPr>
              <w:rPr>
                <w:rFonts w:cstheme="minorHAnsi"/>
                <w:b/>
              </w:rPr>
            </w:pPr>
          </w:p>
          <w:p w14:paraId="7BE80227" w14:textId="77777777" w:rsidR="003418EA" w:rsidRDefault="003418EA">
            <w:pPr>
              <w:rPr>
                <w:rFonts w:cstheme="minorHAnsi"/>
                <w:b/>
              </w:rPr>
            </w:pPr>
          </w:p>
          <w:p w14:paraId="0EA787E2" w14:textId="77777777" w:rsidR="003418EA" w:rsidRDefault="003418EA">
            <w:pPr>
              <w:rPr>
                <w:rFonts w:cstheme="minorHAnsi"/>
                <w:b/>
              </w:rPr>
            </w:pPr>
          </w:p>
          <w:p w14:paraId="4C14AA5D" w14:textId="77777777" w:rsidR="003418EA" w:rsidRDefault="003418EA">
            <w:pPr>
              <w:rPr>
                <w:rFonts w:cstheme="minorHAnsi"/>
                <w:b/>
              </w:rPr>
            </w:pPr>
          </w:p>
          <w:p w14:paraId="4FD893A4" w14:textId="77777777" w:rsidR="003418EA" w:rsidRDefault="003418EA">
            <w:pPr>
              <w:rPr>
                <w:rFonts w:cstheme="minorHAnsi"/>
                <w:b/>
              </w:rPr>
            </w:pPr>
          </w:p>
          <w:p w14:paraId="42A4DCF6" w14:textId="77777777" w:rsidR="003418EA" w:rsidRDefault="003418EA">
            <w:pPr>
              <w:rPr>
                <w:rFonts w:cstheme="minorHAnsi"/>
                <w:b/>
              </w:rPr>
            </w:pPr>
          </w:p>
          <w:p w14:paraId="49BD8FCD" w14:textId="77777777" w:rsidR="003418EA" w:rsidRDefault="003418EA">
            <w:pPr>
              <w:rPr>
                <w:rFonts w:cstheme="minorHAnsi"/>
                <w:b/>
              </w:rPr>
            </w:pPr>
          </w:p>
          <w:p w14:paraId="08427B6D" w14:textId="77777777" w:rsidR="003418EA" w:rsidRDefault="003418EA">
            <w:pPr>
              <w:rPr>
                <w:rFonts w:cstheme="minorHAnsi"/>
                <w:b/>
              </w:rPr>
            </w:pPr>
          </w:p>
          <w:p w14:paraId="7985B0CD" w14:textId="77777777" w:rsidR="003418EA" w:rsidRDefault="003418EA">
            <w:pPr>
              <w:rPr>
                <w:rFonts w:cstheme="minorHAnsi"/>
                <w:b/>
              </w:rPr>
            </w:pPr>
          </w:p>
          <w:p w14:paraId="18DCAF1F" w14:textId="77777777" w:rsidR="003418EA" w:rsidRDefault="003418EA">
            <w:pPr>
              <w:rPr>
                <w:rFonts w:cstheme="minorHAnsi"/>
                <w:b/>
              </w:rPr>
            </w:pPr>
          </w:p>
          <w:p w14:paraId="6536FB78" w14:textId="77777777" w:rsidR="003418EA" w:rsidRDefault="003418EA">
            <w:pPr>
              <w:rPr>
                <w:rFonts w:cstheme="minorHAnsi"/>
                <w:b/>
              </w:rPr>
            </w:pPr>
          </w:p>
          <w:p w14:paraId="095A282D" w14:textId="77777777" w:rsidR="003418EA" w:rsidRDefault="003418EA">
            <w:pPr>
              <w:rPr>
                <w:rFonts w:cstheme="minorHAnsi"/>
                <w:b/>
              </w:rPr>
            </w:pPr>
          </w:p>
          <w:p w14:paraId="62C40A4E" w14:textId="77777777" w:rsidR="003418EA" w:rsidRDefault="003418EA">
            <w:pPr>
              <w:rPr>
                <w:rFonts w:cstheme="minorHAnsi"/>
                <w:b/>
              </w:rPr>
            </w:pPr>
          </w:p>
          <w:p w14:paraId="1668E1B9" w14:textId="15CC48E0" w:rsidR="003418EA" w:rsidRPr="003418EA" w:rsidRDefault="003418EA">
            <w:pPr>
              <w:rPr>
                <w:rFonts w:cstheme="minorHAnsi"/>
              </w:rPr>
            </w:pPr>
            <w:r w:rsidRPr="003418EA">
              <w:rPr>
                <w:rFonts w:cstheme="minorHAnsi"/>
              </w:rPr>
              <w:lastRenderedPageBreak/>
              <w:t>U.S. Food and Drug Administration (contd.)</w:t>
            </w:r>
            <w:r w:rsidRPr="003418EA">
              <w:rPr>
                <w:rFonts w:cstheme="minorHAnsi"/>
              </w:rPr>
              <w:br/>
            </w:r>
          </w:p>
        </w:tc>
        <w:tc>
          <w:tcPr>
            <w:tcW w:w="5220" w:type="dxa"/>
          </w:tcPr>
          <w:p w14:paraId="5CA131C2" w14:textId="09DE8A1A" w:rsidR="00F14BD3" w:rsidRPr="005B04B0" w:rsidRDefault="00FC2A56" w:rsidP="00173E36">
            <w:pPr>
              <w:pStyle w:val="BodyText"/>
              <w:spacing w:before="39" w:line="264" w:lineRule="auto"/>
              <w:rPr>
                <w:rFonts w:asciiTheme="minorHAnsi" w:hAnsiTheme="minorHAnsi" w:cstheme="minorHAnsi"/>
                <w:w w:val="105"/>
                <w:sz w:val="22"/>
                <w:szCs w:val="22"/>
              </w:rPr>
            </w:pPr>
            <w:r>
              <w:rPr>
                <w:rFonts w:asciiTheme="minorHAnsi" w:hAnsiTheme="minorHAnsi" w:cstheme="minorHAnsi"/>
                <w:w w:val="105"/>
                <w:sz w:val="22"/>
                <w:szCs w:val="22"/>
              </w:rPr>
              <w:lastRenderedPageBreak/>
              <w:t>R</w:t>
            </w:r>
            <w:r w:rsidRPr="005B04B0">
              <w:rPr>
                <w:rFonts w:asciiTheme="minorHAnsi" w:hAnsiTheme="minorHAnsi" w:cstheme="minorHAnsi"/>
                <w:w w:val="105"/>
                <w:sz w:val="22"/>
                <w:szCs w:val="22"/>
              </w:rPr>
              <w:t xml:space="preserve">esponsible for </w:t>
            </w:r>
            <w:r w:rsidRPr="005B04B0">
              <w:rPr>
                <w:rFonts w:asciiTheme="minorHAnsi" w:hAnsiTheme="minorHAnsi" w:cstheme="minorHAnsi"/>
                <w:sz w:val="22"/>
                <w:szCs w:val="22"/>
              </w:rPr>
              <w:t>regulat</w:t>
            </w:r>
            <w:r w:rsidR="001927B8">
              <w:rPr>
                <w:rFonts w:asciiTheme="minorHAnsi" w:hAnsiTheme="minorHAnsi" w:cstheme="minorHAnsi"/>
                <w:sz w:val="22"/>
                <w:szCs w:val="22"/>
              </w:rPr>
              <w:t>ing</w:t>
            </w:r>
            <w:r w:rsidRPr="005B04B0">
              <w:rPr>
                <w:rFonts w:asciiTheme="minorHAnsi" w:hAnsiTheme="minorHAnsi" w:cstheme="minorHAnsi"/>
                <w:sz w:val="22"/>
                <w:szCs w:val="22"/>
              </w:rPr>
              <w:t xml:space="preserve"> the safety of most foods moving in interstate commerce (</w:t>
            </w:r>
            <w:r w:rsidR="00BD1D41">
              <w:rPr>
                <w:rFonts w:asciiTheme="minorHAnsi" w:hAnsiTheme="minorHAnsi" w:cstheme="minorHAnsi"/>
                <w:sz w:val="22"/>
                <w:szCs w:val="22"/>
              </w:rPr>
              <w:t>e</w:t>
            </w:r>
            <w:r w:rsidRPr="005B04B0">
              <w:rPr>
                <w:rFonts w:asciiTheme="minorHAnsi" w:hAnsiTheme="minorHAnsi" w:cstheme="minorHAnsi"/>
                <w:sz w:val="22"/>
                <w:szCs w:val="22"/>
              </w:rPr>
              <w:t>xcept product</w:t>
            </w:r>
            <w:r w:rsidR="00BD1D41">
              <w:rPr>
                <w:rFonts w:asciiTheme="minorHAnsi" w:hAnsiTheme="minorHAnsi" w:cstheme="minorHAnsi"/>
                <w:sz w:val="22"/>
                <w:szCs w:val="22"/>
              </w:rPr>
              <w:t>s</w:t>
            </w:r>
            <w:r w:rsidRPr="005B04B0">
              <w:rPr>
                <w:rFonts w:asciiTheme="minorHAnsi" w:hAnsiTheme="minorHAnsi" w:cstheme="minorHAnsi"/>
                <w:sz w:val="22"/>
                <w:szCs w:val="22"/>
              </w:rPr>
              <w:t xml:space="preserve"> regulated </w:t>
            </w:r>
            <w:r w:rsidRPr="005B04B0">
              <w:rPr>
                <w:rFonts w:asciiTheme="minorHAnsi" w:hAnsiTheme="minorHAnsi" w:cstheme="minorHAnsi"/>
                <w:spacing w:val="-3"/>
                <w:sz w:val="22"/>
                <w:szCs w:val="22"/>
              </w:rPr>
              <w:t xml:space="preserve">by </w:t>
            </w:r>
            <w:r w:rsidRPr="005B04B0">
              <w:rPr>
                <w:rFonts w:asciiTheme="minorHAnsi" w:hAnsiTheme="minorHAnsi" w:cstheme="minorHAnsi"/>
                <w:spacing w:val="-9"/>
                <w:sz w:val="22"/>
                <w:szCs w:val="22"/>
              </w:rPr>
              <w:t xml:space="preserve">the USDA </w:t>
            </w:r>
            <w:r w:rsidRPr="005B04B0">
              <w:rPr>
                <w:rFonts w:asciiTheme="minorHAnsi" w:hAnsiTheme="minorHAnsi" w:cstheme="minorHAnsi"/>
                <w:spacing w:val="-5"/>
                <w:sz w:val="22"/>
                <w:szCs w:val="22"/>
              </w:rPr>
              <w:t xml:space="preserve">Food </w:t>
            </w:r>
            <w:r w:rsidRPr="005B04B0">
              <w:rPr>
                <w:rFonts w:asciiTheme="minorHAnsi" w:hAnsiTheme="minorHAnsi" w:cstheme="minorHAnsi"/>
                <w:sz w:val="22"/>
                <w:szCs w:val="22"/>
              </w:rPr>
              <w:t>Safety</w:t>
            </w:r>
            <w:r w:rsidRPr="005B04B0">
              <w:rPr>
                <w:rFonts w:asciiTheme="minorHAnsi" w:hAnsiTheme="minorHAnsi" w:cstheme="minorHAnsi"/>
                <w:spacing w:val="7"/>
                <w:sz w:val="22"/>
                <w:szCs w:val="22"/>
              </w:rPr>
              <w:t xml:space="preserve"> </w:t>
            </w:r>
            <w:r w:rsidRPr="005B04B0">
              <w:rPr>
                <w:rFonts w:asciiTheme="minorHAnsi" w:hAnsiTheme="minorHAnsi" w:cstheme="minorHAnsi"/>
                <w:sz w:val="22"/>
                <w:szCs w:val="22"/>
              </w:rPr>
              <w:t xml:space="preserve">and </w:t>
            </w:r>
            <w:r w:rsidRPr="005B04B0">
              <w:rPr>
                <w:rFonts w:asciiTheme="minorHAnsi" w:hAnsiTheme="minorHAnsi" w:cstheme="minorHAnsi"/>
                <w:w w:val="105"/>
                <w:sz w:val="22"/>
                <w:szCs w:val="22"/>
              </w:rPr>
              <w:t>Inspection Service [FSIS]).</w:t>
            </w:r>
            <w:r w:rsidR="001927B8">
              <w:rPr>
                <w:rFonts w:asciiTheme="minorHAnsi" w:hAnsiTheme="minorHAnsi" w:cstheme="minorHAnsi"/>
                <w:w w:val="105"/>
                <w:sz w:val="22"/>
                <w:szCs w:val="22"/>
              </w:rPr>
              <w:t xml:space="preserve"> </w:t>
            </w:r>
            <w:r w:rsidR="00512D4C">
              <w:rPr>
                <w:rFonts w:asciiTheme="minorHAnsi" w:hAnsiTheme="minorHAnsi" w:cstheme="minorHAnsi"/>
                <w:w w:val="105"/>
                <w:sz w:val="22"/>
                <w:szCs w:val="22"/>
              </w:rPr>
              <w:t>(</w:t>
            </w:r>
            <w:commentRangeStart w:id="0"/>
            <w:r w:rsidR="00512D4C">
              <w:rPr>
                <w:rFonts w:asciiTheme="minorHAnsi" w:hAnsiTheme="minorHAnsi" w:cstheme="minorHAnsi"/>
                <w:w w:val="105"/>
                <w:sz w:val="22"/>
                <w:szCs w:val="22"/>
              </w:rPr>
              <w:t>See appendix __.__).</w:t>
            </w:r>
            <w:commentRangeEnd w:id="0"/>
            <w:r w:rsidR="00512D4C">
              <w:rPr>
                <w:rStyle w:val="CommentReference"/>
              </w:rPr>
              <w:commentReference w:id="0"/>
            </w:r>
          </w:p>
          <w:p w14:paraId="4CCD3D70" w14:textId="77777777" w:rsidR="00F14BD3" w:rsidRPr="005B04B0" w:rsidRDefault="00F14BD3">
            <w:pPr>
              <w:pStyle w:val="BodyText"/>
              <w:numPr>
                <w:ilvl w:val="0"/>
                <w:numId w:val="7"/>
              </w:numPr>
              <w:spacing w:before="39" w:line="266" w:lineRule="auto"/>
              <w:rPr>
                <w:rFonts w:asciiTheme="minorHAnsi" w:hAnsiTheme="minorHAnsi" w:cstheme="minorHAnsi"/>
                <w:sz w:val="22"/>
                <w:szCs w:val="22"/>
              </w:rPr>
            </w:pPr>
            <w:r w:rsidRPr="00F14BD3">
              <w:rPr>
                <w:rFonts w:asciiTheme="minorHAnsi" w:hAnsiTheme="minorHAnsi" w:cstheme="minorHAnsi"/>
                <w:sz w:val="22"/>
                <w:szCs w:val="22"/>
              </w:rPr>
              <w:t xml:space="preserve">Perform </w:t>
            </w:r>
            <w:r w:rsidRPr="00F14BD3">
              <w:rPr>
                <w:rFonts w:asciiTheme="minorHAnsi" w:hAnsiTheme="minorHAnsi" w:cstheme="minorHAnsi"/>
                <w:w w:val="105"/>
                <w:sz w:val="22"/>
                <w:szCs w:val="22"/>
              </w:rPr>
              <w:t>regulatory activities including facility registration, routine risk-based inspections, limited food supply surveillance testing, and compliance and enforcement</w:t>
            </w:r>
          </w:p>
          <w:p w14:paraId="53CA58DD" w14:textId="7A2B07DE" w:rsidR="00F14BD3" w:rsidRPr="007242CF" w:rsidRDefault="00F14BD3" w:rsidP="00F14BD3">
            <w:pPr>
              <w:pStyle w:val="BodyText"/>
              <w:numPr>
                <w:ilvl w:val="0"/>
                <w:numId w:val="7"/>
              </w:numPr>
              <w:spacing w:before="39" w:line="266" w:lineRule="auto"/>
              <w:rPr>
                <w:rFonts w:asciiTheme="minorHAnsi" w:hAnsiTheme="minorHAnsi" w:cstheme="minorHAnsi"/>
                <w:sz w:val="22"/>
                <w:szCs w:val="22"/>
              </w:rPr>
            </w:pPr>
            <w:r w:rsidRPr="007242CF">
              <w:rPr>
                <w:rFonts w:asciiTheme="minorHAnsi" w:hAnsiTheme="minorHAnsi" w:cstheme="minorHAnsi"/>
                <w:w w:val="105"/>
                <w:sz w:val="22"/>
                <w:szCs w:val="22"/>
              </w:rPr>
              <w:t xml:space="preserve">Publish voluntary regulatory food safety standards for food service and retail food establishments (the model </w:t>
            </w:r>
            <w:r w:rsidRPr="007242CF">
              <w:rPr>
                <w:rFonts w:asciiTheme="minorHAnsi" w:hAnsiTheme="minorHAnsi" w:cstheme="minorHAnsi"/>
                <w:spacing w:val="-5"/>
                <w:w w:val="105"/>
                <w:sz w:val="22"/>
                <w:szCs w:val="22"/>
              </w:rPr>
              <w:t xml:space="preserve">FDA Food </w:t>
            </w:r>
            <w:r>
              <w:rPr>
                <w:rFonts w:asciiTheme="minorHAnsi" w:hAnsiTheme="minorHAnsi" w:cstheme="minorHAnsi"/>
                <w:w w:val="105"/>
                <w:sz w:val="22"/>
                <w:szCs w:val="22"/>
              </w:rPr>
              <w:t>Code)</w:t>
            </w:r>
            <w:r w:rsidRPr="007242CF">
              <w:rPr>
                <w:rFonts w:asciiTheme="minorHAnsi" w:hAnsiTheme="minorHAnsi" w:cstheme="minorHAnsi"/>
                <w:w w:val="105"/>
                <w:sz w:val="22"/>
                <w:szCs w:val="22"/>
              </w:rPr>
              <w:t xml:space="preserve"> </w:t>
            </w:r>
          </w:p>
          <w:p w14:paraId="36A582FA" w14:textId="709E8922" w:rsidR="00FC2A56" w:rsidRPr="005B04B0" w:rsidRDefault="006E3721">
            <w:pPr>
              <w:pStyle w:val="BodyText"/>
              <w:numPr>
                <w:ilvl w:val="0"/>
                <w:numId w:val="7"/>
              </w:numPr>
              <w:spacing w:before="39" w:line="266" w:lineRule="auto"/>
              <w:rPr>
                <w:rFonts w:asciiTheme="minorHAnsi" w:hAnsiTheme="minorHAnsi" w:cstheme="minorHAnsi"/>
                <w:sz w:val="22"/>
                <w:szCs w:val="22"/>
              </w:rPr>
            </w:pPr>
            <w:r>
              <w:rPr>
                <w:rFonts w:asciiTheme="minorHAnsi" w:hAnsiTheme="minorHAnsi" w:cstheme="minorHAnsi"/>
                <w:sz w:val="22"/>
                <w:szCs w:val="22"/>
              </w:rPr>
              <w:t>Oversee the implementation of</w:t>
            </w:r>
            <w:r w:rsidR="00FC2A56" w:rsidRPr="005B04B0">
              <w:rPr>
                <w:rFonts w:asciiTheme="minorHAnsi" w:hAnsiTheme="minorHAnsi" w:cstheme="minorHAnsi"/>
                <w:sz w:val="22"/>
                <w:szCs w:val="22"/>
              </w:rPr>
              <w:t xml:space="preserve"> the seven major rules of the Food Safety Modernization Act (FSMA)</w:t>
            </w:r>
          </w:p>
          <w:p w14:paraId="44EF1C8E" w14:textId="3A703EE8" w:rsidR="00462E39" w:rsidRPr="005B04B0" w:rsidRDefault="00462E39" w:rsidP="00F14BD3">
            <w:pPr>
              <w:pStyle w:val="BodyText"/>
              <w:numPr>
                <w:ilvl w:val="0"/>
                <w:numId w:val="7"/>
              </w:numPr>
              <w:spacing w:line="266" w:lineRule="auto"/>
              <w:rPr>
                <w:rFonts w:asciiTheme="minorHAnsi" w:hAnsiTheme="minorHAnsi" w:cstheme="minorHAnsi"/>
                <w:sz w:val="22"/>
                <w:szCs w:val="22"/>
              </w:rPr>
            </w:pPr>
            <w:r w:rsidRPr="00E1047B">
              <w:rPr>
                <w:rFonts w:asciiTheme="minorHAnsi" w:hAnsiTheme="minorHAnsi" w:cstheme="minorHAnsi"/>
                <w:w w:val="105"/>
                <w:sz w:val="22"/>
                <w:szCs w:val="22"/>
              </w:rPr>
              <w:t>Conduct</w:t>
            </w:r>
            <w:r w:rsidRPr="00E1047B">
              <w:rPr>
                <w:rFonts w:asciiTheme="minorHAnsi" w:hAnsiTheme="minorHAnsi" w:cstheme="minorHAnsi"/>
                <w:spacing w:val="-19"/>
                <w:w w:val="105"/>
                <w:sz w:val="22"/>
                <w:szCs w:val="22"/>
              </w:rPr>
              <w:t xml:space="preserve"> </w:t>
            </w:r>
            <w:r w:rsidRPr="00E1047B">
              <w:rPr>
                <w:rFonts w:asciiTheme="minorHAnsi" w:hAnsiTheme="minorHAnsi" w:cstheme="minorHAnsi"/>
                <w:w w:val="105"/>
                <w:sz w:val="22"/>
                <w:szCs w:val="22"/>
              </w:rPr>
              <w:t>research</w:t>
            </w:r>
            <w:r w:rsidRPr="00E1047B">
              <w:rPr>
                <w:rFonts w:asciiTheme="minorHAnsi" w:hAnsiTheme="minorHAnsi" w:cstheme="minorHAnsi"/>
                <w:spacing w:val="-19"/>
                <w:w w:val="105"/>
                <w:sz w:val="22"/>
                <w:szCs w:val="22"/>
              </w:rPr>
              <w:t xml:space="preserve"> </w:t>
            </w:r>
            <w:r w:rsidRPr="00E1047B">
              <w:rPr>
                <w:rFonts w:asciiTheme="minorHAnsi" w:hAnsiTheme="minorHAnsi" w:cstheme="minorHAnsi"/>
                <w:w w:val="105"/>
                <w:sz w:val="22"/>
                <w:szCs w:val="22"/>
              </w:rPr>
              <w:t>into</w:t>
            </w:r>
            <w:r w:rsidRPr="00E1047B">
              <w:rPr>
                <w:rFonts w:asciiTheme="minorHAnsi" w:hAnsiTheme="minorHAnsi" w:cstheme="minorHAnsi"/>
                <w:spacing w:val="-19"/>
                <w:w w:val="105"/>
                <w:sz w:val="22"/>
                <w:szCs w:val="22"/>
              </w:rPr>
              <w:t xml:space="preserve"> </w:t>
            </w:r>
            <w:r w:rsidRPr="00E1047B">
              <w:rPr>
                <w:rFonts w:asciiTheme="minorHAnsi" w:hAnsiTheme="minorHAnsi" w:cstheme="minorHAnsi"/>
                <w:w w:val="105"/>
                <w:sz w:val="22"/>
                <w:szCs w:val="22"/>
              </w:rPr>
              <w:t>foodborne contaminants</w:t>
            </w:r>
          </w:p>
          <w:p w14:paraId="46D9BB6B" w14:textId="14ACD188" w:rsidR="00F14BD3" w:rsidRPr="00BC1F1E" w:rsidRDefault="00F14BD3" w:rsidP="00F14BD3">
            <w:pPr>
              <w:pStyle w:val="BodyText"/>
              <w:numPr>
                <w:ilvl w:val="0"/>
                <w:numId w:val="7"/>
              </w:numPr>
              <w:spacing w:line="266" w:lineRule="auto"/>
              <w:rPr>
                <w:rFonts w:asciiTheme="minorHAnsi" w:hAnsiTheme="minorHAnsi" w:cstheme="minorHAnsi"/>
                <w:sz w:val="22"/>
                <w:szCs w:val="22"/>
              </w:rPr>
            </w:pPr>
            <w:r w:rsidRPr="00BC1F1E">
              <w:rPr>
                <w:rFonts w:asciiTheme="minorHAnsi" w:hAnsiTheme="minorHAnsi" w:cstheme="minorHAnsi"/>
                <w:w w:val="105"/>
                <w:sz w:val="22"/>
                <w:szCs w:val="22"/>
              </w:rPr>
              <w:t xml:space="preserve">Improve and standardize laboratory testing methods for chemical and foodborne disease pathogens </w:t>
            </w:r>
            <w:r>
              <w:rPr>
                <w:rFonts w:asciiTheme="minorHAnsi" w:hAnsiTheme="minorHAnsi" w:cstheme="minorHAnsi"/>
                <w:w w:val="105"/>
                <w:sz w:val="22"/>
                <w:szCs w:val="22"/>
              </w:rPr>
              <w:t>used by regulatory laboratories</w:t>
            </w:r>
          </w:p>
          <w:p w14:paraId="48A56028" w14:textId="0CFFC162" w:rsidR="00462E39" w:rsidRPr="002E43E1" w:rsidRDefault="00462E39" w:rsidP="00462E39">
            <w:pPr>
              <w:pStyle w:val="BodyText"/>
              <w:numPr>
                <w:ilvl w:val="0"/>
                <w:numId w:val="7"/>
              </w:numPr>
              <w:spacing w:line="266" w:lineRule="auto"/>
              <w:rPr>
                <w:rFonts w:asciiTheme="minorHAnsi" w:hAnsiTheme="minorHAnsi" w:cstheme="minorHAnsi"/>
                <w:sz w:val="22"/>
                <w:szCs w:val="22"/>
              </w:rPr>
            </w:pPr>
            <w:r w:rsidRPr="002E43E1">
              <w:rPr>
                <w:rFonts w:asciiTheme="minorHAnsi" w:hAnsiTheme="minorHAnsi" w:cstheme="minorHAnsi"/>
                <w:w w:val="105"/>
                <w:sz w:val="22"/>
                <w:szCs w:val="22"/>
              </w:rPr>
              <w:t>Assist non–federal</w:t>
            </w:r>
            <w:r w:rsidR="00C706C0">
              <w:rPr>
                <w:rFonts w:asciiTheme="minorHAnsi" w:hAnsiTheme="minorHAnsi" w:cstheme="minorHAnsi"/>
                <w:w w:val="105"/>
                <w:sz w:val="22"/>
                <w:szCs w:val="22"/>
              </w:rPr>
              <w:t xml:space="preserve"> and </w:t>
            </w:r>
            <w:r w:rsidRPr="002E43E1">
              <w:rPr>
                <w:rFonts w:asciiTheme="minorHAnsi" w:hAnsiTheme="minorHAnsi" w:cstheme="minorHAnsi"/>
                <w:w w:val="105"/>
                <w:sz w:val="22"/>
                <w:szCs w:val="22"/>
              </w:rPr>
              <w:t>governmental food laboratories in becoming accredited to the ISO/IEC 17025:2017 standard</w:t>
            </w:r>
          </w:p>
          <w:p w14:paraId="3028D027" w14:textId="77777777" w:rsidR="00462E39" w:rsidRPr="00554D4A" w:rsidRDefault="00462E39" w:rsidP="00462E39">
            <w:pPr>
              <w:pStyle w:val="BodyText"/>
              <w:numPr>
                <w:ilvl w:val="0"/>
                <w:numId w:val="7"/>
              </w:numPr>
              <w:spacing w:line="266" w:lineRule="auto"/>
              <w:rPr>
                <w:rFonts w:asciiTheme="minorHAnsi" w:hAnsiTheme="minorHAnsi" w:cstheme="minorHAnsi"/>
                <w:sz w:val="22"/>
                <w:szCs w:val="22"/>
              </w:rPr>
            </w:pPr>
            <w:r w:rsidRPr="00554D4A">
              <w:rPr>
                <w:rFonts w:asciiTheme="minorHAnsi" w:hAnsiTheme="minorHAnsi" w:cstheme="minorHAnsi"/>
                <w:w w:val="105"/>
                <w:sz w:val="22"/>
                <w:szCs w:val="22"/>
              </w:rPr>
              <w:t>Provide</w:t>
            </w:r>
            <w:r w:rsidRPr="00554D4A">
              <w:rPr>
                <w:rFonts w:asciiTheme="minorHAnsi" w:hAnsiTheme="minorHAnsi" w:cstheme="minorHAnsi"/>
                <w:spacing w:val="-14"/>
                <w:w w:val="105"/>
                <w:sz w:val="22"/>
                <w:szCs w:val="22"/>
              </w:rPr>
              <w:t xml:space="preserve"> </w:t>
            </w:r>
            <w:r w:rsidRPr="00554D4A">
              <w:rPr>
                <w:rFonts w:asciiTheme="minorHAnsi" w:hAnsiTheme="minorHAnsi" w:cstheme="minorHAnsi"/>
                <w:w w:val="105"/>
                <w:sz w:val="22"/>
                <w:szCs w:val="22"/>
              </w:rPr>
              <w:t>training</w:t>
            </w:r>
            <w:r w:rsidRPr="00554D4A">
              <w:rPr>
                <w:rFonts w:asciiTheme="minorHAnsi" w:hAnsiTheme="minorHAnsi" w:cstheme="minorHAnsi"/>
                <w:spacing w:val="-14"/>
                <w:w w:val="105"/>
                <w:sz w:val="22"/>
                <w:szCs w:val="22"/>
              </w:rPr>
              <w:t xml:space="preserve"> </w:t>
            </w:r>
            <w:r w:rsidRPr="00554D4A">
              <w:rPr>
                <w:rFonts w:asciiTheme="minorHAnsi" w:hAnsiTheme="minorHAnsi" w:cstheme="minorHAnsi"/>
                <w:w w:val="105"/>
                <w:sz w:val="22"/>
                <w:szCs w:val="22"/>
              </w:rPr>
              <w:t>in</w:t>
            </w:r>
            <w:r w:rsidRPr="00554D4A">
              <w:rPr>
                <w:rFonts w:asciiTheme="minorHAnsi" w:hAnsiTheme="minorHAnsi" w:cstheme="minorHAnsi"/>
                <w:spacing w:val="-14"/>
                <w:w w:val="105"/>
                <w:sz w:val="22"/>
                <w:szCs w:val="22"/>
              </w:rPr>
              <w:t xml:space="preserve"> </w:t>
            </w:r>
            <w:r w:rsidRPr="00554D4A">
              <w:rPr>
                <w:rFonts w:asciiTheme="minorHAnsi" w:hAnsiTheme="minorHAnsi" w:cstheme="minorHAnsi"/>
                <w:w w:val="105"/>
                <w:sz w:val="22"/>
                <w:szCs w:val="22"/>
              </w:rPr>
              <w:t>investigations, product tracing,</w:t>
            </w:r>
            <w:r w:rsidRPr="00554D4A">
              <w:rPr>
                <w:rFonts w:asciiTheme="minorHAnsi" w:hAnsiTheme="minorHAnsi" w:cstheme="minorHAnsi"/>
                <w:spacing w:val="-14"/>
                <w:w w:val="105"/>
                <w:sz w:val="22"/>
                <w:szCs w:val="22"/>
              </w:rPr>
              <w:t xml:space="preserve"> </w:t>
            </w:r>
            <w:r w:rsidRPr="00554D4A">
              <w:rPr>
                <w:rFonts w:asciiTheme="minorHAnsi" w:hAnsiTheme="minorHAnsi" w:cstheme="minorHAnsi"/>
                <w:w w:val="105"/>
                <w:sz w:val="22"/>
                <w:szCs w:val="22"/>
              </w:rPr>
              <w:t>and</w:t>
            </w:r>
            <w:r w:rsidRPr="00554D4A">
              <w:rPr>
                <w:rFonts w:asciiTheme="minorHAnsi" w:hAnsiTheme="minorHAnsi" w:cstheme="minorHAnsi"/>
                <w:spacing w:val="-14"/>
                <w:w w:val="105"/>
                <w:sz w:val="22"/>
                <w:szCs w:val="22"/>
              </w:rPr>
              <w:t xml:space="preserve"> food and some environmental </w:t>
            </w:r>
            <w:r w:rsidRPr="00554D4A">
              <w:rPr>
                <w:rFonts w:asciiTheme="minorHAnsi" w:hAnsiTheme="minorHAnsi" w:cstheme="minorHAnsi"/>
                <w:w w:val="105"/>
                <w:sz w:val="22"/>
                <w:szCs w:val="22"/>
              </w:rPr>
              <w:t>testing methods</w:t>
            </w:r>
          </w:p>
          <w:p w14:paraId="28C635CC" w14:textId="1297CCEC" w:rsidR="00462E39" w:rsidRPr="005B04B0" w:rsidRDefault="00462E39" w:rsidP="00462E39">
            <w:pPr>
              <w:pStyle w:val="BodyText"/>
              <w:numPr>
                <w:ilvl w:val="0"/>
                <w:numId w:val="7"/>
              </w:numPr>
              <w:spacing w:line="266" w:lineRule="auto"/>
              <w:rPr>
                <w:rFonts w:asciiTheme="minorHAnsi" w:hAnsiTheme="minorHAnsi" w:cstheme="minorHAnsi"/>
                <w:sz w:val="22"/>
                <w:szCs w:val="22"/>
              </w:rPr>
            </w:pPr>
            <w:r w:rsidRPr="00554D4A">
              <w:rPr>
                <w:rFonts w:asciiTheme="minorHAnsi" w:hAnsiTheme="minorHAnsi" w:cstheme="minorHAnsi"/>
                <w:w w:val="105"/>
                <w:sz w:val="22"/>
                <w:szCs w:val="22"/>
              </w:rPr>
              <w:t xml:space="preserve">Coordinate and collaborate with international </w:t>
            </w:r>
            <w:r w:rsidRPr="00554D4A">
              <w:rPr>
                <w:rFonts w:asciiTheme="minorHAnsi" w:hAnsiTheme="minorHAnsi" w:cstheme="minorHAnsi"/>
                <w:w w:val="105"/>
                <w:sz w:val="22"/>
                <w:szCs w:val="22"/>
              </w:rPr>
              <w:lastRenderedPageBreak/>
              <w:t>food regulatory agencies and support capacity building and training in product related aspects of investigation and laboratory</w:t>
            </w:r>
            <w:r w:rsidRPr="00554D4A">
              <w:rPr>
                <w:rFonts w:asciiTheme="minorHAnsi" w:hAnsiTheme="minorHAnsi" w:cstheme="minorHAnsi"/>
                <w:spacing w:val="-28"/>
                <w:w w:val="105"/>
                <w:sz w:val="22"/>
                <w:szCs w:val="22"/>
              </w:rPr>
              <w:t xml:space="preserve"> </w:t>
            </w:r>
            <w:r w:rsidRPr="00554D4A">
              <w:rPr>
                <w:rFonts w:asciiTheme="minorHAnsi" w:hAnsiTheme="minorHAnsi" w:cstheme="minorHAnsi"/>
                <w:w w:val="105"/>
                <w:sz w:val="22"/>
                <w:szCs w:val="22"/>
              </w:rPr>
              <w:t>methods pertaining to foods that FDA regulates</w:t>
            </w:r>
          </w:p>
          <w:p w14:paraId="186EC579" w14:textId="50EFE063" w:rsidR="00333743" w:rsidRPr="00557EA7" w:rsidRDefault="00557EA7" w:rsidP="005B04B0">
            <w:pPr>
              <w:pStyle w:val="ListParagraph"/>
              <w:numPr>
                <w:ilvl w:val="0"/>
                <w:numId w:val="7"/>
              </w:numPr>
              <w:spacing w:line="266" w:lineRule="auto"/>
              <w:rPr>
                <w:rFonts w:asciiTheme="minorHAnsi" w:hAnsiTheme="minorHAnsi" w:cstheme="minorHAnsi"/>
              </w:rPr>
            </w:pPr>
            <w:r w:rsidRPr="00557EA7">
              <w:rPr>
                <w:rFonts w:asciiTheme="minorHAnsi" w:hAnsiTheme="minorHAnsi" w:cstheme="minorHAnsi"/>
              </w:rPr>
              <w:t>Maintain</w:t>
            </w:r>
            <w:r w:rsidR="00333743" w:rsidRPr="00557EA7">
              <w:rPr>
                <w:rFonts w:asciiTheme="minorHAnsi" w:hAnsiTheme="minorHAnsi" w:cstheme="minorHAnsi"/>
              </w:rPr>
              <w:t xml:space="preserve"> organizational entities </w:t>
            </w:r>
            <w:r w:rsidRPr="00557EA7">
              <w:rPr>
                <w:rFonts w:asciiTheme="minorHAnsi" w:hAnsiTheme="minorHAnsi" w:cstheme="minorHAnsi"/>
              </w:rPr>
              <w:t>to coordinate outbreak investigations</w:t>
            </w:r>
            <w:r w:rsidR="00333743" w:rsidRPr="00557EA7">
              <w:rPr>
                <w:rFonts w:asciiTheme="minorHAnsi" w:hAnsiTheme="minorHAnsi" w:cstheme="minorHAnsi"/>
              </w:rPr>
              <w:t>– The Coordinated Outbreak Response</w:t>
            </w:r>
            <w:r w:rsidRPr="00557EA7">
              <w:rPr>
                <w:rFonts w:asciiTheme="minorHAnsi" w:hAnsiTheme="minorHAnsi" w:cstheme="minorHAnsi"/>
              </w:rPr>
              <w:t xml:space="preserve"> and Evaluation network (CORE) for investigations of human illness potentially linked to human food, </w:t>
            </w:r>
            <w:r w:rsidR="00333743" w:rsidRPr="00557EA7">
              <w:rPr>
                <w:rFonts w:asciiTheme="minorHAnsi" w:hAnsiTheme="minorHAnsi" w:cstheme="minorHAnsi"/>
              </w:rPr>
              <w:t>the Center</w:t>
            </w:r>
            <w:r w:rsidRPr="00557EA7">
              <w:rPr>
                <w:rFonts w:asciiTheme="minorHAnsi" w:hAnsiTheme="minorHAnsi" w:cstheme="minorHAnsi"/>
              </w:rPr>
              <w:t xml:space="preserve"> for Veterinary Medicine (CVM) for human illness potentially linked to animal food or feed, </w:t>
            </w:r>
            <w:r w:rsidR="00333743" w:rsidRPr="00557EA7">
              <w:rPr>
                <w:rFonts w:asciiTheme="minorHAnsi" w:hAnsiTheme="minorHAnsi" w:cstheme="minorHAnsi"/>
              </w:rPr>
              <w:t>and the Office of Emergency Operations (OEO</w:t>
            </w:r>
            <w:r w:rsidRPr="00557EA7">
              <w:rPr>
                <w:rFonts w:asciiTheme="minorHAnsi" w:hAnsiTheme="minorHAnsi" w:cstheme="minorHAnsi"/>
              </w:rPr>
              <w:t>)</w:t>
            </w:r>
            <w:r w:rsidR="00333743" w:rsidRPr="00557EA7">
              <w:rPr>
                <w:rFonts w:asciiTheme="minorHAnsi" w:hAnsiTheme="minorHAnsi" w:cstheme="minorHAnsi"/>
              </w:rPr>
              <w:t xml:space="preserve"> </w:t>
            </w:r>
            <w:r w:rsidRPr="00557EA7">
              <w:rPr>
                <w:rFonts w:asciiTheme="minorHAnsi" w:hAnsiTheme="minorHAnsi" w:cstheme="minorHAnsi"/>
              </w:rPr>
              <w:t>f</w:t>
            </w:r>
            <w:r w:rsidR="00333743" w:rsidRPr="00557EA7">
              <w:rPr>
                <w:rFonts w:asciiTheme="minorHAnsi" w:hAnsiTheme="minorHAnsi" w:cstheme="minorHAnsi"/>
              </w:rPr>
              <w:t xml:space="preserve">or all other </w:t>
            </w:r>
            <w:commentRangeStart w:id="1"/>
            <w:r w:rsidR="00333743" w:rsidRPr="00557EA7">
              <w:rPr>
                <w:rFonts w:asciiTheme="minorHAnsi" w:hAnsiTheme="minorHAnsi" w:cstheme="minorHAnsi"/>
              </w:rPr>
              <w:t>emergencies</w:t>
            </w:r>
            <w:commentRangeEnd w:id="1"/>
            <w:r w:rsidR="0049619D">
              <w:rPr>
                <w:rStyle w:val="CommentReference"/>
              </w:rPr>
              <w:commentReference w:id="1"/>
            </w:r>
            <w:r w:rsidRPr="00557EA7">
              <w:rPr>
                <w:rFonts w:asciiTheme="minorHAnsi" w:hAnsiTheme="minorHAnsi" w:cstheme="minorHAnsi"/>
              </w:rPr>
              <w:t xml:space="preserve">. </w:t>
            </w:r>
          </w:p>
          <w:p w14:paraId="1EBA011E" w14:textId="77777777" w:rsidR="00FC2A56" w:rsidRPr="005B04B0" w:rsidRDefault="00FC2A56" w:rsidP="005B04B0">
            <w:pPr>
              <w:pStyle w:val="BodyText"/>
              <w:spacing w:line="266" w:lineRule="auto"/>
              <w:ind w:left="510" w:right="651"/>
              <w:rPr>
                <w:rFonts w:asciiTheme="minorHAnsi" w:hAnsiTheme="minorHAnsi" w:cstheme="minorHAnsi"/>
              </w:rPr>
            </w:pPr>
          </w:p>
        </w:tc>
        <w:tc>
          <w:tcPr>
            <w:tcW w:w="4860" w:type="dxa"/>
          </w:tcPr>
          <w:p w14:paraId="749EB6DE" w14:textId="228B9C93" w:rsidR="009D71DB" w:rsidRPr="009A3C32" w:rsidRDefault="009D71DB" w:rsidP="005B04B0">
            <w:pPr>
              <w:pStyle w:val="BodyText"/>
              <w:numPr>
                <w:ilvl w:val="0"/>
                <w:numId w:val="91"/>
              </w:numPr>
              <w:spacing w:line="259" w:lineRule="auto"/>
              <w:ind w:left="346" w:right="-16"/>
              <w:contextualSpacing/>
              <w:rPr>
                <w:rFonts w:asciiTheme="minorHAnsi" w:hAnsiTheme="minorHAnsi" w:cstheme="minorHAnsi"/>
                <w:sz w:val="22"/>
                <w:szCs w:val="22"/>
              </w:rPr>
            </w:pPr>
            <w:r w:rsidRPr="009A3C32">
              <w:rPr>
                <w:rFonts w:asciiTheme="minorHAnsi" w:hAnsiTheme="minorHAnsi" w:cstheme="minorHAnsi"/>
                <w:w w:val="105"/>
                <w:sz w:val="22"/>
                <w:szCs w:val="22"/>
              </w:rPr>
              <w:lastRenderedPageBreak/>
              <w:t xml:space="preserve">Coordinate with states for record collection in </w:t>
            </w:r>
            <w:r>
              <w:rPr>
                <w:rFonts w:asciiTheme="minorHAnsi" w:hAnsiTheme="minorHAnsi" w:cstheme="minorHAnsi"/>
                <w:w w:val="105"/>
                <w:sz w:val="22"/>
                <w:szCs w:val="22"/>
              </w:rPr>
              <w:t>product tracing for</w:t>
            </w:r>
            <w:r w:rsidRPr="009A3C32">
              <w:rPr>
                <w:rFonts w:asciiTheme="minorHAnsi" w:hAnsiTheme="minorHAnsi" w:cstheme="minorHAnsi"/>
                <w:w w:val="105"/>
                <w:sz w:val="22"/>
                <w:szCs w:val="22"/>
              </w:rPr>
              <w:t xml:space="preserve"> </w:t>
            </w:r>
            <w:r w:rsidRPr="009A3C32">
              <w:rPr>
                <w:rFonts w:asciiTheme="minorHAnsi" w:hAnsiTheme="minorHAnsi" w:cstheme="minorHAnsi"/>
                <w:spacing w:val="-17"/>
                <w:w w:val="105"/>
                <w:sz w:val="22"/>
                <w:szCs w:val="22"/>
              </w:rPr>
              <w:t xml:space="preserve">use </w:t>
            </w:r>
            <w:r>
              <w:rPr>
                <w:rFonts w:asciiTheme="minorHAnsi" w:hAnsiTheme="minorHAnsi" w:cstheme="minorHAnsi"/>
                <w:spacing w:val="-17"/>
                <w:w w:val="105"/>
                <w:sz w:val="22"/>
                <w:szCs w:val="22"/>
              </w:rPr>
              <w:t xml:space="preserve"> </w:t>
            </w:r>
            <w:r w:rsidRPr="009A3C32">
              <w:rPr>
                <w:rFonts w:asciiTheme="minorHAnsi" w:hAnsiTheme="minorHAnsi" w:cstheme="minorHAnsi"/>
                <w:w w:val="105"/>
                <w:sz w:val="22"/>
                <w:szCs w:val="22"/>
              </w:rPr>
              <w:t>as part of exposure assessments in</w:t>
            </w:r>
            <w:r w:rsidRPr="009A3C32">
              <w:rPr>
                <w:rFonts w:asciiTheme="minorHAnsi" w:hAnsiTheme="minorHAnsi" w:cstheme="minorHAnsi"/>
                <w:spacing w:val="-22"/>
                <w:w w:val="105"/>
                <w:sz w:val="22"/>
                <w:szCs w:val="22"/>
              </w:rPr>
              <w:t xml:space="preserve"> </w:t>
            </w:r>
            <w:r w:rsidRPr="009A3C32">
              <w:rPr>
                <w:rFonts w:asciiTheme="minorHAnsi" w:hAnsiTheme="minorHAnsi" w:cstheme="minorHAnsi"/>
                <w:w w:val="105"/>
                <w:sz w:val="22"/>
                <w:szCs w:val="22"/>
              </w:rPr>
              <w:t>epidemiologic</w:t>
            </w:r>
            <w:r w:rsidRPr="009A3C32">
              <w:rPr>
                <w:rFonts w:asciiTheme="minorHAnsi" w:hAnsiTheme="minorHAnsi" w:cstheme="minorHAnsi"/>
                <w:spacing w:val="-22"/>
                <w:w w:val="105"/>
                <w:sz w:val="22"/>
                <w:szCs w:val="22"/>
              </w:rPr>
              <w:t xml:space="preserve"> </w:t>
            </w:r>
            <w:r w:rsidRPr="009A3C32">
              <w:rPr>
                <w:rFonts w:asciiTheme="minorHAnsi" w:hAnsiTheme="minorHAnsi" w:cstheme="minorHAnsi"/>
                <w:w w:val="105"/>
                <w:sz w:val="22"/>
                <w:szCs w:val="22"/>
              </w:rPr>
              <w:t>studies</w:t>
            </w:r>
            <w:r w:rsidRPr="00D71F90">
              <w:rPr>
                <w:rFonts w:asciiTheme="minorHAnsi" w:hAnsiTheme="minorHAnsi" w:cstheme="minorHAnsi"/>
                <w:w w:val="105"/>
                <w:sz w:val="22"/>
                <w:szCs w:val="22"/>
              </w:rPr>
              <w:t xml:space="preserve"> </w:t>
            </w:r>
            <w:r>
              <w:rPr>
                <w:rFonts w:asciiTheme="minorHAnsi" w:hAnsiTheme="minorHAnsi" w:cstheme="minorHAnsi"/>
                <w:w w:val="105"/>
                <w:sz w:val="22"/>
                <w:szCs w:val="22"/>
              </w:rPr>
              <w:t xml:space="preserve">potentially </w:t>
            </w:r>
            <w:r w:rsidRPr="00D71F90">
              <w:rPr>
                <w:rFonts w:asciiTheme="minorHAnsi" w:hAnsiTheme="minorHAnsi" w:cstheme="minorHAnsi"/>
                <w:w w:val="105"/>
                <w:sz w:val="22"/>
                <w:szCs w:val="22"/>
              </w:rPr>
              <w:t>linked to FDA regulated products</w:t>
            </w:r>
          </w:p>
          <w:p w14:paraId="67CE52E3" w14:textId="6622664B" w:rsidR="00557EA7" w:rsidRPr="00557EA7" w:rsidRDefault="00F14BD3" w:rsidP="005B04B0">
            <w:pPr>
              <w:pStyle w:val="BodyText"/>
              <w:numPr>
                <w:ilvl w:val="0"/>
                <w:numId w:val="91"/>
              </w:numPr>
              <w:spacing w:line="259" w:lineRule="auto"/>
              <w:ind w:left="346"/>
              <w:contextualSpacing/>
              <w:rPr>
                <w:rFonts w:asciiTheme="minorHAnsi" w:hAnsiTheme="minorHAnsi" w:cstheme="minorHAnsi"/>
                <w:w w:val="105"/>
                <w:sz w:val="22"/>
                <w:szCs w:val="22"/>
              </w:rPr>
            </w:pPr>
            <w:r w:rsidRPr="005B04B0">
              <w:rPr>
                <w:rFonts w:asciiTheme="minorHAnsi" w:hAnsiTheme="minorHAnsi" w:cstheme="minorHAnsi"/>
                <w:w w:val="105"/>
                <w:sz w:val="22"/>
                <w:szCs w:val="22"/>
              </w:rPr>
              <w:t xml:space="preserve">Coordinate </w:t>
            </w:r>
            <w:r w:rsidR="009D71DB" w:rsidRPr="009A3C32">
              <w:rPr>
                <w:rFonts w:asciiTheme="minorHAnsi" w:hAnsiTheme="minorHAnsi" w:cstheme="minorHAnsi"/>
                <w:w w:val="105"/>
                <w:sz w:val="22"/>
                <w:szCs w:val="22"/>
              </w:rPr>
              <w:t>national traceback (and traceforward) analysis</w:t>
            </w:r>
            <w:r w:rsidR="009D71DB" w:rsidRPr="00557EA7">
              <w:rPr>
                <w:rFonts w:asciiTheme="minorHAnsi" w:hAnsiTheme="minorHAnsi" w:cstheme="minorHAnsi"/>
                <w:w w:val="105"/>
                <w:sz w:val="22"/>
                <w:szCs w:val="22"/>
              </w:rPr>
              <w:t xml:space="preserve"> </w:t>
            </w:r>
            <w:r w:rsidR="009D71DB">
              <w:rPr>
                <w:rFonts w:asciiTheme="minorHAnsi" w:hAnsiTheme="minorHAnsi" w:cstheme="minorHAnsi"/>
                <w:w w:val="105"/>
                <w:sz w:val="22"/>
                <w:szCs w:val="22"/>
              </w:rPr>
              <w:t xml:space="preserve">for </w:t>
            </w:r>
            <w:r w:rsidRPr="005B04B0">
              <w:rPr>
                <w:rFonts w:asciiTheme="minorHAnsi" w:hAnsiTheme="minorHAnsi" w:cstheme="minorHAnsi"/>
                <w:w w:val="105"/>
                <w:sz w:val="22"/>
                <w:szCs w:val="22"/>
              </w:rPr>
              <w:t>multi-state outbreak supply chain and source investigations</w:t>
            </w:r>
          </w:p>
          <w:p w14:paraId="2D26663C" w14:textId="2B4CC3EA" w:rsidR="009D71DB" w:rsidRDefault="00557EA7" w:rsidP="005B04B0">
            <w:pPr>
              <w:pStyle w:val="BodyText"/>
              <w:numPr>
                <w:ilvl w:val="0"/>
                <w:numId w:val="91"/>
              </w:numPr>
              <w:spacing w:line="259" w:lineRule="auto"/>
              <w:ind w:left="346"/>
              <w:contextualSpacing/>
              <w:rPr>
                <w:rFonts w:asciiTheme="minorHAnsi" w:hAnsiTheme="minorHAnsi" w:cstheme="minorHAnsi"/>
                <w:w w:val="105"/>
                <w:sz w:val="22"/>
                <w:szCs w:val="22"/>
              </w:rPr>
            </w:pPr>
            <w:r w:rsidRPr="005B04B0">
              <w:rPr>
                <w:rFonts w:asciiTheme="minorHAnsi" w:hAnsiTheme="minorHAnsi" w:cstheme="minorHAnsi"/>
                <w:w w:val="105"/>
                <w:sz w:val="22"/>
                <w:szCs w:val="22"/>
              </w:rPr>
              <w:t xml:space="preserve">Conduct investigations </w:t>
            </w:r>
            <w:r w:rsidR="009D71DB">
              <w:rPr>
                <w:rFonts w:asciiTheme="minorHAnsi" w:hAnsiTheme="minorHAnsi" w:cstheme="minorHAnsi"/>
                <w:w w:val="105"/>
                <w:sz w:val="22"/>
                <w:szCs w:val="22"/>
              </w:rPr>
              <w:t xml:space="preserve">and </w:t>
            </w:r>
            <w:r w:rsidR="009D71DB" w:rsidRPr="009A3C32">
              <w:rPr>
                <w:rFonts w:asciiTheme="minorHAnsi" w:hAnsiTheme="minorHAnsi" w:cstheme="minorHAnsi"/>
                <w:w w:val="105"/>
                <w:sz w:val="22"/>
                <w:szCs w:val="22"/>
              </w:rPr>
              <w:t>environmental health</w:t>
            </w:r>
            <w:r w:rsidR="009D71DB" w:rsidRPr="009A3C32">
              <w:rPr>
                <w:rFonts w:asciiTheme="minorHAnsi" w:hAnsiTheme="minorHAnsi" w:cstheme="minorHAnsi"/>
                <w:spacing w:val="-17"/>
                <w:w w:val="105"/>
                <w:sz w:val="22"/>
                <w:szCs w:val="22"/>
              </w:rPr>
              <w:t xml:space="preserve"> </w:t>
            </w:r>
            <w:r w:rsidR="009D71DB">
              <w:rPr>
                <w:rFonts w:asciiTheme="minorHAnsi" w:hAnsiTheme="minorHAnsi" w:cstheme="minorHAnsi"/>
                <w:w w:val="105"/>
                <w:sz w:val="22"/>
                <w:szCs w:val="22"/>
              </w:rPr>
              <w:t xml:space="preserve">assessments </w:t>
            </w:r>
            <w:r w:rsidRPr="005B04B0">
              <w:rPr>
                <w:rFonts w:asciiTheme="minorHAnsi" w:hAnsiTheme="minorHAnsi" w:cstheme="minorHAnsi"/>
                <w:w w:val="105"/>
                <w:sz w:val="22"/>
                <w:szCs w:val="22"/>
              </w:rPr>
              <w:t xml:space="preserve">at FDA-regulated establishments potentially linked to production of contaminated food </w:t>
            </w:r>
          </w:p>
          <w:p w14:paraId="199B11FE" w14:textId="662F1820" w:rsidR="009D71DB" w:rsidRPr="005B04B0" w:rsidRDefault="009D71DB" w:rsidP="005B04B0">
            <w:pPr>
              <w:pStyle w:val="BodyText"/>
              <w:numPr>
                <w:ilvl w:val="0"/>
                <w:numId w:val="91"/>
              </w:numPr>
              <w:spacing w:line="259" w:lineRule="auto"/>
              <w:ind w:left="346"/>
              <w:contextualSpacing/>
              <w:rPr>
                <w:rFonts w:asciiTheme="minorHAnsi" w:hAnsiTheme="minorHAnsi" w:cstheme="minorHAnsi"/>
                <w:sz w:val="22"/>
                <w:szCs w:val="22"/>
              </w:rPr>
            </w:pPr>
            <w:r>
              <w:rPr>
                <w:rFonts w:asciiTheme="minorHAnsi" w:hAnsiTheme="minorHAnsi" w:cstheme="minorHAnsi"/>
                <w:spacing w:val="-15"/>
                <w:w w:val="105"/>
                <w:sz w:val="22"/>
                <w:szCs w:val="22"/>
              </w:rPr>
              <w:t>Conduct</w:t>
            </w:r>
            <w:r w:rsidR="00557EA7" w:rsidRPr="005B04B0">
              <w:rPr>
                <w:rFonts w:asciiTheme="minorHAnsi" w:hAnsiTheme="minorHAnsi" w:cstheme="minorHAnsi"/>
                <w:spacing w:val="-15"/>
                <w:w w:val="105"/>
                <w:sz w:val="22"/>
                <w:szCs w:val="22"/>
              </w:rPr>
              <w:t xml:space="preserve"> laboratory t</w:t>
            </w:r>
            <w:r w:rsidR="00557EA7" w:rsidRPr="005B04B0">
              <w:rPr>
                <w:rFonts w:asciiTheme="minorHAnsi" w:hAnsiTheme="minorHAnsi" w:cstheme="minorHAnsi"/>
                <w:w w:val="105"/>
                <w:sz w:val="22"/>
                <w:szCs w:val="22"/>
              </w:rPr>
              <w:t>esting</w:t>
            </w:r>
            <w:r w:rsidR="00557EA7" w:rsidRPr="005B04B0">
              <w:rPr>
                <w:rFonts w:asciiTheme="minorHAnsi" w:hAnsiTheme="minorHAnsi" w:cstheme="minorHAnsi"/>
                <w:w w:val="102"/>
                <w:sz w:val="22"/>
                <w:szCs w:val="22"/>
              </w:rPr>
              <w:t xml:space="preserve"> </w:t>
            </w:r>
            <w:r w:rsidR="00557EA7" w:rsidRPr="005B04B0">
              <w:rPr>
                <w:rFonts w:asciiTheme="minorHAnsi" w:hAnsiTheme="minorHAnsi" w:cstheme="minorHAnsi"/>
                <w:w w:val="105"/>
                <w:sz w:val="22"/>
                <w:szCs w:val="22"/>
              </w:rPr>
              <w:t>of product(s) obtained from commerce or production</w:t>
            </w:r>
            <w:r w:rsidR="00557EA7" w:rsidRPr="005B04B0" w:rsidDel="00333743">
              <w:rPr>
                <w:rFonts w:asciiTheme="minorHAnsi" w:hAnsiTheme="minorHAnsi" w:cstheme="minorHAnsi"/>
                <w:w w:val="105"/>
                <w:sz w:val="22"/>
                <w:szCs w:val="22"/>
              </w:rPr>
              <w:t xml:space="preserve"> </w:t>
            </w:r>
          </w:p>
          <w:p w14:paraId="1165C892" w14:textId="76246166" w:rsidR="00FC2A56" w:rsidRPr="005B04B0" w:rsidRDefault="00557EA7" w:rsidP="005B04B0">
            <w:pPr>
              <w:pStyle w:val="BodyText"/>
              <w:numPr>
                <w:ilvl w:val="0"/>
                <w:numId w:val="91"/>
              </w:numPr>
              <w:spacing w:line="259" w:lineRule="auto"/>
              <w:ind w:left="346"/>
              <w:contextualSpacing/>
              <w:rPr>
                <w:rFonts w:asciiTheme="minorHAnsi" w:hAnsiTheme="minorHAnsi" w:cstheme="minorHAnsi"/>
                <w:sz w:val="22"/>
                <w:szCs w:val="22"/>
              </w:rPr>
            </w:pPr>
            <w:r w:rsidRPr="005B04B0">
              <w:rPr>
                <w:rFonts w:asciiTheme="minorHAnsi" w:hAnsiTheme="minorHAnsi" w:cstheme="minorHAnsi"/>
                <w:w w:val="105"/>
                <w:sz w:val="22"/>
                <w:szCs w:val="22"/>
              </w:rPr>
              <w:t>C</w:t>
            </w:r>
            <w:r w:rsidR="00FC2A56" w:rsidRPr="005B04B0">
              <w:rPr>
                <w:rFonts w:asciiTheme="minorHAnsi" w:hAnsiTheme="minorHAnsi" w:cstheme="minorHAnsi"/>
                <w:w w:val="105"/>
                <w:sz w:val="22"/>
                <w:szCs w:val="22"/>
              </w:rPr>
              <w:t>oordinate communication with states and other federal agencies, particularly CDC, during foodborne outbreak investigations</w:t>
            </w:r>
          </w:p>
          <w:p w14:paraId="77185805" w14:textId="7C6D3DA7" w:rsidR="00FC2A56" w:rsidRPr="005B04B0" w:rsidRDefault="00FC2A56" w:rsidP="005B04B0">
            <w:pPr>
              <w:pStyle w:val="BodyText"/>
              <w:numPr>
                <w:ilvl w:val="0"/>
                <w:numId w:val="7"/>
              </w:numPr>
              <w:spacing w:line="259" w:lineRule="auto"/>
              <w:ind w:right="28"/>
              <w:contextualSpacing/>
              <w:rPr>
                <w:rFonts w:asciiTheme="minorHAnsi" w:hAnsiTheme="minorHAnsi" w:cstheme="minorHAnsi"/>
                <w:sz w:val="22"/>
                <w:szCs w:val="22"/>
              </w:rPr>
            </w:pPr>
            <w:r w:rsidRPr="005B04B0">
              <w:rPr>
                <w:rFonts w:asciiTheme="minorHAnsi" w:hAnsiTheme="minorHAnsi" w:cstheme="minorHAnsi"/>
                <w:w w:val="105"/>
                <w:sz w:val="22"/>
                <w:szCs w:val="22"/>
              </w:rPr>
              <w:t>Take regulatory action, including working with establishments to conduct voluntary recalls of food products, mandating recalls under certain circumstances, and notifying the public, if appropriate; to prevent further exposure to contaminated food</w:t>
            </w:r>
          </w:p>
          <w:p w14:paraId="52BADFD2" w14:textId="6BAFAC6A" w:rsidR="00FC2A56" w:rsidRPr="005B04B0" w:rsidRDefault="00443FE9" w:rsidP="002E0C82">
            <w:pPr>
              <w:pStyle w:val="BodyText"/>
              <w:numPr>
                <w:ilvl w:val="0"/>
                <w:numId w:val="7"/>
              </w:numPr>
              <w:spacing w:line="266" w:lineRule="auto"/>
              <w:ind w:right="28"/>
              <w:rPr>
                <w:rFonts w:asciiTheme="minorHAnsi" w:hAnsiTheme="minorHAnsi" w:cstheme="minorHAnsi"/>
                <w:sz w:val="22"/>
                <w:szCs w:val="22"/>
              </w:rPr>
            </w:pPr>
            <w:r>
              <w:rPr>
                <w:rFonts w:asciiTheme="minorHAnsi" w:hAnsiTheme="minorHAnsi" w:cstheme="minorHAnsi"/>
                <w:sz w:val="22"/>
                <w:szCs w:val="22"/>
              </w:rPr>
              <w:t>C</w:t>
            </w:r>
            <w:r w:rsidR="00FC2A56" w:rsidRPr="005B04B0">
              <w:rPr>
                <w:rFonts w:asciiTheme="minorHAnsi" w:hAnsiTheme="minorHAnsi" w:cstheme="minorHAnsi"/>
                <w:sz w:val="22"/>
                <w:szCs w:val="22"/>
              </w:rPr>
              <w:t xml:space="preserve">oordinate and collaborate with international </w:t>
            </w:r>
            <w:r w:rsidR="00FC2A56" w:rsidRPr="005B04B0">
              <w:rPr>
                <w:rFonts w:asciiTheme="minorHAnsi" w:hAnsiTheme="minorHAnsi" w:cstheme="minorHAnsi"/>
                <w:sz w:val="22"/>
                <w:szCs w:val="22"/>
              </w:rPr>
              <w:lastRenderedPageBreak/>
              <w:t>food regulatory agencies</w:t>
            </w:r>
          </w:p>
          <w:p w14:paraId="06105F8C" w14:textId="1D80D1CE" w:rsidR="00FC2A56" w:rsidRPr="005B04B0" w:rsidRDefault="00FC2A56" w:rsidP="002E0C82">
            <w:pPr>
              <w:pStyle w:val="BodyText"/>
              <w:numPr>
                <w:ilvl w:val="0"/>
                <w:numId w:val="7"/>
              </w:numPr>
              <w:spacing w:line="266" w:lineRule="auto"/>
              <w:ind w:right="28"/>
              <w:rPr>
                <w:rFonts w:asciiTheme="minorHAnsi" w:hAnsiTheme="minorHAnsi" w:cstheme="minorHAnsi"/>
                <w:sz w:val="22"/>
                <w:szCs w:val="22"/>
              </w:rPr>
            </w:pPr>
            <w:r w:rsidRPr="005B04B0">
              <w:rPr>
                <w:rFonts w:asciiTheme="minorHAnsi" w:hAnsiTheme="minorHAnsi" w:cstheme="minorHAnsi"/>
                <w:w w:val="105"/>
                <w:sz w:val="22"/>
                <w:szCs w:val="22"/>
              </w:rPr>
              <w:t xml:space="preserve">Assist the </w:t>
            </w:r>
            <w:r w:rsidR="005A347D">
              <w:rPr>
                <w:rFonts w:asciiTheme="minorHAnsi" w:hAnsiTheme="minorHAnsi" w:cstheme="minorHAnsi"/>
                <w:w w:val="105"/>
                <w:sz w:val="22"/>
                <w:szCs w:val="22"/>
              </w:rPr>
              <w:t>Federal Bureau of Investigation (</w:t>
            </w:r>
            <w:r w:rsidRPr="005B04B0">
              <w:rPr>
                <w:rFonts w:asciiTheme="minorHAnsi" w:hAnsiTheme="minorHAnsi" w:cstheme="minorHAnsi"/>
                <w:w w:val="105"/>
                <w:sz w:val="22"/>
                <w:szCs w:val="22"/>
              </w:rPr>
              <w:t>F</w:t>
            </w:r>
            <w:r w:rsidRPr="005B04B0">
              <w:rPr>
                <w:rFonts w:asciiTheme="minorHAnsi" w:hAnsiTheme="minorHAnsi" w:cstheme="minorHAnsi"/>
                <w:sz w:val="22"/>
                <w:szCs w:val="22"/>
              </w:rPr>
              <w:t>BI</w:t>
            </w:r>
            <w:r w:rsidR="005A347D">
              <w:rPr>
                <w:rFonts w:asciiTheme="minorHAnsi" w:hAnsiTheme="minorHAnsi" w:cstheme="minorHAnsi"/>
                <w:sz w:val="22"/>
                <w:szCs w:val="22"/>
              </w:rPr>
              <w:t>)</w:t>
            </w:r>
            <w:r w:rsidRPr="005B04B0">
              <w:rPr>
                <w:rFonts w:asciiTheme="minorHAnsi" w:hAnsiTheme="minorHAnsi" w:cstheme="minorHAnsi"/>
                <w:sz w:val="22"/>
                <w:szCs w:val="22"/>
              </w:rPr>
              <w:t xml:space="preserve"> when deliberate contamination of food is suspected</w:t>
            </w:r>
          </w:p>
          <w:p w14:paraId="670EA927" w14:textId="534495FD" w:rsidR="00FC2A56" w:rsidRPr="005B04B0" w:rsidRDefault="00FC2A56" w:rsidP="002E0C82">
            <w:pPr>
              <w:pStyle w:val="BodyText"/>
              <w:numPr>
                <w:ilvl w:val="0"/>
                <w:numId w:val="7"/>
              </w:numPr>
              <w:spacing w:line="266" w:lineRule="auto"/>
              <w:ind w:right="28"/>
              <w:rPr>
                <w:rFonts w:asciiTheme="minorHAnsi" w:hAnsiTheme="minorHAnsi" w:cstheme="minorHAnsi"/>
                <w:sz w:val="22"/>
                <w:szCs w:val="22"/>
              </w:rPr>
            </w:pPr>
            <w:r w:rsidRPr="005B04B0">
              <w:rPr>
                <w:rFonts w:asciiTheme="minorHAnsi" w:hAnsiTheme="minorHAnsi" w:cstheme="minorHAnsi"/>
                <w:sz w:val="22"/>
                <w:szCs w:val="22"/>
              </w:rPr>
              <w:t xml:space="preserve">Conduct </w:t>
            </w:r>
            <w:r w:rsidR="00443FE9">
              <w:rPr>
                <w:rFonts w:asciiTheme="minorHAnsi" w:hAnsiTheme="minorHAnsi" w:cstheme="minorHAnsi"/>
                <w:sz w:val="22"/>
                <w:szCs w:val="22"/>
              </w:rPr>
              <w:t xml:space="preserve">after </w:t>
            </w:r>
            <w:r w:rsidR="00FA7F17">
              <w:rPr>
                <w:rFonts w:asciiTheme="minorHAnsi" w:hAnsiTheme="minorHAnsi" w:cstheme="minorHAnsi"/>
                <w:sz w:val="22"/>
                <w:szCs w:val="22"/>
              </w:rPr>
              <w:t>action reviews</w:t>
            </w:r>
          </w:p>
          <w:p w14:paraId="3D2E3ADA" w14:textId="77777777" w:rsidR="00FC2A56" w:rsidRPr="005B04B0" w:rsidRDefault="00FC2A56" w:rsidP="0038292B">
            <w:pPr>
              <w:rPr>
                <w:rFonts w:cstheme="minorHAnsi"/>
              </w:rPr>
            </w:pPr>
          </w:p>
        </w:tc>
      </w:tr>
      <w:tr w:rsidR="00FC2A56" w:rsidRPr="00E35CD4" w14:paraId="441EA6CD" w14:textId="77777777" w:rsidTr="00743FF1">
        <w:trPr>
          <w:trHeight w:val="3050"/>
        </w:trPr>
        <w:tc>
          <w:tcPr>
            <w:tcW w:w="2610" w:type="dxa"/>
          </w:tcPr>
          <w:p w14:paraId="36F66790" w14:textId="71FDA021" w:rsidR="00BD1D41" w:rsidRDefault="00FC2A56" w:rsidP="00E61BAA">
            <w:pPr>
              <w:rPr>
                <w:rFonts w:cstheme="minorHAnsi"/>
                <w:w w:val="105"/>
              </w:rPr>
            </w:pPr>
            <w:r w:rsidRPr="00EC5B13">
              <w:rPr>
                <w:rFonts w:cstheme="minorHAnsi"/>
                <w:w w:val="105"/>
              </w:rPr>
              <w:lastRenderedPageBreak/>
              <w:t xml:space="preserve">Food Safety </w:t>
            </w:r>
            <w:r w:rsidRPr="00ED5A30">
              <w:rPr>
                <w:rFonts w:cstheme="minorHAnsi"/>
                <w:w w:val="105"/>
              </w:rPr>
              <w:t>and Inspection Service</w:t>
            </w:r>
            <w:r w:rsidR="00BD1D41">
              <w:rPr>
                <w:rFonts w:cstheme="minorHAnsi"/>
                <w:w w:val="105"/>
              </w:rPr>
              <w:t>,</w:t>
            </w:r>
            <w:r w:rsidRPr="00EC5B13">
              <w:rPr>
                <w:rFonts w:cstheme="minorHAnsi"/>
                <w:w w:val="105"/>
              </w:rPr>
              <w:t xml:space="preserve"> </w:t>
            </w:r>
            <w:r w:rsidRPr="005B04B0">
              <w:rPr>
                <w:rFonts w:cstheme="minorHAnsi"/>
                <w:w w:val="105"/>
              </w:rPr>
              <w:t>U.S. Department of Agriculture</w:t>
            </w:r>
            <w:r w:rsidR="00BD1D41" w:rsidRPr="008859EC">
              <w:rPr>
                <w:rFonts w:cstheme="minorHAnsi"/>
                <w:w w:val="105"/>
              </w:rPr>
              <w:t xml:space="preserve"> </w:t>
            </w:r>
          </w:p>
          <w:p w14:paraId="4D14AAD7" w14:textId="77777777" w:rsidR="00BD1D41" w:rsidRDefault="00BD1D41" w:rsidP="00E61BAA">
            <w:pPr>
              <w:rPr>
                <w:rFonts w:cstheme="minorHAnsi"/>
                <w:w w:val="105"/>
              </w:rPr>
            </w:pPr>
          </w:p>
          <w:p w14:paraId="40C024A4" w14:textId="77777777" w:rsidR="003418EA" w:rsidRDefault="003418EA" w:rsidP="003418EA">
            <w:pPr>
              <w:rPr>
                <w:rFonts w:cstheme="minorHAnsi"/>
              </w:rPr>
            </w:pPr>
          </w:p>
          <w:p w14:paraId="264A8145" w14:textId="77777777" w:rsidR="003418EA" w:rsidRDefault="003418EA" w:rsidP="003418EA">
            <w:pPr>
              <w:rPr>
                <w:rFonts w:cstheme="minorHAnsi"/>
              </w:rPr>
            </w:pPr>
          </w:p>
          <w:p w14:paraId="134DF7CE" w14:textId="77777777" w:rsidR="003418EA" w:rsidRDefault="003418EA" w:rsidP="003418EA">
            <w:pPr>
              <w:rPr>
                <w:rFonts w:cstheme="minorHAnsi"/>
              </w:rPr>
            </w:pPr>
          </w:p>
          <w:p w14:paraId="3128551B" w14:textId="77777777" w:rsidR="003418EA" w:rsidRDefault="003418EA" w:rsidP="003418EA">
            <w:pPr>
              <w:rPr>
                <w:rFonts w:cstheme="minorHAnsi"/>
              </w:rPr>
            </w:pPr>
          </w:p>
          <w:p w14:paraId="7355BA48" w14:textId="77777777" w:rsidR="003418EA" w:rsidRDefault="003418EA" w:rsidP="003418EA">
            <w:pPr>
              <w:rPr>
                <w:rFonts w:cstheme="minorHAnsi"/>
              </w:rPr>
            </w:pPr>
          </w:p>
          <w:p w14:paraId="3AD85551" w14:textId="77777777" w:rsidR="003418EA" w:rsidRDefault="003418EA" w:rsidP="003418EA">
            <w:pPr>
              <w:rPr>
                <w:rFonts w:cstheme="minorHAnsi"/>
              </w:rPr>
            </w:pPr>
          </w:p>
          <w:p w14:paraId="184DD354" w14:textId="77777777" w:rsidR="003418EA" w:rsidRDefault="003418EA" w:rsidP="003418EA">
            <w:pPr>
              <w:rPr>
                <w:rFonts w:cstheme="minorHAnsi"/>
              </w:rPr>
            </w:pPr>
          </w:p>
          <w:p w14:paraId="7CB0FB41" w14:textId="77777777" w:rsidR="003418EA" w:rsidRDefault="003418EA" w:rsidP="003418EA">
            <w:pPr>
              <w:rPr>
                <w:rFonts w:cstheme="minorHAnsi"/>
              </w:rPr>
            </w:pPr>
          </w:p>
          <w:p w14:paraId="2CA3E03B" w14:textId="77777777" w:rsidR="003418EA" w:rsidRDefault="003418EA" w:rsidP="003418EA">
            <w:pPr>
              <w:rPr>
                <w:rFonts w:cstheme="minorHAnsi"/>
              </w:rPr>
            </w:pPr>
          </w:p>
          <w:p w14:paraId="25DDF567" w14:textId="77777777" w:rsidR="003418EA" w:rsidRDefault="003418EA" w:rsidP="003418EA">
            <w:pPr>
              <w:rPr>
                <w:rFonts w:cstheme="minorHAnsi"/>
              </w:rPr>
            </w:pPr>
          </w:p>
          <w:p w14:paraId="4F1C2C36" w14:textId="77777777" w:rsidR="003418EA" w:rsidRDefault="003418EA" w:rsidP="003418EA">
            <w:pPr>
              <w:rPr>
                <w:rFonts w:cstheme="minorHAnsi"/>
              </w:rPr>
            </w:pPr>
          </w:p>
          <w:p w14:paraId="06D8EB83" w14:textId="77777777" w:rsidR="003418EA" w:rsidRDefault="003418EA" w:rsidP="003418EA">
            <w:pPr>
              <w:rPr>
                <w:rFonts w:cstheme="minorHAnsi"/>
              </w:rPr>
            </w:pPr>
          </w:p>
          <w:p w14:paraId="4ACFB68A" w14:textId="77777777" w:rsidR="003418EA" w:rsidRDefault="003418EA" w:rsidP="003418EA">
            <w:pPr>
              <w:rPr>
                <w:rFonts w:cstheme="minorHAnsi"/>
              </w:rPr>
            </w:pPr>
          </w:p>
          <w:p w14:paraId="1D9A9D95" w14:textId="77777777" w:rsidR="003418EA" w:rsidRDefault="003418EA" w:rsidP="003418EA">
            <w:pPr>
              <w:rPr>
                <w:rFonts w:cstheme="minorHAnsi"/>
              </w:rPr>
            </w:pPr>
          </w:p>
          <w:p w14:paraId="735D2C07" w14:textId="43DE4314" w:rsidR="00FC2A56" w:rsidRPr="003418EA" w:rsidRDefault="003418EA" w:rsidP="003418EA">
            <w:pPr>
              <w:rPr>
                <w:rFonts w:cstheme="minorHAnsi"/>
              </w:rPr>
            </w:pPr>
            <w:r w:rsidRPr="003418EA">
              <w:rPr>
                <w:rFonts w:cstheme="minorHAnsi"/>
              </w:rPr>
              <w:lastRenderedPageBreak/>
              <w:t>Food Safety and Inspection Service, U.S. Department of Agriculture (contd.)</w:t>
            </w:r>
          </w:p>
        </w:tc>
        <w:tc>
          <w:tcPr>
            <w:tcW w:w="5220" w:type="dxa"/>
          </w:tcPr>
          <w:p w14:paraId="29BEC00D" w14:textId="0183095E" w:rsidR="00FC2A56" w:rsidRPr="005B04B0" w:rsidRDefault="00BD1D41" w:rsidP="00E61BAA">
            <w:pPr>
              <w:pStyle w:val="BodyText"/>
              <w:spacing w:before="39" w:line="264" w:lineRule="auto"/>
              <w:rPr>
                <w:rFonts w:asciiTheme="minorHAnsi" w:hAnsiTheme="minorHAnsi" w:cstheme="minorHAnsi"/>
                <w:w w:val="105"/>
                <w:sz w:val="22"/>
                <w:szCs w:val="22"/>
              </w:rPr>
            </w:pPr>
            <w:r w:rsidRPr="00BD1D41">
              <w:rPr>
                <w:rFonts w:asciiTheme="minorHAnsi" w:hAnsiTheme="minorHAnsi" w:cstheme="minorHAnsi"/>
                <w:w w:val="105"/>
                <w:sz w:val="22"/>
                <w:szCs w:val="22"/>
              </w:rPr>
              <w:lastRenderedPageBreak/>
              <w:t xml:space="preserve">Responsible for regulating the safety of </w:t>
            </w:r>
            <w:r w:rsidR="00FC2A56" w:rsidRPr="005B04B0">
              <w:rPr>
                <w:rFonts w:asciiTheme="minorHAnsi" w:hAnsiTheme="minorHAnsi" w:cstheme="minorHAnsi"/>
                <w:w w:val="105"/>
                <w:sz w:val="22"/>
                <w:szCs w:val="22"/>
              </w:rPr>
              <w:t xml:space="preserve">the </w:t>
            </w:r>
            <w:r w:rsidR="00FC2A56" w:rsidRPr="005B04B0">
              <w:rPr>
                <w:rFonts w:asciiTheme="minorHAnsi" w:hAnsiTheme="minorHAnsi" w:cstheme="minorHAnsi"/>
                <w:spacing w:val="-3"/>
                <w:w w:val="105"/>
                <w:sz w:val="22"/>
                <w:szCs w:val="22"/>
              </w:rPr>
              <w:t xml:space="preserve">nation’s </w:t>
            </w:r>
            <w:r w:rsidR="00FC2A56" w:rsidRPr="005B04B0">
              <w:rPr>
                <w:rFonts w:asciiTheme="minorHAnsi" w:hAnsiTheme="minorHAnsi" w:cstheme="minorHAnsi"/>
                <w:w w:val="105"/>
                <w:sz w:val="22"/>
                <w:szCs w:val="22"/>
              </w:rPr>
              <w:t xml:space="preserve">commercial supply of meat, </w:t>
            </w:r>
            <w:r w:rsidR="00FC2A56" w:rsidRPr="005B04B0">
              <w:rPr>
                <w:rFonts w:asciiTheme="minorHAnsi" w:hAnsiTheme="minorHAnsi" w:cstheme="minorHAnsi"/>
                <w:spacing w:val="-4"/>
                <w:w w:val="105"/>
                <w:sz w:val="22"/>
                <w:szCs w:val="22"/>
              </w:rPr>
              <w:t xml:space="preserve">poultry, </w:t>
            </w:r>
            <w:r w:rsidR="00FC2A56" w:rsidRPr="005B04B0">
              <w:rPr>
                <w:rFonts w:asciiTheme="minorHAnsi" w:hAnsiTheme="minorHAnsi" w:cstheme="minorHAnsi"/>
                <w:w w:val="105"/>
                <w:sz w:val="22"/>
                <w:szCs w:val="22"/>
              </w:rPr>
              <w:t>and pasteurized egg products</w:t>
            </w:r>
            <w:r>
              <w:rPr>
                <w:rFonts w:asciiTheme="minorHAnsi" w:hAnsiTheme="minorHAnsi" w:cstheme="minorHAnsi"/>
                <w:w w:val="105"/>
                <w:sz w:val="22"/>
                <w:szCs w:val="22"/>
              </w:rPr>
              <w:t xml:space="preserve">. </w:t>
            </w:r>
            <w:r w:rsidR="00FC2A56" w:rsidRPr="005B04B0">
              <w:rPr>
                <w:rFonts w:asciiTheme="minorHAnsi" w:hAnsiTheme="minorHAnsi" w:cstheme="minorHAnsi"/>
                <w:w w:val="105"/>
                <w:sz w:val="22"/>
                <w:szCs w:val="22"/>
              </w:rPr>
              <w:t xml:space="preserve"> </w:t>
            </w:r>
          </w:p>
          <w:p w14:paraId="087DB18F" w14:textId="63E03181" w:rsidR="00FC2A56" w:rsidRPr="005B04B0" w:rsidRDefault="00FC2A56" w:rsidP="005B04B0">
            <w:pPr>
              <w:pStyle w:val="BodyText"/>
              <w:numPr>
                <w:ilvl w:val="0"/>
                <w:numId w:val="75"/>
              </w:numPr>
              <w:spacing w:before="39" w:line="264" w:lineRule="auto"/>
              <w:rPr>
                <w:rFonts w:asciiTheme="minorHAnsi" w:hAnsiTheme="minorHAnsi" w:cstheme="minorHAnsi"/>
              </w:rPr>
            </w:pPr>
            <w:r w:rsidRPr="005B04B0">
              <w:rPr>
                <w:rFonts w:asciiTheme="minorHAnsi" w:hAnsiTheme="minorHAnsi" w:cstheme="minorHAnsi"/>
                <w:w w:val="105"/>
                <w:sz w:val="22"/>
                <w:szCs w:val="22"/>
              </w:rPr>
              <w:t xml:space="preserve">Assure industry compliance with applicable laws and regulations, including </w:t>
            </w:r>
            <w:r w:rsidR="00373FCB">
              <w:rPr>
                <w:rFonts w:asciiTheme="minorHAnsi" w:hAnsiTheme="minorHAnsi" w:cstheme="minorHAnsi"/>
                <w:w w:val="105"/>
                <w:sz w:val="22"/>
                <w:szCs w:val="22"/>
              </w:rPr>
              <w:t>the Federal Meat Inspection Act, the Poultry Products Inspection Act, the Egg Products Inspection Act,</w:t>
            </w:r>
            <w:r w:rsidRPr="005B04B0">
              <w:rPr>
                <w:rFonts w:asciiTheme="minorHAnsi" w:hAnsiTheme="minorHAnsi" w:cstheme="minorHAnsi"/>
                <w:w w:val="105"/>
                <w:sz w:val="22"/>
                <w:szCs w:val="22"/>
              </w:rPr>
              <w:t xml:space="preserve"> and pathogen reduction and hazard analysis and critical control point (HACCP) system regulations</w:t>
            </w:r>
            <w:r w:rsidR="00373FCB">
              <w:rPr>
                <w:rFonts w:asciiTheme="minorHAnsi" w:hAnsiTheme="minorHAnsi" w:cstheme="minorHAnsi"/>
                <w:w w:val="105"/>
                <w:sz w:val="22"/>
                <w:szCs w:val="22"/>
              </w:rPr>
              <w:t>.</w:t>
            </w:r>
          </w:p>
          <w:p w14:paraId="74EFA54F" w14:textId="4AD81642" w:rsidR="00D748F9" w:rsidRPr="00A83EDE" w:rsidRDefault="00D748F9" w:rsidP="00D748F9">
            <w:pPr>
              <w:pStyle w:val="BodyText"/>
              <w:numPr>
                <w:ilvl w:val="0"/>
                <w:numId w:val="75"/>
              </w:numPr>
              <w:spacing w:before="39" w:line="264" w:lineRule="auto"/>
              <w:rPr>
                <w:rFonts w:asciiTheme="minorHAnsi" w:hAnsiTheme="minorHAnsi" w:cstheme="minorHAnsi"/>
                <w:sz w:val="22"/>
                <w:szCs w:val="22"/>
              </w:rPr>
            </w:pPr>
            <w:r w:rsidRPr="00A83EDE">
              <w:rPr>
                <w:rFonts w:asciiTheme="minorHAnsi" w:hAnsiTheme="minorHAnsi" w:cstheme="minorHAnsi"/>
                <w:w w:val="105"/>
                <w:sz w:val="22"/>
                <w:szCs w:val="22"/>
              </w:rPr>
              <w:t>Conduct surveillance of the food supply through microbiological and chemical testing of meat and poultry, egg products, and Siluriformes fish</w:t>
            </w:r>
            <w:r w:rsidR="00373FCB">
              <w:rPr>
                <w:rFonts w:asciiTheme="minorHAnsi" w:hAnsiTheme="minorHAnsi" w:cstheme="minorHAnsi"/>
                <w:w w:val="105"/>
                <w:sz w:val="22"/>
                <w:szCs w:val="22"/>
              </w:rPr>
              <w:t xml:space="preserve"> (e.g.</w:t>
            </w:r>
            <w:r w:rsidRPr="00A83EDE">
              <w:rPr>
                <w:rFonts w:asciiTheme="minorHAnsi" w:hAnsiTheme="minorHAnsi" w:cstheme="minorHAnsi"/>
                <w:w w:val="105"/>
                <w:sz w:val="22"/>
                <w:szCs w:val="22"/>
              </w:rPr>
              <w:t xml:space="preserve"> catfish</w:t>
            </w:r>
            <w:r w:rsidR="00373FCB">
              <w:rPr>
                <w:rFonts w:asciiTheme="minorHAnsi" w:hAnsiTheme="minorHAnsi" w:cstheme="minorHAnsi"/>
                <w:w w:val="105"/>
                <w:sz w:val="22"/>
                <w:szCs w:val="22"/>
              </w:rPr>
              <w:t>)</w:t>
            </w:r>
            <w:r w:rsidRPr="00A83EDE">
              <w:rPr>
                <w:rFonts w:asciiTheme="minorHAnsi" w:hAnsiTheme="minorHAnsi" w:cstheme="minorHAnsi"/>
                <w:w w:val="105"/>
                <w:sz w:val="22"/>
                <w:szCs w:val="22"/>
              </w:rPr>
              <w:t xml:space="preserve">, and </w:t>
            </w:r>
            <w:r w:rsidR="00373FCB">
              <w:rPr>
                <w:rFonts w:asciiTheme="minorHAnsi" w:hAnsiTheme="minorHAnsi" w:cstheme="minorHAnsi"/>
                <w:w w:val="105"/>
                <w:sz w:val="22"/>
                <w:szCs w:val="22"/>
              </w:rPr>
              <w:t xml:space="preserve">food-production </w:t>
            </w:r>
            <w:r w:rsidRPr="00A83EDE">
              <w:rPr>
                <w:rFonts w:asciiTheme="minorHAnsi" w:hAnsiTheme="minorHAnsi" w:cstheme="minorHAnsi"/>
                <w:w w:val="105"/>
                <w:sz w:val="22"/>
                <w:szCs w:val="22"/>
              </w:rPr>
              <w:t>environment</w:t>
            </w:r>
            <w:r w:rsidR="00373FCB">
              <w:rPr>
                <w:rFonts w:asciiTheme="minorHAnsi" w:hAnsiTheme="minorHAnsi" w:cstheme="minorHAnsi"/>
                <w:w w:val="105"/>
                <w:sz w:val="22"/>
                <w:szCs w:val="22"/>
              </w:rPr>
              <w:t>s</w:t>
            </w:r>
          </w:p>
          <w:p w14:paraId="175D24C1" w14:textId="77777777" w:rsidR="00D748F9" w:rsidRPr="005B04B0" w:rsidRDefault="00D748F9" w:rsidP="00D748F9">
            <w:pPr>
              <w:pStyle w:val="BodyText"/>
              <w:numPr>
                <w:ilvl w:val="0"/>
                <w:numId w:val="75"/>
              </w:numPr>
              <w:spacing w:line="266" w:lineRule="auto"/>
              <w:rPr>
                <w:rFonts w:asciiTheme="minorHAnsi" w:hAnsiTheme="minorHAnsi" w:cstheme="minorHAnsi"/>
                <w:sz w:val="22"/>
                <w:szCs w:val="22"/>
              </w:rPr>
            </w:pPr>
            <w:r w:rsidRPr="00FC4394">
              <w:rPr>
                <w:rFonts w:asciiTheme="minorHAnsi" w:hAnsiTheme="minorHAnsi" w:cstheme="minorHAnsi"/>
                <w:w w:val="105"/>
                <w:sz w:val="22"/>
                <w:szCs w:val="22"/>
              </w:rPr>
              <w:t>Perform scientific and technical assessments of known and emergent hazards, including quantitative microbial risk assessments</w:t>
            </w:r>
            <w:r w:rsidRPr="00A83EDE">
              <w:rPr>
                <w:rFonts w:asciiTheme="minorHAnsi" w:hAnsiTheme="minorHAnsi" w:cstheme="minorHAnsi"/>
                <w:w w:val="105"/>
                <w:sz w:val="22"/>
                <w:szCs w:val="22"/>
              </w:rPr>
              <w:t xml:space="preserve"> </w:t>
            </w:r>
          </w:p>
          <w:p w14:paraId="4F6972AE" w14:textId="20FF0E74" w:rsidR="00FC2A56" w:rsidRPr="005B04B0" w:rsidRDefault="00FC2A56" w:rsidP="00E35CD4">
            <w:pPr>
              <w:pStyle w:val="BodyText"/>
              <w:numPr>
                <w:ilvl w:val="0"/>
                <w:numId w:val="75"/>
              </w:numPr>
              <w:spacing w:before="39" w:line="264" w:lineRule="auto"/>
              <w:rPr>
                <w:rFonts w:asciiTheme="minorHAnsi" w:hAnsiTheme="minorHAnsi" w:cstheme="minorHAnsi"/>
                <w:sz w:val="22"/>
                <w:szCs w:val="22"/>
              </w:rPr>
            </w:pPr>
            <w:r w:rsidRPr="005B04B0">
              <w:rPr>
                <w:rFonts w:asciiTheme="minorHAnsi" w:hAnsiTheme="minorHAnsi" w:cstheme="minorHAnsi"/>
                <w:w w:val="105"/>
                <w:sz w:val="22"/>
                <w:szCs w:val="22"/>
              </w:rPr>
              <w:t xml:space="preserve">Develop public information and food safety </w:t>
            </w:r>
            <w:r w:rsidRPr="005B04B0">
              <w:rPr>
                <w:rFonts w:asciiTheme="minorHAnsi" w:hAnsiTheme="minorHAnsi" w:cstheme="minorHAnsi"/>
                <w:w w:val="105"/>
                <w:sz w:val="22"/>
                <w:szCs w:val="22"/>
              </w:rPr>
              <w:lastRenderedPageBreak/>
              <w:t xml:space="preserve">education programs </w:t>
            </w:r>
            <w:r w:rsidRPr="005B04B0">
              <w:rPr>
                <w:rFonts w:asciiTheme="minorHAnsi" w:hAnsiTheme="minorHAnsi" w:cstheme="minorHAnsi"/>
                <w:sz w:val="22"/>
                <w:szCs w:val="22"/>
              </w:rPr>
              <w:t>for</w:t>
            </w:r>
            <w:r w:rsidRPr="005B04B0">
              <w:rPr>
                <w:rFonts w:asciiTheme="minorHAnsi" w:hAnsiTheme="minorHAnsi" w:cstheme="minorHAnsi"/>
                <w:spacing w:val="10"/>
                <w:sz w:val="22"/>
                <w:szCs w:val="22"/>
              </w:rPr>
              <w:t xml:space="preserve"> </w:t>
            </w:r>
            <w:r w:rsidRPr="005B04B0">
              <w:rPr>
                <w:rFonts w:asciiTheme="minorHAnsi" w:hAnsiTheme="minorHAnsi" w:cstheme="minorHAnsi"/>
                <w:sz w:val="22"/>
                <w:szCs w:val="22"/>
              </w:rPr>
              <w:t>consumers</w:t>
            </w:r>
          </w:p>
          <w:p w14:paraId="08FE3D36" w14:textId="77777777" w:rsidR="00FC2A56" w:rsidRPr="005B04B0" w:rsidRDefault="00D748F9" w:rsidP="00E35CD4">
            <w:pPr>
              <w:pStyle w:val="BodyText"/>
              <w:numPr>
                <w:ilvl w:val="0"/>
                <w:numId w:val="75"/>
              </w:numPr>
              <w:spacing w:before="39" w:line="266" w:lineRule="auto"/>
              <w:rPr>
                <w:rFonts w:asciiTheme="minorHAnsi" w:hAnsiTheme="minorHAnsi" w:cstheme="minorHAnsi"/>
                <w:sz w:val="22"/>
                <w:szCs w:val="22"/>
              </w:rPr>
            </w:pPr>
            <w:r w:rsidRPr="00EC21ED">
              <w:rPr>
                <w:rFonts w:asciiTheme="minorHAnsi" w:hAnsiTheme="minorHAnsi" w:cstheme="minorHAnsi"/>
                <w:w w:val="105"/>
                <w:sz w:val="22"/>
                <w:szCs w:val="22"/>
              </w:rPr>
              <w:t>Identif</w:t>
            </w:r>
            <w:r>
              <w:rPr>
                <w:rFonts w:asciiTheme="minorHAnsi" w:hAnsiTheme="minorHAnsi" w:cstheme="minorHAnsi"/>
                <w:w w:val="105"/>
                <w:sz w:val="22"/>
                <w:szCs w:val="22"/>
              </w:rPr>
              <w:t>y</w:t>
            </w:r>
            <w:r w:rsidRPr="00EC21ED">
              <w:rPr>
                <w:rFonts w:asciiTheme="minorHAnsi" w:hAnsiTheme="minorHAnsi" w:cstheme="minorHAnsi"/>
                <w:w w:val="105"/>
                <w:sz w:val="22"/>
                <w:szCs w:val="22"/>
              </w:rPr>
              <w:t xml:space="preserve"> and publicize the Agency’s food safety research priorities to the research community</w:t>
            </w:r>
          </w:p>
          <w:p w14:paraId="15BFD6B5" w14:textId="57E06204" w:rsidR="00A52942" w:rsidRPr="005B04B0" w:rsidRDefault="00A52942" w:rsidP="005B04B0">
            <w:pPr>
              <w:pStyle w:val="BodyText"/>
              <w:numPr>
                <w:ilvl w:val="0"/>
                <w:numId w:val="8"/>
              </w:numPr>
              <w:spacing w:before="39" w:line="266" w:lineRule="auto"/>
              <w:rPr>
                <w:rFonts w:asciiTheme="minorHAnsi" w:hAnsiTheme="minorHAnsi" w:cstheme="minorHAnsi"/>
                <w:sz w:val="22"/>
                <w:szCs w:val="22"/>
              </w:rPr>
            </w:pPr>
            <w:r w:rsidRPr="00A52942">
              <w:rPr>
                <w:rFonts w:asciiTheme="minorHAnsi" w:hAnsiTheme="minorHAnsi" w:cstheme="minorHAnsi"/>
                <w:w w:val="105"/>
                <w:sz w:val="22"/>
                <w:szCs w:val="22"/>
              </w:rPr>
              <w:t xml:space="preserve">Maintain </w:t>
            </w:r>
            <w:r w:rsidR="003166DB">
              <w:rPr>
                <w:rFonts w:asciiTheme="minorHAnsi" w:hAnsiTheme="minorHAnsi" w:cstheme="minorHAnsi"/>
                <w:w w:val="105"/>
                <w:sz w:val="22"/>
                <w:szCs w:val="22"/>
              </w:rPr>
              <w:t>personnel</w:t>
            </w:r>
            <w:r w:rsidRPr="00A52942">
              <w:rPr>
                <w:rFonts w:asciiTheme="minorHAnsi" w:hAnsiTheme="minorHAnsi" w:cstheme="minorHAnsi"/>
                <w:w w:val="105"/>
                <w:sz w:val="22"/>
                <w:szCs w:val="22"/>
              </w:rPr>
              <w:t xml:space="preserve"> to </w:t>
            </w:r>
            <w:r w:rsidR="00801E50">
              <w:rPr>
                <w:rFonts w:asciiTheme="minorHAnsi" w:hAnsiTheme="minorHAnsi" w:cstheme="minorHAnsi"/>
                <w:w w:val="105"/>
                <w:sz w:val="22"/>
                <w:szCs w:val="22"/>
              </w:rPr>
              <w:t>conduct</w:t>
            </w:r>
            <w:r w:rsidR="00801E50" w:rsidRPr="00A52942">
              <w:rPr>
                <w:rFonts w:asciiTheme="minorHAnsi" w:hAnsiTheme="minorHAnsi" w:cstheme="minorHAnsi"/>
                <w:w w:val="105"/>
                <w:sz w:val="22"/>
                <w:szCs w:val="22"/>
              </w:rPr>
              <w:t xml:space="preserve"> </w:t>
            </w:r>
            <w:r w:rsidRPr="00A52942">
              <w:rPr>
                <w:rFonts w:asciiTheme="minorHAnsi" w:hAnsiTheme="minorHAnsi" w:cstheme="minorHAnsi"/>
                <w:w w:val="105"/>
                <w:sz w:val="22"/>
                <w:szCs w:val="22"/>
              </w:rPr>
              <w:t>outbreak investigations</w:t>
            </w:r>
            <w:r w:rsidR="00373FCB">
              <w:rPr>
                <w:rFonts w:asciiTheme="minorHAnsi" w:hAnsiTheme="minorHAnsi" w:cstheme="minorHAnsi"/>
                <w:w w:val="105"/>
                <w:sz w:val="22"/>
                <w:szCs w:val="22"/>
              </w:rPr>
              <w:t>:</w:t>
            </w:r>
            <w:r w:rsidRPr="00A52942">
              <w:rPr>
                <w:rFonts w:asciiTheme="minorHAnsi" w:hAnsiTheme="minorHAnsi" w:cstheme="minorHAnsi"/>
                <w:w w:val="105"/>
                <w:sz w:val="22"/>
                <w:szCs w:val="22"/>
              </w:rPr>
              <w:t xml:space="preserve"> In-establishment </w:t>
            </w:r>
            <w:r w:rsidR="00801E50">
              <w:rPr>
                <w:rFonts w:asciiTheme="minorHAnsi" w:hAnsiTheme="minorHAnsi" w:cstheme="minorHAnsi"/>
                <w:w w:val="105"/>
                <w:sz w:val="22"/>
                <w:szCs w:val="22"/>
              </w:rPr>
              <w:t>inspectors</w:t>
            </w:r>
            <w:r w:rsidR="00801E50" w:rsidRPr="00A52942">
              <w:rPr>
                <w:rFonts w:asciiTheme="minorHAnsi" w:hAnsiTheme="minorHAnsi" w:cstheme="minorHAnsi"/>
                <w:w w:val="105"/>
                <w:sz w:val="22"/>
                <w:szCs w:val="22"/>
              </w:rPr>
              <w:t xml:space="preserve"> at FSIS-regulated establishments</w:t>
            </w:r>
            <w:r w:rsidR="00801E50" w:rsidRPr="002969BB">
              <w:rPr>
                <w:rFonts w:asciiTheme="minorHAnsi" w:hAnsiTheme="minorHAnsi" w:cstheme="minorHAnsi"/>
                <w:w w:val="105"/>
                <w:sz w:val="22"/>
                <w:szCs w:val="22"/>
              </w:rPr>
              <w:t xml:space="preserve"> </w:t>
            </w:r>
            <w:r w:rsidR="00E36318" w:rsidRPr="002969BB">
              <w:rPr>
                <w:rFonts w:asciiTheme="minorHAnsi" w:hAnsiTheme="minorHAnsi" w:cstheme="minorHAnsi"/>
                <w:w w:val="105"/>
                <w:sz w:val="22"/>
                <w:szCs w:val="22"/>
              </w:rPr>
              <w:t>with operational knowledge of industry food safety</w:t>
            </w:r>
            <w:r w:rsidR="00E36318" w:rsidRPr="00A52942">
              <w:rPr>
                <w:rFonts w:asciiTheme="minorHAnsi" w:hAnsiTheme="minorHAnsi" w:cstheme="minorHAnsi"/>
                <w:w w:val="105"/>
                <w:sz w:val="22"/>
                <w:szCs w:val="22"/>
              </w:rPr>
              <w:t xml:space="preserve"> </w:t>
            </w:r>
            <w:r w:rsidR="00E36318" w:rsidRPr="007C250B">
              <w:rPr>
                <w:rFonts w:asciiTheme="minorHAnsi" w:hAnsiTheme="minorHAnsi" w:cstheme="minorHAnsi"/>
                <w:w w:val="105"/>
                <w:sz w:val="22"/>
                <w:szCs w:val="22"/>
              </w:rPr>
              <w:t>systems</w:t>
            </w:r>
            <w:r w:rsidR="00E36318" w:rsidRPr="00A52942">
              <w:rPr>
                <w:rFonts w:asciiTheme="minorHAnsi" w:hAnsiTheme="minorHAnsi" w:cstheme="minorHAnsi"/>
                <w:w w:val="105"/>
                <w:sz w:val="22"/>
                <w:szCs w:val="22"/>
              </w:rPr>
              <w:t xml:space="preserve"> </w:t>
            </w:r>
            <w:r w:rsidR="00801E50">
              <w:rPr>
                <w:rFonts w:asciiTheme="minorHAnsi" w:hAnsiTheme="minorHAnsi" w:cstheme="minorHAnsi"/>
                <w:w w:val="105"/>
                <w:sz w:val="22"/>
                <w:szCs w:val="22"/>
              </w:rPr>
              <w:t>(Office of Field Operations);</w:t>
            </w:r>
            <w:r>
              <w:rPr>
                <w:rFonts w:asciiTheme="minorHAnsi" w:hAnsiTheme="minorHAnsi" w:cstheme="minorHAnsi"/>
                <w:w w:val="105"/>
                <w:sz w:val="22"/>
                <w:szCs w:val="22"/>
              </w:rPr>
              <w:t xml:space="preserve"> </w:t>
            </w:r>
            <w:r w:rsidR="00801E50">
              <w:rPr>
                <w:rFonts w:asciiTheme="minorHAnsi" w:hAnsiTheme="minorHAnsi" w:cstheme="minorHAnsi"/>
                <w:w w:val="105"/>
                <w:sz w:val="22"/>
                <w:szCs w:val="22"/>
              </w:rPr>
              <w:t>In-commerce</w:t>
            </w:r>
            <w:r w:rsidRPr="00A52942">
              <w:rPr>
                <w:rFonts w:asciiTheme="minorHAnsi" w:hAnsiTheme="minorHAnsi" w:cstheme="minorHAnsi"/>
                <w:w w:val="105"/>
                <w:sz w:val="22"/>
                <w:szCs w:val="22"/>
              </w:rPr>
              <w:t xml:space="preserve"> </w:t>
            </w:r>
            <w:r>
              <w:rPr>
                <w:rFonts w:asciiTheme="minorHAnsi" w:hAnsiTheme="minorHAnsi" w:cstheme="minorHAnsi"/>
                <w:w w:val="105"/>
                <w:sz w:val="22"/>
                <w:szCs w:val="22"/>
              </w:rPr>
              <w:t>f</w:t>
            </w:r>
            <w:r w:rsidRPr="00A52942">
              <w:rPr>
                <w:rFonts w:asciiTheme="minorHAnsi" w:hAnsiTheme="minorHAnsi" w:cstheme="minorHAnsi"/>
                <w:w w:val="105"/>
                <w:sz w:val="22"/>
                <w:szCs w:val="22"/>
              </w:rPr>
              <w:t>ield investigators with expertise in sample collection and traceback</w:t>
            </w:r>
            <w:r w:rsidR="00801E50">
              <w:rPr>
                <w:rFonts w:asciiTheme="minorHAnsi" w:hAnsiTheme="minorHAnsi" w:cstheme="minorHAnsi"/>
                <w:w w:val="105"/>
                <w:sz w:val="22"/>
                <w:szCs w:val="22"/>
              </w:rPr>
              <w:t xml:space="preserve"> (Office of Investigation, Enforcement, and Audit); </w:t>
            </w:r>
            <w:r>
              <w:rPr>
                <w:rFonts w:asciiTheme="minorHAnsi" w:hAnsiTheme="minorHAnsi" w:cstheme="minorHAnsi"/>
                <w:w w:val="105"/>
                <w:sz w:val="22"/>
                <w:szCs w:val="22"/>
              </w:rPr>
              <w:t xml:space="preserve">and </w:t>
            </w:r>
            <w:r w:rsidR="003166DB" w:rsidRPr="00CA4BFA">
              <w:rPr>
                <w:rFonts w:asciiTheme="minorHAnsi" w:hAnsiTheme="minorHAnsi" w:cstheme="minorHAnsi"/>
                <w:w w:val="105"/>
                <w:sz w:val="22"/>
                <w:szCs w:val="22"/>
              </w:rPr>
              <w:t xml:space="preserve">public health science </w:t>
            </w:r>
            <w:r>
              <w:rPr>
                <w:rFonts w:asciiTheme="minorHAnsi" w:hAnsiTheme="minorHAnsi" w:cstheme="minorHAnsi"/>
                <w:w w:val="105"/>
                <w:sz w:val="22"/>
                <w:szCs w:val="22"/>
              </w:rPr>
              <w:t>p</w:t>
            </w:r>
            <w:r w:rsidRPr="00A52942">
              <w:rPr>
                <w:rFonts w:asciiTheme="minorHAnsi" w:hAnsiTheme="minorHAnsi" w:cstheme="minorHAnsi"/>
                <w:w w:val="105"/>
                <w:sz w:val="22"/>
                <w:szCs w:val="22"/>
              </w:rPr>
              <w:t xml:space="preserve">ersonnel with expertise in performing epidemiologic and environmental assessments </w:t>
            </w:r>
            <w:r w:rsidR="00801E50">
              <w:rPr>
                <w:rFonts w:asciiTheme="minorHAnsi" w:hAnsiTheme="minorHAnsi" w:cstheme="minorHAnsi"/>
                <w:w w:val="105"/>
                <w:sz w:val="22"/>
                <w:szCs w:val="22"/>
              </w:rPr>
              <w:t>(Office of Public Health Science)</w:t>
            </w:r>
          </w:p>
        </w:tc>
        <w:tc>
          <w:tcPr>
            <w:tcW w:w="4860" w:type="dxa"/>
          </w:tcPr>
          <w:p w14:paraId="56FC18DD" w14:textId="77777777" w:rsidR="00A631C6" w:rsidRPr="001E0ED6" w:rsidRDefault="008D1CF0" w:rsidP="00A631C6">
            <w:pPr>
              <w:pStyle w:val="BodyText"/>
              <w:numPr>
                <w:ilvl w:val="0"/>
                <w:numId w:val="8"/>
              </w:numPr>
              <w:spacing w:line="266" w:lineRule="auto"/>
              <w:ind w:right="9"/>
              <w:rPr>
                <w:rFonts w:asciiTheme="minorHAnsi" w:hAnsiTheme="minorHAnsi" w:cstheme="minorHAnsi"/>
                <w:sz w:val="22"/>
                <w:szCs w:val="22"/>
              </w:rPr>
            </w:pPr>
            <w:r>
              <w:rPr>
                <w:rFonts w:asciiTheme="minorHAnsi" w:hAnsiTheme="minorHAnsi" w:cstheme="minorHAnsi"/>
                <w:w w:val="105"/>
                <w:sz w:val="22"/>
                <w:szCs w:val="22"/>
              </w:rPr>
              <w:lastRenderedPageBreak/>
              <w:t xml:space="preserve">Coordinate investigation </w:t>
            </w:r>
            <w:r w:rsidR="00643E2A">
              <w:rPr>
                <w:rFonts w:asciiTheme="minorHAnsi" w:hAnsiTheme="minorHAnsi" w:cstheme="minorHAnsi"/>
                <w:w w:val="105"/>
                <w:sz w:val="22"/>
                <w:szCs w:val="22"/>
              </w:rPr>
              <w:t>of</w:t>
            </w:r>
            <w:r w:rsidR="00A631C6" w:rsidRPr="00E37FC5">
              <w:rPr>
                <w:rFonts w:asciiTheme="minorHAnsi" w:hAnsiTheme="minorHAnsi" w:cstheme="minorHAnsi"/>
                <w:w w:val="105"/>
                <w:sz w:val="22"/>
                <w:szCs w:val="22"/>
              </w:rPr>
              <w:t xml:space="preserve"> </w:t>
            </w:r>
            <w:r w:rsidR="00A631C6">
              <w:rPr>
                <w:rFonts w:asciiTheme="minorHAnsi" w:hAnsiTheme="minorHAnsi" w:cstheme="minorHAnsi"/>
                <w:w w:val="105"/>
                <w:sz w:val="22"/>
                <w:szCs w:val="22"/>
              </w:rPr>
              <w:t>outbreaks involving FSIS-</w:t>
            </w:r>
            <w:r w:rsidR="00A631C6" w:rsidRPr="00E37FC5">
              <w:rPr>
                <w:rFonts w:asciiTheme="minorHAnsi" w:hAnsiTheme="minorHAnsi" w:cstheme="minorHAnsi"/>
                <w:w w:val="105"/>
                <w:sz w:val="22"/>
                <w:szCs w:val="22"/>
              </w:rPr>
              <w:t xml:space="preserve">regulated products </w:t>
            </w:r>
          </w:p>
          <w:p w14:paraId="2052AAF5" w14:textId="77777777" w:rsidR="00A631C6" w:rsidRPr="005F60FC" w:rsidRDefault="00A631C6" w:rsidP="00A631C6">
            <w:pPr>
              <w:pStyle w:val="BodyText"/>
              <w:numPr>
                <w:ilvl w:val="0"/>
                <w:numId w:val="8"/>
              </w:numPr>
              <w:spacing w:line="266" w:lineRule="auto"/>
              <w:ind w:right="38"/>
              <w:rPr>
                <w:rFonts w:asciiTheme="minorHAnsi" w:hAnsiTheme="minorHAnsi" w:cstheme="minorHAnsi"/>
                <w:sz w:val="22"/>
                <w:szCs w:val="22"/>
              </w:rPr>
            </w:pPr>
            <w:r w:rsidRPr="005F60FC">
              <w:rPr>
                <w:rFonts w:asciiTheme="minorHAnsi" w:hAnsiTheme="minorHAnsi" w:cstheme="minorHAnsi"/>
                <w:w w:val="105"/>
                <w:sz w:val="22"/>
                <w:szCs w:val="22"/>
              </w:rPr>
              <w:t xml:space="preserve">Communicate </w:t>
            </w:r>
            <w:r>
              <w:rPr>
                <w:rFonts w:asciiTheme="minorHAnsi" w:hAnsiTheme="minorHAnsi" w:cstheme="minorHAnsi"/>
                <w:w w:val="105"/>
                <w:sz w:val="22"/>
                <w:szCs w:val="22"/>
              </w:rPr>
              <w:t xml:space="preserve">and exchange information </w:t>
            </w:r>
            <w:r w:rsidRPr="005F60FC">
              <w:rPr>
                <w:rFonts w:asciiTheme="minorHAnsi" w:hAnsiTheme="minorHAnsi" w:cstheme="minorHAnsi"/>
                <w:w w:val="105"/>
                <w:sz w:val="22"/>
                <w:szCs w:val="22"/>
              </w:rPr>
              <w:t xml:space="preserve">with </w:t>
            </w:r>
            <w:r w:rsidRPr="00C77E36">
              <w:rPr>
                <w:rFonts w:asciiTheme="minorHAnsi" w:hAnsiTheme="minorHAnsi" w:cstheme="minorHAnsi"/>
                <w:w w:val="105"/>
                <w:sz w:val="22"/>
                <w:szCs w:val="22"/>
              </w:rPr>
              <w:t>local, state, tribal, territorial, and federal offic</w:t>
            </w:r>
            <w:r>
              <w:rPr>
                <w:rFonts w:asciiTheme="minorHAnsi" w:hAnsiTheme="minorHAnsi" w:cstheme="minorHAnsi"/>
                <w:w w:val="105"/>
                <w:sz w:val="22"/>
                <w:szCs w:val="22"/>
              </w:rPr>
              <w:t>ials (public health partners) regarding outbreak investigations</w:t>
            </w:r>
          </w:p>
          <w:p w14:paraId="287336CE" w14:textId="226F0A22" w:rsidR="000F3536" w:rsidRPr="000F3536" w:rsidRDefault="00A631C6" w:rsidP="009E6054">
            <w:pPr>
              <w:pStyle w:val="ListParagraph"/>
              <w:numPr>
                <w:ilvl w:val="0"/>
                <w:numId w:val="8"/>
              </w:numPr>
              <w:spacing w:before="0"/>
              <w:rPr>
                <w:rFonts w:asciiTheme="minorHAnsi" w:hAnsiTheme="minorHAnsi" w:cstheme="minorHAnsi"/>
                <w:w w:val="105"/>
              </w:rPr>
            </w:pPr>
            <w:r>
              <w:rPr>
                <w:rFonts w:asciiTheme="minorHAnsi" w:hAnsiTheme="minorHAnsi" w:cstheme="minorHAnsi"/>
                <w:w w:val="105"/>
              </w:rPr>
              <w:t xml:space="preserve">Conduct traceback </w:t>
            </w:r>
            <w:r w:rsidR="00685220">
              <w:rPr>
                <w:rFonts w:asciiTheme="minorHAnsi" w:hAnsiTheme="minorHAnsi" w:cstheme="minorHAnsi"/>
                <w:w w:val="105"/>
              </w:rPr>
              <w:t xml:space="preserve">(and traceforward) </w:t>
            </w:r>
            <w:r>
              <w:rPr>
                <w:rFonts w:asciiTheme="minorHAnsi" w:hAnsiTheme="minorHAnsi" w:cstheme="minorHAnsi"/>
                <w:w w:val="105"/>
              </w:rPr>
              <w:t xml:space="preserve">investigations in coordination </w:t>
            </w:r>
            <w:r w:rsidR="000F3536" w:rsidRPr="000F3536">
              <w:rPr>
                <w:rFonts w:asciiTheme="minorHAnsi" w:hAnsiTheme="minorHAnsi" w:cstheme="minorHAnsi"/>
                <w:w w:val="105"/>
              </w:rPr>
              <w:t xml:space="preserve">with </w:t>
            </w:r>
            <w:r>
              <w:rPr>
                <w:rFonts w:asciiTheme="minorHAnsi" w:hAnsiTheme="minorHAnsi" w:cstheme="minorHAnsi"/>
                <w:w w:val="105"/>
              </w:rPr>
              <w:t>public health partners</w:t>
            </w:r>
            <w:r w:rsidR="000F3536" w:rsidRPr="000F3536">
              <w:rPr>
                <w:rFonts w:asciiTheme="minorHAnsi" w:hAnsiTheme="minorHAnsi" w:cstheme="minorHAnsi"/>
                <w:w w:val="105"/>
              </w:rPr>
              <w:t xml:space="preserve"> </w:t>
            </w:r>
          </w:p>
          <w:p w14:paraId="58320E3C" w14:textId="77777777" w:rsidR="001E0ED6" w:rsidRPr="00E37FC5" w:rsidRDefault="001E0ED6" w:rsidP="000F3536">
            <w:pPr>
              <w:pStyle w:val="BodyText"/>
              <w:numPr>
                <w:ilvl w:val="0"/>
                <w:numId w:val="8"/>
              </w:numPr>
              <w:spacing w:line="266" w:lineRule="auto"/>
              <w:ind w:right="9"/>
              <w:rPr>
                <w:rFonts w:asciiTheme="minorHAnsi" w:hAnsiTheme="minorHAnsi" w:cstheme="minorHAnsi"/>
                <w:sz w:val="22"/>
                <w:szCs w:val="22"/>
              </w:rPr>
            </w:pPr>
            <w:r>
              <w:rPr>
                <w:rFonts w:asciiTheme="minorHAnsi" w:hAnsiTheme="minorHAnsi" w:cstheme="minorHAnsi"/>
                <w:sz w:val="22"/>
                <w:szCs w:val="22"/>
              </w:rPr>
              <w:t xml:space="preserve">Assess </w:t>
            </w:r>
            <w:r w:rsidR="008D1CF0">
              <w:rPr>
                <w:rFonts w:asciiTheme="minorHAnsi" w:hAnsiTheme="minorHAnsi" w:cstheme="minorHAnsi"/>
                <w:sz w:val="22"/>
                <w:szCs w:val="22"/>
              </w:rPr>
              <w:t>testing results from non-FSIS laboratories to determine if they can be used to support FSIS outbreak response</w:t>
            </w:r>
          </w:p>
          <w:p w14:paraId="122A8AC2" w14:textId="2EADBB93" w:rsidR="000F3536" w:rsidRPr="00C820BD" w:rsidRDefault="003166DB" w:rsidP="000F3536">
            <w:pPr>
              <w:pStyle w:val="BodyText"/>
              <w:numPr>
                <w:ilvl w:val="0"/>
                <w:numId w:val="8"/>
              </w:numPr>
              <w:spacing w:line="266" w:lineRule="auto"/>
              <w:ind w:right="38"/>
              <w:rPr>
                <w:rFonts w:asciiTheme="minorHAnsi" w:hAnsiTheme="minorHAnsi" w:cstheme="minorHAnsi"/>
                <w:sz w:val="22"/>
                <w:szCs w:val="22"/>
              </w:rPr>
            </w:pPr>
            <w:r>
              <w:rPr>
                <w:rFonts w:asciiTheme="minorHAnsi" w:hAnsiTheme="minorHAnsi" w:cstheme="minorHAnsi"/>
                <w:w w:val="105"/>
                <w:sz w:val="22"/>
                <w:szCs w:val="22"/>
              </w:rPr>
              <w:t xml:space="preserve">Provide </w:t>
            </w:r>
            <w:r w:rsidRPr="004A78DA">
              <w:rPr>
                <w:rFonts w:asciiTheme="minorHAnsi" w:hAnsiTheme="minorHAnsi" w:cstheme="minorHAnsi"/>
                <w:w w:val="105"/>
                <w:sz w:val="22"/>
                <w:szCs w:val="22"/>
              </w:rPr>
              <w:t>laboratory testing</w:t>
            </w:r>
            <w:r w:rsidR="000F3536" w:rsidRPr="004A78DA">
              <w:rPr>
                <w:rFonts w:asciiTheme="minorHAnsi" w:hAnsiTheme="minorHAnsi" w:cstheme="minorHAnsi"/>
                <w:w w:val="105"/>
                <w:sz w:val="22"/>
                <w:szCs w:val="22"/>
              </w:rPr>
              <w:t xml:space="preserve"> </w:t>
            </w:r>
            <w:r w:rsidRPr="004A78DA">
              <w:rPr>
                <w:rFonts w:asciiTheme="minorHAnsi" w:hAnsiTheme="minorHAnsi" w:cstheme="minorHAnsi"/>
                <w:w w:val="105"/>
                <w:sz w:val="22"/>
                <w:szCs w:val="22"/>
              </w:rPr>
              <w:t>of routine and investigational food and environmental samples</w:t>
            </w:r>
            <w:r w:rsidR="000F3536" w:rsidRPr="00C820BD">
              <w:rPr>
                <w:rFonts w:asciiTheme="minorHAnsi" w:hAnsiTheme="minorHAnsi" w:cstheme="minorHAnsi"/>
                <w:w w:val="105"/>
                <w:sz w:val="22"/>
                <w:szCs w:val="22"/>
              </w:rPr>
              <w:t xml:space="preserve"> collected at establishments, in co</w:t>
            </w:r>
            <w:r w:rsidR="000F3536">
              <w:rPr>
                <w:rFonts w:asciiTheme="minorHAnsi" w:hAnsiTheme="minorHAnsi" w:cstheme="minorHAnsi"/>
                <w:w w:val="105"/>
                <w:sz w:val="22"/>
                <w:szCs w:val="22"/>
              </w:rPr>
              <w:t>mmerce, and from consumer homes</w:t>
            </w:r>
          </w:p>
          <w:p w14:paraId="59B81BA2" w14:textId="55707A16" w:rsidR="000F3536" w:rsidRPr="006141D5" w:rsidRDefault="000F3536" w:rsidP="000F3536">
            <w:pPr>
              <w:pStyle w:val="BodyText"/>
              <w:numPr>
                <w:ilvl w:val="0"/>
                <w:numId w:val="8"/>
              </w:numPr>
              <w:spacing w:line="266" w:lineRule="auto"/>
              <w:ind w:right="38"/>
              <w:rPr>
                <w:rFonts w:asciiTheme="minorHAnsi" w:hAnsiTheme="minorHAnsi" w:cstheme="minorHAnsi"/>
                <w:sz w:val="22"/>
                <w:szCs w:val="22"/>
              </w:rPr>
            </w:pPr>
            <w:r>
              <w:rPr>
                <w:rFonts w:asciiTheme="minorHAnsi" w:hAnsiTheme="minorHAnsi" w:cstheme="minorHAnsi"/>
                <w:w w:val="105"/>
                <w:sz w:val="22"/>
                <w:szCs w:val="22"/>
              </w:rPr>
              <w:t>Conduct e</w:t>
            </w:r>
            <w:r w:rsidRPr="006141D5">
              <w:rPr>
                <w:rFonts w:asciiTheme="minorHAnsi" w:hAnsiTheme="minorHAnsi" w:cstheme="minorHAnsi"/>
                <w:w w:val="105"/>
                <w:sz w:val="22"/>
                <w:szCs w:val="22"/>
              </w:rPr>
              <w:t>nvironmental assessments of FSIS-reg</w:t>
            </w:r>
            <w:r>
              <w:rPr>
                <w:rFonts w:asciiTheme="minorHAnsi" w:hAnsiTheme="minorHAnsi" w:cstheme="minorHAnsi"/>
                <w:w w:val="105"/>
                <w:sz w:val="22"/>
                <w:szCs w:val="22"/>
              </w:rPr>
              <w:t>ulated establishments</w:t>
            </w:r>
            <w:r w:rsidR="00685220">
              <w:rPr>
                <w:rFonts w:asciiTheme="minorHAnsi" w:hAnsiTheme="minorHAnsi" w:cstheme="minorHAnsi"/>
                <w:w w:val="105"/>
                <w:sz w:val="22"/>
                <w:szCs w:val="22"/>
              </w:rPr>
              <w:t xml:space="preserve"> and in-commerce </w:t>
            </w:r>
            <w:r w:rsidR="00685220">
              <w:rPr>
                <w:rFonts w:asciiTheme="minorHAnsi" w:hAnsiTheme="minorHAnsi" w:cstheme="minorHAnsi"/>
                <w:w w:val="105"/>
                <w:sz w:val="22"/>
                <w:szCs w:val="22"/>
              </w:rPr>
              <w:lastRenderedPageBreak/>
              <w:t>facilities</w:t>
            </w:r>
          </w:p>
          <w:p w14:paraId="0708FA42" w14:textId="2595C6F3" w:rsidR="000F3536" w:rsidRPr="006141D5" w:rsidRDefault="000F3536" w:rsidP="000F3536">
            <w:pPr>
              <w:pStyle w:val="BodyText"/>
              <w:numPr>
                <w:ilvl w:val="0"/>
                <w:numId w:val="8"/>
              </w:numPr>
              <w:spacing w:line="266" w:lineRule="auto"/>
              <w:ind w:right="38"/>
              <w:rPr>
                <w:rFonts w:asciiTheme="minorHAnsi" w:hAnsiTheme="minorHAnsi" w:cstheme="minorHAnsi"/>
                <w:sz w:val="22"/>
                <w:szCs w:val="22"/>
              </w:rPr>
            </w:pPr>
            <w:r w:rsidRPr="006141D5">
              <w:rPr>
                <w:rFonts w:asciiTheme="minorHAnsi" w:hAnsiTheme="minorHAnsi" w:cstheme="minorHAnsi"/>
                <w:w w:val="105"/>
                <w:sz w:val="22"/>
                <w:szCs w:val="22"/>
              </w:rPr>
              <w:t>Take enforcement and regulatory control actions against food</w:t>
            </w:r>
            <w:r>
              <w:rPr>
                <w:rFonts w:asciiTheme="minorHAnsi" w:hAnsiTheme="minorHAnsi" w:cstheme="minorHAnsi"/>
                <w:w w:val="105"/>
                <w:sz w:val="22"/>
                <w:szCs w:val="22"/>
              </w:rPr>
              <w:t xml:space="preserve"> manufacturers and distributors</w:t>
            </w:r>
            <w:r w:rsidRPr="006141D5">
              <w:rPr>
                <w:rFonts w:asciiTheme="minorHAnsi" w:hAnsiTheme="minorHAnsi" w:cstheme="minorHAnsi"/>
                <w:w w:val="105"/>
                <w:sz w:val="22"/>
                <w:szCs w:val="22"/>
              </w:rPr>
              <w:t xml:space="preserve"> </w:t>
            </w:r>
          </w:p>
          <w:p w14:paraId="7189A2BB" w14:textId="7D5554A9" w:rsidR="00743FF1" w:rsidRPr="00E05759" w:rsidRDefault="00A52942" w:rsidP="003166DB">
            <w:pPr>
              <w:pStyle w:val="BodyText"/>
              <w:numPr>
                <w:ilvl w:val="0"/>
                <w:numId w:val="8"/>
              </w:numPr>
              <w:spacing w:before="39" w:line="264" w:lineRule="auto"/>
              <w:rPr>
                <w:rFonts w:asciiTheme="minorHAnsi" w:hAnsiTheme="minorHAnsi" w:cstheme="minorHAnsi"/>
                <w:w w:val="105"/>
                <w:sz w:val="22"/>
                <w:szCs w:val="22"/>
              </w:rPr>
            </w:pPr>
            <w:r>
              <w:rPr>
                <w:rFonts w:asciiTheme="minorHAnsi" w:hAnsiTheme="minorHAnsi" w:cstheme="minorHAnsi"/>
                <w:w w:val="105"/>
                <w:sz w:val="22"/>
                <w:szCs w:val="22"/>
              </w:rPr>
              <w:t>Oversee and publicize</w:t>
            </w:r>
            <w:r w:rsidR="00743FF1" w:rsidRPr="00E05759">
              <w:rPr>
                <w:rFonts w:asciiTheme="minorHAnsi" w:hAnsiTheme="minorHAnsi" w:cstheme="minorHAnsi"/>
                <w:w w:val="105"/>
                <w:sz w:val="22"/>
                <w:szCs w:val="22"/>
              </w:rPr>
              <w:t xml:space="preserve"> recalls of adulterated an</w:t>
            </w:r>
            <w:r>
              <w:rPr>
                <w:rFonts w:asciiTheme="minorHAnsi" w:hAnsiTheme="minorHAnsi" w:cstheme="minorHAnsi"/>
                <w:w w:val="105"/>
                <w:sz w:val="22"/>
                <w:szCs w:val="22"/>
              </w:rPr>
              <w:t>d contaminated products; detain product and seek seizure authority, when needed</w:t>
            </w:r>
          </w:p>
          <w:p w14:paraId="570870B6" w14:textId="77777777" w:rsidR="00D7343B" w:rsidRPr="00E05759" w:rsidRDefault="00D7343B" w:rsidP="003166DB">
            <w:pPr>
              <w:pStyle w:val="BodyText"/>
              <w:numPr>
                <w:ilvl w:val="0"/>
                <w:numId w:val="8"/>
              </w:numPr>
              <w:spacing w:before="39" w:line="264" w:lineRule="auto"/>
              <w:rPr>
                <w:rFonts w:asciiTheme="minorHAnsi" w:hAnsiTheme="minorHAnsi" w:cstheme="minorHAnsi"/>
                <w:w w:val="105"/>
                <w:sz w:val="22"/>
                <w:szCs w:val="22"/>
              </w:rPr>
            </w:pPr>
            <w:r>
              <w:rPr>
                <w:rFonts w:asciiTheme="minorHAnsi" w:hAnsiTheme="minorHAnsi" w:cstheme="minorHAnsi"/>
                <w:w w:val="105"/>
                <w:sz w:val="22"/>
                <w:szCs w:val="22"/>
              </w:rPr>
              <w:t>Notify the public of outbreaks and other food hazards through Public Health Alerts</w:t>
            </w:r>
          </w:p>
          <w:p w14:paraId="745E1BBC" w14:textId="558084C8" w:rsidR="00E36318" w:rsidRPr="005B04B0" w:rsidRDefault="00E36318" w:rsidP="003166DB">
            <w:pPr>
              <w:pStyle w:val="BodyText"/>
              <w:numPr>
                <w:ilvl w:val="0"/>
                <w:numId w:val="8"/>
              </w:numPr>
              <w:spacing w:line="266" w:lineRule="auto"/>
              <w:ind w:right="38"/>
              <w:rPr>
                <w:rFonts w:asciiTheme="minorHAnsi" w:hAnsiTheme="minorHAnsi" w:cstheme="minorHAnsi"/>
                <w:sz w:val="22"/>
                <w:szCs w:val="22"/>
              </w:rPr>
            </w:pPr>
            <w:r>
              <w:rPr>
                <w:rFonts w:asciiTheme="minorHAnsi" w:hAnsiTheme="minorHAnsi" w:cstheme="minorHAnsi"/>
                <w:w w:val="105"/>
                <w:sz w:val="22"/>
                <w:szCs w:val="22"/>
              </w:rPr>
              <w:t>Communicate with</w:t>
            </w:r>
            <w:r w:rsidRPr="00C77E36">
              <w:rPr>
                <w:rFonts w:asciiTheme="minorHAnsi" w:hAnsiTheme="minorHAnsi" w:cstheme="minorHAnsi"/>
                <w:w w:val="105"/>
                <w:sz w:val="22"/>
                <w:szCs w:val="22"/>
              </w:rPr>
              <w:t xml:space="preserve"> </w:t>
            </w:r>
            <w:r w:rsidRPr="005F60FC">
              <w:rPr>
                <w:rFonts w:asciiTheme="minorHAnsi" w:hAnsiTheme="minorHAnsi" w:cstheme="minorHAnsi"/>
                <w:w w:val="105"/>
                <w:sz w:val="22"/>
                <w:szCs w:val="22"/>
              </w:rPr>
              <w:t>the food industry and foreign government officials</w:t>
            </w:r>
            <w:r w:rsidRPr="009F7BD6" w:rsidDel="00A52942">
              <w:rPr>
                <w:rFonts w:asciiTheme="minorHAnsi" w:hAnsiTheme="minorHAnsi" w:cstheme="minorHAnsi"/>
                <w:w w:val="105"/>
                <w:sz w:val="22"/>
                <w:szCs w:val="22"/>
              </w:rPr>
              <w:t xml:space="preserve"> </w:t>
            </w:r>
          </w:p>
          <w:p w14:paraId="63AE6976" w14:textId="3E72DBA0" w:rsidR="00FC2A56" w:rsidRPr="005B04B0" w:rsidRDefault="00E36318" w:rsidP="003166DB">
            <w:pPr>
              <w:pStyle w:val="BodyText"/>
              <w:numPr>
                <w:ilvl w:val="0"/>
                <w:numId w:val="8"/>
              </w:numPr>
              <w:spacing w:line="266" w:lineRule="auto"/>
              <w:ind w:right="38"/>
              <w:rPr>
                <w:rFonts w:asciiTheme="minorHAnsi" w:hAnsiTheme="minorHAnsi" w:cstheme="minorHAnsi"/>
                <w:sz w:val="22"/>
                <w:szCs w:val="22"/>
              </w:rPr>
            </w:pPr>
            <w:r>
              <w:rPr>
                <w:rFonts w:asciiTheme="minorHAnsi" w:hAnsiTheme="minorHAnsi" w:cstheme="minorHAnsi"/>
                <w:w w:val="105"/>
                <w:sz w:val="22"/>
                <w:szCs w:val="22"/>
              </w:rPr>
              <w:t>P</w:t>
            </w:r>
            <w:r w:rsidR="00FC2A56" w:rsidRPr="005B04B0">
              <w:rPr>
                <w:rFonts w:asciiTheme="minorHAnsi" w:hAnsiTheme="minorHAnsi" w:cstheme="minorHAnsi"/>
                <w:w w:val="105"/>
                <w:sz w:val="22"/>
                <w:szCs w:val="22"/>
              </w:rPr>
              <w:t>rovide food safety messaging to consumers</w:t>
            </w:r>
          </w:p>
          <w:p w14:paraId="54D19EF6" w14:textId="5A5825C3" w:rsidR="003166DB" w:rsidRPr="000F3536" w:rsidRDefault="00FC2A56" w:rsidP="005B04B0">
            <w:pPr>
              <w:pStyle w:val="BodyText"/>
              <w:numPr>
                <w:ilvl w:val="0"/>
                <w:numId w:val="8"/>
              </w:numPr>
              <w:spacing w:before="39" w:line="266" w:lineRule="auto"/>
              <w:ind w:right="38"/>
              <w:rPr>
                <w:rFonts w:asciiTheme="minorHAnsi" w:hAnsiTheme="minorHAnsi" w:cstheme="minorHAnsi"/>
                <w:sz w:val="22"/>
                <w:szCs w:val="22"/>
              </w:rPr>
            </w:pPr>
            <w:r w:rsidRPr="005B04B0">
              <w:rPr>
                <w:rFonts w:asciiTheme="minorHAnsi" w:hAnsiTheme="minorHAnsi" w:cstheme="minorHAnsi"/>
                <w:sz w:val="22"/>
                <w:szCs w:val="22"/>
              </w:rPr>
              <w:t xml:space="preserve">Conduct </w:t>
            </w:r>
            <w:r w:rsidR="00A52942" w:rsidRPr="000F3536">
              <w:rPr>
                <w:rFonts w:asciiTheme="minorHAnsi" w:hAnsiTheme="minorHAnsi" w:cstheme="minorHAnsi"/>
                <w:sz w:val="22"/>
                <w:szCs w:val="22"/>
              </w:rPr>
              <w:t>after</w:t>
            </w:r>
            <w:r w:rsidR="00621B43">
              <w:rPr>
                <w:rFonts w:asciiTheme="minorHAnsi" w:hAnsiTheme="minorHAnsi" w:cstheme="minorHAnsi"/>
                <w:sz w:val="22"/>
                <w:szCs w:val="22"/>
              </w:rPr>
              <w:t>-</w:t>
            </w:r>
            <w:r w:rsidR="00A52942" w:rsidRPr="000F3536">
              <w:rPr>
                <w:rFonts w:asciiTheme="minorHAnsi" w:hAnsiTheme="minorHAnsi" w:cstheme="minorHAnsi"/>
                <w:sz w:val="22"/>
                <w:szCs w:val="22"/>
              </w:rPr>
              <w:t xml:space="preserve">action reviews </w:t>
            </w:r>
            <w:r w:rsidR="00621B43">
              <w:rPr>
                <w:rFonts w:asciiTheme="minorHAnsi" w:hAnsiTheme="minorHAnsi" w:cstheme="minorHAnsi"/>
                <w:sz w:val="22"/>
                <w:szCs w:val="22"/>
              </w:rPr>
              <w:t>to identify and convey outbreak lessons learned to public health partners and stakeholders in order to prevent future illnesses</w:t>
            </w:r>
          </w:p>
          <w:p w14:paraId="79F4EC6A" w14:textId="77777777" w:rsidR="00FC2A56" w:rsidRPr="005B04B0" w:rsidRDefault="00FC2A56" w:rsidP="005B04B0">
            <w:pPr>
              <w:pStyle w:val="BodyText"/>
              <w:spacing w:line="266" w:lineRule="auto"/>
              <w:ind w:left="360" w:right="28"/>
              <w:rPr>
                <w:rFonts w:asciiTheme="minorHAnsi" w:hAnsiTheme="minorHAnsi" w:cstheme="minorHAnsi"/>
              </w:rPr>
            </w:pPr>
          </w:p>
        </w:tc>
      </w:tr>
      <w:tr w:rsidR="00FC2A56" w:rsidRPr="00E35CD4" w14:paraId="6FBD84F3" w14:textId="77777777" w:rsidTr="00743FF1">
        <w:tc>
          <w:tcPr>
            <w:tcW w:w="2610" w:type="dxa"/>
          </w:tcPr>
          <w:p w14:paraId="6A8D13D5" w14:textId="2E3337A6" w:rsidR="00FC2A56" w:rsidRPr="005B04B0" w:rsidRDefault="005A347D" w:rsidP="005B04B0">
            <w:pPr>
              <w:pStyle w:val="ListParagraph"/>
              <w:tabs>
                <w:tab w:val="left" w:pos="963"/>
              </w:tabs>
              <w:spacing w:before="40" w:line="266" w:lineRule="auto"/>
              <w:ind w:left="0" w:right="29" w:firstLine="0"/>
              <w:rPr>
                <w:rFonts w:asciiTheme="minorHAnsi" w:hAnsiTheme="minorHAnsi" w:cstheme="minorHAnsi"/>
              </w:rPr>
            </w:pPr>
            <w:r>
              <w:rPr>
                <w:rFonts w:asciiTheme="minorHAnsi" w:hAnsiTheme="minorHAnsi" w:cstheme="minorHAnsi"/>
              </w:rPr>
              <w:lastRenderedPageBreak/>
              <w:t xml:space="preserve">U.S. </w:t>
            </w:r>
            <w:r w:rsidR="00FC2A56" w:rsidRPr="005B04B0">
              <w:rPr>
                <w:rFonts w:asciiTheme="minorHAnsi" w:hAnsiTheme="minorHAnsi" w:cstheme="minorHAnsi"/>
              </w:rPr>
              <w:t>Centers for Disease Control and</w:t>
            </w:r>
            <w:r w:rsidR="00FC2A56" w:rsidRPr="005B04B0">
              <w:rPr>
                <w:rFonts w:asciiTheme="minorHAnsi" w:hAnsiTheme="minorHAnsi" w:cstheme="minorHAnsi"/>
                <w:spacing w:val="4"/>
              </w:rPr>
              <w:t xml:space="preserve"> </w:t>
            </w:r>
            <w:r w:rsidR="00FC2A56" w:rsidRPr="005B04B0">
              <w:rPr>
                <w:rFonts w:asciiTheme="minorHAnsi" w:hAnsiTheme="minorHAnsi" w:cstheme="minorHAnsi"/>
              </w:rPr>
              <w:t>Prevention</w:t>
            </w:r>
          </w:p>
          <w:p w14:paraId="1B20AD42" w14:textId="77777777" w:rsidR="003418EA" w:rsidRDefault="003418EA" w:rsidP="003418EA">
            <w:pPr>
              <w:rPr>
                <w:rFonts w:cstheme="minorHAnsi"/>
                <w:b/>
              </w:rPr>
            </w:pPr>
          </w:p>
          <w:p w14:paraId="4FA38EDF" w14:textId="77777777" w:rsidR="003418EA" w:rsidRDefault="003418EA" w:rsidP="003418EA">
            <w:pPr>
              <w:rPr>
                <w:rFonts w:cstheme="minorHAnsi"/>
                <w:b/>
              </w:rPr>
            </w:pPr>
          </w:p>
          <w:p w14:paraId="50ACEF4E" w14:textId="77777777" w:rsidR="003418EA" w:rsidRDefault="003418EA" w:rsidP="003418EA">
            <w:pPr>
              <w:rPr>
                <w:rFonts w:cstheme="minorHAnsi"/>
                <w:b/>
              </w:rPr>
            </w:pPr>
          </w:p>
          <w:p w14:paraId="15656B90" w14:textId="77777777" w:rsidR="003418EA" w:rsidRDefault="003418EA" w:rsidP="003418EA">
            <w:pPr>
              <w:rPr>
                <w:rFonts w:cstheme="minorHAnsi"/>
                <w:b/>
              </w:rPr>
            </w:pPr>
          </w:p>
          <w:p w14:paraId="6EDC4030" w14:textId="77777777" w:rsidR="003418EA" w:rsidRDefault="003418EA" w:rsidP="003418EA">
            <w:pPr>
              <w:rPr>
                <w:rFonts w:cstheme="minorHAnsi"/>
                <w:b/>
              </w:rPr>
            </w:pPr>
          </w:p>
          <w:p w14:paraId="12975937" w14:textId="77777777" w:rsidR="003418EA" w:rsidRDefault="003418EA" w:rsidP="003418EA">
            <w:pPr>
              <w:rPr>
                <w:rFonts w:cstheme="minorHAnsi"/>
                <w:b/>
              </w:rPr>
            </w:pPr>
          </w:p>
          <w:p w14:paraId="53465C7C" w14:textId="77777777" w:rsidR="003418EA" w:rsidRDefault="003418EA" w:rsidP="003418EA">
            <w:pPr>
              <w:rPr>
                <w:rFonts w:cstheme="minorHAnsi"/>
                <w:b/>
              </w:rPr>
            </w:pPr>
          </w:p>
          <w:p w14:paraId="4D56E227" w14:textId="77777777" w:rsidR="003418EA" w:rsidRDefault="003418EA" w:rsidP="003418EA">
            <w:pPr>
              <w:rPr>
                <w:rFonts w:cstheme="minorHAnsi"/>
                <w:b/>
              </w:rPr>
            </w:pPr>
          </w:p>
          <w:p w14:paraId="192EDB98" w14:textId="77777777" w:rsidR="003418EA" w:rsidRDefault="003418EA" w:rsidP="003418EA">
            <w:pPr>
              <w:rPr>
                <w:rFonts w:cstheme="minorHAnsi"/>
                <w:b/>
              </w:rPr>
            </w:pPr>
          </w:p>
          <w:p w14:paraId="35AB1F80" w14:textId="77777777" w:rsidR="003418EA" w:rsidRDefault="003418EA" w:rsidP="003418EA">
            <w:pPr>
              <w:rPr>
                <w:rFonts w:cstheme="minorHAnsi"/>
                <w:b/>
              </w:rPr>
            </w:pPr>
          </w:p>
          <w:p w14:paraId="00E43DB5" w14:textId="77777777" w:rsidR="003418EA" w:rsidRDefault="003418EA" w:rsidP="003418EA">
            <w:pPr>
              <w:rPr>
                <w:rFonts w:cstheme="minorHAnsi"/>
                <w:b/>
              </w:rPr>
            </w:pPr>
          </w:p>
          <w:p w14:paraId="413EC4F2" w14:textId="4F1FF1D0" w:rsidR="00FC2A56" w:rsidRPr="003418EA" w:rsidRDefault="003418EA" w:rsidP="003418EA">
            <w:pPr>
              <w:rPr>
                <w:rFonts w:cstheme="minorHAnsi"/>
              </w:rPr>
            </w:pPr>
            <w:r w:rsidRPr="003418EA">
              <w:rPr>
                <w:rFonts w:cstheme="minorHAnsi"/>
              </w:rPr>
              <w:lastRenderedPageBreak/>
              <w:t>U.S. Centers for Disease Control and Prevention (contd.)</w:t>
            </w:r>
          </w:p>
        </w:tc>
        <w:tc>
          <w:tcPr>
            <w:tcW w:w="5220" w:type="dxa"/>
          </w:tcPr>
          <w:p w14:paraId="20164757" w14:textId="58E86B3E" w:rsidR="00FC2A56" w:rsidRPr="005B04B0" w:rsidRDefault="00F558CF">
            <w:pPr>
              <w:pStyle w:val="BodyText"/>
              <w:spacing w:before="39" w:line="266" w:lineRule="auto"/>
              <w:ind w:right="72"/>
              <w:rPr>
                <w:rFonts w:asciiTheme="minorHAnsi" w:hAnsiTheme="minorHAnsi" w:cstheme="minorHAnsi"/>
                <w:sz w:val="22"/>
                <w:szCs w:val="22"/>
              </w:rPr>
            </w:pPr>
            <w:r>
              <w:rPr>
                <w:rFonts w:asciiTheme="minorHAnsi" w:hAnsiTheme="minorHAnsi" w:cstheme="minorHAnsi"/>
                <w:w w:val="105"/>
                <w:sz w:val="22"/>
                <w:szCs w:val="22"/>
              </w:rPr>
              <w:lastRenderedPageBreak/>
              <w:t>Responsible for c</w:t>
            </w:r>
            <w:r w:rsidR="00FC2A56" w:rsidRPr="005B04B0">
              <w:rPr>
                <w:rFonts w:asciiTheme="minorHAnsi" w:hAnsiTheme="minorHAnsi" w:cstheme="minorHAnsi"/>
                <w:w w:val="105"/>
                <w:sz w:val="22"/>
                <w:szCs w:val="22"/>
              </w:rPr>
              <w:t>onduct</w:t>
            </w:r>
            <w:r>
              <w:rPr>
                <w:rFonts w:asciiTheme="minorHAnsi" w:hAnsiTheme="minorHAnsi" w:cstheme="minorHAnsi"/>
                <w:w w:val="105"/>
                <w:sz w:val="22"/>
                <w:szCs w:val="22"/>
              </w:rPr>
              <w:t xml:space="preserve">ing </w:t>
            </w:r>
            <w:r w:rsidR="00FC2A56" w:rsidRPr="005B04B0">
              <w:rPr>
                <w:rFonts w:asciiTheme="minorHAnsi" w:hAnsiTheme="minorHAnsi" w:cstheme="minorHAnsi"/>
                <w:w w:val="105"/>
                <w:sz w:val="22"/>
                <w:szCs w:val="22"/>
              </w:rPr>
              <w:t>or coordinat</w:t>
            </w:r>
            <w:r>
              <w:rPr>
                <w:rFonts w:asciiTheme="minorHAnsi" w:hAnsiTheme="minorHAnsi" w:cstheme="minorHAnsi"/>
                <w:w w:val="105"/>
                <w:sz w:val="22"/>
                <w:szCs w:val="22"/>
              </w:rPr>
              <w:t>ing</w:t>
            </w:r>
            <w:r w:rsidR="00FC2A56" w:rsidRPr="005B04B0">
              <w:rPr>
                <w:rFonts w:asciiTheme="minorHAnsi" w:hAnsiTheme="minorHAnsi" w:cstheme="minorHAnsi"/>
                <w:w w:val="105"/>
                <w:sz w:val="22"/>
                <w:szCs w:val="22"/>
              </w:rPr>
              <w:t xml:space="preserve"> national surveillance</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w w:val="105"/>
                <w:sz w:val="22"/>
                <w:szCs w:val="22"/>
              </w:rPr>
              <w:t>for</w:t>
            </w:r>
            <w:r w:rsidR="00FC2A56" w:rsidRPr="005B04B0">
              <w:rPr>
                <w:rFonts w:asciiTheme="minorHAnsi" w:hAnsiTheme="minorHAnsi" w:cstheme="minorHAnsi"/>
                <w:spacing w:val="-18"/>
                <w:w w:val="105"/>
                <w:sz w:val="22"/>
                <w:szCs w:val="22"/>
              </w:rPr>
              <w:t xml:space="preserve"> human </w:t>
            </w:r>
            <w:r w:rsidR="00FC2A56" w:rsidRPr="005B04B0">
              <w:rPr>
                <w:rFonts w:asciiTheme="minorHAnsi" w:hAnsiTheme="minorHAnsi" w:cstheme="minorHAnsi"/>
                <w:w w:val="105"/>
                <w:sz w:val="22"/>
                <w:szCs w:val="22"/>
              </w:rPr>
              <w:t>illnesses</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w w:val="105"/>
                <w:sz w:val="22"/>
                <w:szCs w:val="22"/>
              </w:rPr>
              <w:t>caused</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spacing w:val="-3"/>
                <w:w w:val="105"/>
                <w:sz w:val="22"/>
                <w:szCs w:val="22"/>
              </w:rPr>
              <w:t>by</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w w:val="105"/>
                <w:sz w:val="22"/>
                <w:szCs w:val="22"/>
              </w:rPr>
              <w:t>pathogens commonly</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w w:val="105"/>
                <w:sz w:val="22"/>
                <w:szCs w:val="22"/>
              </w:rPr>
              <w:t>transmitted</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w w:val="105"/>
                <w:sz w:val="22"/>
                <w:szCs w:val="22"/>
              </w:rPr>
              <w:t>through</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w w:val="105"/>
                <w:sz w:val="22"/>
                <w:szCs w:val="22"/>
              </w:rPr>
              <w:t>food</w:t>
            </w:r>
            <w:r w:rsidR="00FC2A56" w:rsidRPr="005B04B0">
              <w:rPr>
                <w:rFonts w:asciiTheme="minorHAnsi" w:hAnsiTheme="minorHAnsi" w:cstheme="minorHAnsi"/>
                <w:spacing w:val="-18"/>
                <w:w w:val="105"/>
                <w:sz w:val="22"/>
                <w:szCs w:val="22"/>
              </w:rPr>
              <w:t xml:space="preserve"> </w:t>
            </w:r>
            <w:r w:rsidR="00FC2A56" w:rsidRPr="005B04B0">
              <w:rPr>
                <w:rFonts w:asciiTheme="minorHAnsi" w:hAnsiTheme="minorHAnsi" w:cstheme="minorHAnsi"/>
                <w:w w:val="105"/>
                <w:sz w:val="22"/>
                <w:szCs w:val="22"/>
              </w:rPr>
              <w:t xml:space="preserve">and </w:t>
            </w:r>
            <w:r w:rsidR="00FC2A56" w:rsidRPr="005B04B0">
              <w:rPr>
                <w:rFonts w:asciiTheme="minorHAnsi" w:hAnsiTheme="minorHAnsi" w:cstheme="minorHAnsi"/>
                <w:sz w:val="22"/>
                <w:szCs w:val="22"/>
              </w:rPr>
              <w:t>for outbreaks of foodborne diseases of any cause</w:t>
            </w:r>
            <w:r>
              <w:rPr>
                <w:rFonts w:asciiTheme="minorHAnsi" w:hAnsiTheme="minorHAnsi" w:cstheme="minorHAnsi"/>
                <w:sz w:val="22"/>
                <w:szCs w:val="22"/>
              </w:rPr>
              <w:t>.</w:t>
            </w:r>
            <w:r w:rsidR="00FC2A56" w:rsidRPr="005B04B0">
              <w:rPr>
                <w:rFonts w:asciiTheme="minorHAnsi" w:hAnsiTheme="minorHAnsi" w:cstheme="minorHAnsi"/>
                <w:sz w:val="22"/>
                <w:szCs w:val="22"/>
              </w:rPr>
              <w:t xml:space="preserve"> </w:t>
            </w:r>
          </w:p>
          <w:p w14:paraId="11BB9CC4" w14:textId="0C9FB19D" w:rsidR="00FC2A56" w:rsidRPr="003217B4" w:rsidRDefault="00FC2A56" w:rsidP="000E28A2">
            <w:pPr>
              <w:pStyle w:val="BodyText"/>
              <w:numPr>
                <w:ilvl w:val="0"/>
                <w:numId w:val="8"/>
              </w:numPr>
              <w:spacing w:before="39" w:line="266" w:lineRule="auto"/>
              <w:ind w:right="72"/>
              <w:rPr>
                <w:rFonts w:asciiTheme="minorHAnsi" w:hAnsiTheme="minorHAnsi" w:cstheme="minorHAnsi"/>
                <w:sz w:val="22"/>
                <w:szCs w:val="22"/>
              </w:rPr>
            </w:pPr>
            <w:r w:rsidRPr="005B04B0">
              <w:rPr>
                <w:rFonts w:asciiTheme="minorHAnsi" w:hAnsiTheme="minorHAnsi" w:cstheme="minorHAnsi"/>
                <w:w w:val="105"/>
                <w:sz w:val="22"/>
                <w:szCs w:val="22"/>
              </w:rPr>
              <w:t>L</w:t>
            </w:r>
            <w:r w:rsidRPr="005B04B0">
              <w:rPr>
                <w:rFonts w:asciiTheme="minorHAnsi" w:hAnsiTheme="minorHAnsi" w:cstheme="minorHAnsi"/>
                <w:sz w:val="22"/>
                <w:szCs w:val="22"/>
              </w:rPr>
              <w:t xml:space="preserve">ead and support national </w:t>
            </w:r>
            <w:r w:rsidRPr="005B04B0">
              <w:rPr>
                <w:rFonts w:asciiTheme="minorHAnsi" w:hAnsiTheme="minorHAnsi" w:cstheme="minorHAnsi"/>
                <w:w w:val="105"/>
                <w:sz w:val="22"/>
                <w:szCs w:val="22"/>
              </w:rPr>
              <w:t>surveillance</w:t>
            </w:r>
            <w:r w:rsidR="003217B4">
              <w:rPr>
                <w:rFonts w:asciiTheme="minorHAnsi" w:hAnsiTheme="minorHAnsi" w:cstheme="minorHAnsi"/>
                <w:w w:val="105"/>
                <w:sz w:val="22"/>
                <w:szCs w:val="22"/>
              </w:rPr>
              <w:t>,</w:t>
            </w:r>
            <w:r w:rsidRPr="005B04B0">
              <w:rPr>
                <w:rFonts w:asciiTheme="minorHAnsi" w:hAnsiTheme="minorHAnsi" w:cstheme="minorHAnsi"/>
                <w:w w:val="105"/>
                <w:sz w:val="22"/>
                <w:szCs w:val="22"/>
              </w:rPr>
              <w:t xml:space="preserve"> communication</w:t>
            </w:r>
            <w:r w:rsidR="003217B4">
              <w:rPr>
                <w:rFonts w:asciiTheme="minorHAnsi" w:hAnsiTheme="minorHAnsi" w:cstheme="minorHAnsi"/>
                <w:w w:val="105"/>
                <w:sz w:val="22"/>
                <w:szCs w:val="22"/>
              </w:rPr>
              <w:t xml:space="preserve"> and disease investigation </w:t>
            </w:r>
            <w:r w:rsidRPr="005B04B0">
              <w:rPr>
                <w:rFonts w:asciiTheme="minorHAnsi" w:hAnsiTheme="minorHAnsi" w:cstheme="minorHAnsi"/>
                <w:w w:val="105"/>
                <w:sz w:val="22"/>
                <w:szCs w:val="22"/>
              </w:rPr>
              <w:t xml:space="preserve">networks, including Laboratory-based Enteric Diseases Surveillance (LEDS), Foodborne Diseases Active Surveillance Network </w:t>
            </w:r>
            <w:r w:rsidRPr="005B04B0">
              <w:rPr>
                <w:rFonts w:asciiTheme="minorHAnsi" w:hAnsiTheme="minorHAnsi" w:cstheme="minorHAnsi"/>
                <w:sz w:val="22"/>
                <w:szCs w:val="22"/>
              </w:rPr>
              <w:t xml:space="preserve">(FoodNet), </w:t>
            </w:r>
            <w:r w:rsidR="0049619D">
              <w:rPr>
                <w:rFonts w:asciiTheme="minorHAnsi" w:hAnsiTheme="minorHAnsi" w:cstheme="minorHAnsi"/>
                <w:sz w:val="22"/>
                <w:szCs w:val="22"/>
              </w:rPr>
              <w:t>The National Molecular Subtyping Network for Foodborne Disease Surveillance (</w:t>
            </w:r>
            <w:r w:rsidRPr="005B04B0">
              <w:rPr>
                <w:rFonts w:asciiTheme="minorHAnsi" w:hAnsiTheme="minorHAnsi" w:cstheme="minorHAnsi"/>
                <w:sz w:val="22"/>
                <w:szCs w:val="22"/>
              </w:rPr>
              <w:t>PulseNet</w:t>
            </w:r>
            <w:r w:rsidR="0049619D">
              <w:rPr>
                <w:rFonts w:asciiTheme="minorHAnsi" w:hAnsiTheme="minorHAnsi" w:cstheme="minorHAnsi"/>
                <w:sz w:val="22"/>
                <w:szCs w:val="22"/>
              </w:rPr>
              <w:t>)</w:t>
            </w:r>
            <w:r w:rsidRPr="005B04B0">
              <w:rPr>
                <w:rFonts w:asciiTheme="minorHAnsi" w:hAnsiTheme="minorHAnsi" w:cstheme="minorHAnsi"/>
                <w:sz w:val="22"/>
                <w:szCs w:val="22"/>
              </w:rPr>
              <w:t xml:space="preserve">, Environmental </w:t>
            </w:r>
            <w:r w:rsidRPr="005B04B0">
              <w:rPr>
                <w:rFonts w:asciiTheme="minorHAnsi" w:hAnsiTheme="minorHAnsi" w:cstheme="minorHAnsi"/>
                <w:w w:val="105"/>
                <w:sz w:val="22"/>
                <w:szCs w:val="22"/>
              </w:rPr>
              <w:t>Health</w:t>
            </w:r>
            <w:r w:rsidRPr="005B04B0">
              <w:rPr>
                <w:rFonts w:asciiTheme="minorHAnsi" w:hAnsiTheme="minorHAnsi" w:cstheme="minorHAnsi"/>
                <w:spacing w:val="-22"/>
                <w:w w:val="105"/>
                <w:sz w:val="22"/>
                <w:szCs w:val="22"/>
              </w:rPr>
              <w:t xml:space="preserve"> </w:t>
            </w:r>
            <w:r w:rsidRPr="005B04B0">
              <w:rPr>
                <w:rFonts w:asciiTheme="minorHAnsi" w:hAnsiTheme="minorHAnsi" w:cstheme="minorHAnsi"/>
                <w:w w:val="105"/>
                <w:sz w:val="22"/>
                <w:szCs w:val="22"/>
              </w:rPr>
              <w:t>Specialists</w:t>
            </w:r>
            <w:r w:rsidRPr="005B04B0">
              <w:rPr>
                <w:rFonts w:asciiTheme="minorHAnsi" w:hAnsiTheme="minorHAnsi" w:cstheme="minorHAnsi"/>
                <w:spacing w:val="-22"/>
                <w:w w:val="105"/>
                <w:sz w:val="22"/>
                <w:szCs w:val="22"/>
              </w:rPr>
              <w:t xml:space="preserve"> </w:t>
            </w:r>
            <w:r w:rsidRPr="005B04B0">
              <w:rPr>
                <w:rFonts w:asciiTheme="minorHAnsi" w:hAnsiTheme="minorHAnsi" w:cstheme="minorHAnsi"/>
                <w:w w:val="105"/>
                <w:sz w:val="22"/>
                <w:szCs w:val="22"/>
              </w:rPr>
              <w:t>Network</w:t>
            </w:r>
            <w:r w:rsidRPr="005B04B0">
              <w:rPr>
                <w:rFonts w:asciiTheme="minorHAnsi" w:hAnsiTheme="minorHAnsi" w:cstheme="minorHAnsi"/>
                <w:spacing w:val="-22"/>
                <w:w w:val="105"/>
                <w:sz w:val="22"/>
                <w:szCs w:val="22"/>
              </w:rPr>
              <w:t xml:space="preserve"> </w:t>
            </w:r>
            <w:r w:rsidRPr="005B04B0">
              <w:rPr>
                <w:rFonts w:asciiTheme="minorHAnsi" w:hAnsiTheme="minorHAnsi" w:cstheme="minorHAnsi"/>
                <w:w w:val="105"/>
                <w:sz w:val="22"/>
                <w:szCs w:val="22"/>
              </w:rPr>
              <w:t>(EHS-Net),</w:t>
            </w:r>
            <w:r w:rsidR="000A1CF9" w:rsidRPr="009E6054">
              <w:rPr>
                <w:rFonts w:asciiTheme="minorHAnsi" w:hAnsiTheme="minorHAnsi"/>
                <w:w w:val="107"/>
                <w:sz w:val="22"/>
              </w:rPr>
              <w:t xml:space="preserve"> </w:t>
            </w:r>
            <w:r w:rsidRPr="000A1CF9">
              <w:rPr>
                <w:rFonts w:asciiTheme="minorHAnsi" w:hAnsiTheme="minorHAnsi" w:cstheme="minorHAnsi"/>
                <w:w w:val="105"/>
                <w:sz w:val="22"/>
                <w:szCs w:val="22"/>
              </w:rPr>
              <w:t xml:space="preserve">Foodborne </w:t>
            </w:r>
            <w:r w:rsidR="009739AE">
              <w:rPr>
                <w:rFonts w:asciiTheme="minorHAnsi" w:hAnsiTheme="minorHAnsi" w:cstheme="minorHAnsi"/>
                <w:w w:val="105"/>
                <w:sz w:val="22"/>
                <w:szCs w:val="22"/>
              </w:rPr>
              <w:t>Disease</w:t>
            </w:r>
            <w:r w:rsidRPr="000A1CF9">
              <w:rPr>
                <w:rFonts w:asciiTheme="minorHAnsi" w:hAnsiTheme="minorHAnsi" w:cstheme="minorHAnsi"/>
                <w:w w:val="105"/>
                <w:sz w:val="22"/>
                <w:szCs w:val="22"/>
              </w:rPr>
              <w:t xml:space="preserve"> </w:t>
            </w:r>
            <w:r w:rsidR="009739AE">
              <w:rPr>
                <w:rFonts w:asciiTheme="minorHAnsi" w:hAnsiTheme="minorHAnsi" w:cstheme="minorHAnsi"/>
                <w:w w:val="105"/>
                <w:sz w:val="22"/>
                <w:szCs w:val="22"/>
              </w:rPr>
              <w:t>O</w:t>
            </w:r>
            <w:r w:rsidRPr="000A1CF9">
              <w:rPr>
                <w:rFonts w:asciiTheme="minorHAnsi" w:hAnsiTheme="minorHAnsi" w:cstheme="minorHAnsi"/>
                <w:w w:val="105"/>
                <w:sz w:val="22"/>
                <w:szCs w:val="22"/>
              </w:rPr>
              <w:t xml:space="preserve">utbreak Surveillance </w:t>
            </w:r>
            <w:r w:rsidRPr="000A1CF9">
              <w:rPr>
                <w:rFonts w:asciiTheme="minorHAnsi" w:hAnsiTheme="minorHAnsi" w:cstheme="minorHAnsi"/>
                <w:w w:val="105"/>
                <w:sz w:val="22"/>
                <w:szCs w:val="22"/>
              </w:rPr>
              <w:lastRenderedPageBreak/>
              <w:t>System (FDOSS)</w:t>
            </w:r>
            <w:r w:rsidR="000E28A2" w:rsidRPr="000A1CF9">
              <w:rPr>
                <w:rFonts w:asciiTheme="minorHAnsi" w:hAnsiTheme="minorHAnsi" w:cstheme="minorHAnsi"/>
                <w:w w:val="105"/>
                <w:sz w:val="22"/>
                <w:szCs w:val="22"/>
              </w:rPr>
              <w:t xml:space="preserve">, </w:t>
            </w:r>
            <w:hyperlink r:id="rId16" w:history="1">
              <w:r w:rsidR="000A1CF9" w:rsidRPr="009E6054">
                <w:rPr>
                  <w:rFonts w:asciiTheme="minorHAnsi" w:eastAsiaTheme="minorHAnsi" w:hAnsiTheme="minorHAnsi" w:cstheme="minorHAnsi"/>
                  <w:color w:val="0000FF"/>
                  <w:sz w:val="22"/>
                  <w:szCs w:val="22"/>
                  <w:u w:val="single"/>
                </w:rPr>
                <w:t>National Outbreak Reporting System (NORS)</w:t>
              </w:r>
            </w:hyperlink>
            <w:r w:rsidR="000A1CF9" w:rsidRPr="000A1CF9">
              <w:rPr>
                <w:rFonts w:asciiTheme="minorHAnsi" w:eastAsiaTheme="minorHAnsi" w:hAnsiTheme="minorHAnsi" w:cstheme="minorHAnsi"/>
                <w:sz w:val="22"/>
                <w:szCs w:val="22"/>
              </w:rPr>
              <w:t>,</w:t>
            </w:r>
            <w:r w:rsidR="000A1CF9" w:rsidRPr="009E6054">
              <w:rPr>
                <w:rFonts w:asciiTheme="minorHAnsi" w:hAnsiTheme="minorHAnsi"/>
                <w:sz w:val="22"/>
              </w:rPr>
              <w:t xml:space="preserve"> </w:t>
            </w:r>
            <w:r w:rsidR="000E28A2" w:rsidRPr="000A1CF9">
              <w:rPr>
                <w:rFonts w:asciiTheme="minorHAnsi" w:hAnsiTheme="minorHAnsi" w:cstheme="minorHAnsi"/>
                <w:w w:val="105"/>
                <w:sz w:val="22"/>
                <w:szCs w:val="22"/>
              </w:rPr>
              <w:t>Foodborne</w:t>
            </w:r>
            <w:r w:rsidR="000E28A2" w:rsidRPr="000A1CF9">
              <w:rPr>
                <w:rFonts w:asciiTheme="minorHAnsi" w:hAnsiTheme="minorHAnsi" w:cstheme="minorHAnsi"/>
                <w:spacing w:val="-23"/>
                <w:w w:val="105"/>
                <w:sz w:val="22"/>
                <w:szCs w:val="22"/>
              </w:rPr>
              <w:t xml:space="preserve"> </w:t>
            </w:r>
            <w:r w:rsidR="000E28A2" w:rsidRPr="000A1CF9">
              <w:rPr>
                <w:rFonts w:asciiTheme="minorHAnsi" w:hAnsiTheme="minorHAnsi" w:cstheme="minorHAnsi"/>
                <w:w w:val="105"/>
                <w:sz w:val="22"/>
                <w:szCs w:val="22"/>
              </w:rPr>
              <w:t>Disease</w:t>
            </w:r>
            <w:r w:rsidR="000E28A2" w:rsidRPr="000A1CF9">
              <w:rPr>
                <w:rFonts w:asciiTheme="minorHAnsi" w:hAnsiTheme="minorHAnsi" w:cstheme="minorHAnsi"/>
                <w:spacing w:val="-23"/>
                <w:w w:val="105"/>
                <w:sz w:val="22"/>
                <w:szCs w:val="22"/>
              </w:rPr>
              <w:t xml:space="preserve"> </w:t>
            </w:r>
            <w:r w:rsidR="000E28A2" w:rsidRPr="000A1CF9">
              <w:rPr>
                <w:rFonts w:asciiTheme="minorHAnsi" w:hAnsiTheme="minorHAnsi" w:cstheme="minorHAnsi"/>
                <w:w w:val="105"/>
                <w:sz w:val="22"/>
                <w:szCs w:val="22"/>
              </w:rPr>
              <w:t>Centers</w:t>
            </w:r>
            <w:r w:rsidR="000E28A2" w:rsidRPr="0057614A">
              <w:rPr>
                <w:rFonts w:asciiTheme="minorHAnsi" w:hAnsiTheme="minorHAnsi" w:cstheme="minorHAnsi"/>
                <w:sz w:val="22"/>
                <w:szCs w:val="22"/>
              </w:rPr>
              <w:t xml:space="preserve"> for Outbreak Response Enhancement (FoodCore)</w:t>
            </w:r>
            <w:r w:rsidR="000E28A2">
              <w:rPr>
                <w:rFonts w:asciiTheme="minorHAnsi" w:hAnsiTheme="minorHAnsi" w:cstheme="minorHAnsi"/>
                <w:sz w:val="22"/>
                <w:szCs w:val="22"/>
              </w:rPr>
              <w:t>,</w:t>
            </w:r>
            <w:r w:rsidR="000E28A2">
              <w:t xml:space="preserve"> </w:t>
            </w:r>
            <w:r w:rsidR="000E28A2" w:rsidRPr="005B04B0">
              <w:rPr>
                <w:rFonts w:asciiTheme="minorHAnsi" w:hAnsiTheme="minorHAnsi" w:cstheme="minorHAnsi"/>
                <w:sz w:val="22"/>
                <w:szCs w:val="22"/>
              </w:rPr>
              <w:t>the</w:t>
            </w:r>
            <w:r w:rsidR="000E28A2">
              <w:t xml:space="preserve"> </w:t>
            </w:r>
            <w:r w:rsidR="000E28A2" w:rsidRPr="000E28A2">
              <w:rPr>
                <w:rFonts w:asciiTheme="minorHAnsi" w:hAnsiTheme="minorHAnsi" w:cstheme="minorHAnsi"/>
                <w:sz w:val="22"/>
                <w:szCs w:val="22"/>
              </w:rPr>
              <w:t xml:space="preserve">Integrated Food </w:t>
            </w:r>
            <w:r w:rsidR="000E28A2" w:rsidRPr="003217B4">
              <w:rPr>
                <w:rFonts w:asciiTheme="minorHAnsi" w:hAnsiTheme="minorHAnsi" w:cstheme="minorHAnsi"/>
                <w:sz w:val="22"/>
                <w:szCs w:val="22"/>
              </w:rPr>
              <w:t>Safety Centers of Excellence</w:t>
            </w:r>
            <w:r w:rsidR="003217B4" w:rsidRPr="003217B4">
              <w:rPr>
                <w:rFonts w:asciiTheme="minorHAnsi" w:hAnsiTheme="minorHAnsi" w:cstheme="minorHAnsi"/>
                <w:sz w:val="22"/>
                <w:szCs w:val="22"/>
              </w:rPr>
              <w:t xml:space="preserve"> (CoEs), Norovirus Laboratory Surveillance Network (CaliciNet)</w:t>
            </w:r>
            <w:r w:rsidR="003217B4">
              <w:rPr>
                <w:rFonts w:asciiTheme="minorHAnsi" w:hAnsiTheme="minorHAnsi" w:cstheme="minorHAnsi"/>
                <w:sz w:val="22"/>
                <w:szCs w:val="22"/>
              </w:rPr>
              <w:t>,</w:t>
            </w:r>
            <w:r w:rsidR="003217B4" w:rsidRPr="009E6054">
              <w:rPr>
                <w:rFonts w:asciiTheme="minorHAnsi" w:hAnsiTheme="minorHAnsi" w:cstheme="minorHAnsi"/>
                <w:sz w:val="22"/>
                <w:szCs w:val="22"/>
              </w:rPr>
              <w:t xml:space="preserve"> Norovirus Sentinel Testing and Tracking (NoroSTAT</w:t>
            </w:r>
            <w:r w:rsidR="003217B4" w:rsidRPr="001A73F5">
              <w:rPr>
                <w:rFonts w:asciiTheme="minorHAnsi" w:hAnsiTheme="minorHAnsi"/>
                <w:sz w:val="22"/>
              </w:rPr>
              <w:t>)</w:t>
            </w:r>
          </w:p>
          <w:p w14:paraId="24F0EA36" w14:textId="0D977CAE" w:rsidR="00F558CF" w:rsidRDefault="00FC2A56">
            <w:pPr>
              <w:pStyle w:val="BodyText"/>
              <w:numPr>
                <w:ilvl w:val="0"/>
                <w:numId w:val="8"/>
              </w:numPr>
              <w:spacing w:before="39" w:line="266" w:lineRule="auto"/>
              <w:ind w:right="-10"/>
              <w:rPr>
                <w:rFonts w:asciiTheme="minorHAnsi" w:hAnsiTheme="minorHAnsi" w:cstheme="minorHAnsi"/>
                <w:sz w:val="22"/>
                <w:szCs w:val="22"/>
              </w:rPr>
            </w:pPr>
            <w:r w:rsidRPr="003217B4">
              <w:rPr>
                <w:rFonts w:asciiTheme="minorHAnsi" w:hAnsiTheme="minorHAnsi" w:cstheme="minorHAnsi"/>
                <w:w w:val="105"/>
                <w:sz w:val="22"/>
                <w:szCs w:val="22"/>
              </w:rPr>
              <w:t xml:space="preserve">Maintain </w:t>
            </w:r>
            <w:r w:rsidR="00764483" w:rsidRPr="003217B4">
              <w:rPr>
                <w:rFonts w:asciiTheme="minorHAnsi" w:hAnsiTheme="minorHAnsi" w:cstheme="minorHAnsi"/>
                <w:w w:val="105"/>
                <w:sz w:val="22"/>
                <w:szCs w:val="22"/>
              </w:rPr>
              <w:t xml:space="preserve">personnel with </w:t>
            </w:r>
            <w:r w:rsidRPr="003217B4">
              <w:rPr>
                <w:rFonts w:asciiTheme="minorHAnsi" w:hAnsiTheme="minorHAnsi" w:cstheme="minorHAnsi"/>
                <w:w w:val="105"/>
                <w:sz w:val="22"/>
                <w:szCs w:val="22"/>
              </w:rPr>
              <w:t>clinical, epidemiologic, and laboratory</w:t>
            </w:r>
            <w:r w:rsidRPr="003217B4">
              <w:rPr>
                <w:rFonts w:asciiTheme="minorHAnsi" w:hAnsiTheme="minorHAnsi" w:cstheme="minorHAnsi"/>
                <w:spacing w:val="-20"/>
                <w:w w:val="105"/>
                <w:sz w:val="22"/>
                <w:szCs w:val="22"/>
              </w:rPr>
              <w:t xml:space="preserve"> </w:t>
            </w:r>
            <w:r w:rsidRPr="003217B4">
              <w:rPr>
                <w:rFonts w:asciiTheme="minorHAnsi" w:hAnsiTheme="minorHAnsi" w:cstheme="minorHAnsi"/>
                <w:w w:val="105"/>
                <w:sz w:val="22"/>
                <w:szCs w:val="22"/>
              </w:rPr>
              <w:t>expertise in pathogens</w:t>
            </w:r>
            <w:r w:rsidRPr="005B04B0">
              <w:rPr>
                <w:rFonts w:asciiTheme="minorHAnsi" w:hAnsiTheme="minorHAnsi" w:cstheme="minorHAnsi"/>
                <w:w w:val="105"/>
                <w:sz w:val="22"/>
                <w:szCs w:val="22"/>
              </w:rPr>
              <w:t xml:space="preserve"> of public health importance</w:t>
            </w:r>
            <w:r w:rsidR="00764483">
              <w:rPr>
                <w:rFonts w:asciiTheme="minorHAnsi" w:hAnsiTheme="minorHAnsi" w:cstheme="minorHAnsi"/>
                <w:w w:val="105"/>
                <w:sz w:val="22"/>
                <w:szCs w:val="22"/>
              </w:rPr>
              <w:t>;</w:t>
            </w:r>
            <w:r w:rsidR="00F558CF">
              <w:rPr>
                <w:rFonts w:asciiTheme="minorHAnsi" w:hAnsiTheme="minorHAnsi" w:cstheme="minorHAnsi"/>
                <w:w w:val="105"/>
                <w:sz w:val="22"/>
                <w:szCs w:val="22"/>
              </w:rPr>
              <w:t xml:space="preserve"> </w:t>
            </w:r>
            <w:r w:rsidR="00764483">
              <w:rPr>
                <w:rFonts w:asciiTheme="minorHAnsi" w:hAnsiTheme="minorHAnsi" w:cstheme="minorHAnsi"/>
                <w:w w:val="105"/>
                <w:sz w:val="22"/>
                <w:szCs w:val="22"/>
              </w:rPr>
              <w:t>epidemiologic</w:t>
            </w:r>
            <w:r w:rsidR="00F558CF" w:rsidRPr="007C7E4D">
              <w:rPr>
                <w:rFonts w:asciiTheme="minorHAnsi" w:hAnsiTheme="minorHAnsi" w:cstheme="minorHAnsi"/>
                <w:w w:val="105"/>
                <w:sz w:val="22"/>
                <w:szCs w:val="22"/>
              </w:rPr>
              <w:t xml:space="preserve"> and environmental health </w:t>
            </w:r>
            <w:r w:rsidR="00764483">
              <w:rPr>
                <w:rFonts w:asciiTheme="minorHAnsi" w:hAnsiTheme="minorHAnsi" w:cstheme="minorHAnsi"/>
                <w:w w:val="105"/>
                <w:sz w:val="22"/>
                <w:szCs w:val="22"/>
              </w:rPr>
              <w:t>expertise</w:t>
            </w:r>
            <w:r w:rsidR="00F558CF" w:rsidRPr="007C7E4D">
              <w:rPr>
                <w:rFonts w:asciiTheme="minorHAnsi" w:hAnsiTheme="minorHAnsi" w:cstheme="minorHAnsi"/>
                <w:w w:val="105"/>
                <w:sz w:val="22"/>
                <w:szCs w:val="22"/>
              </w:rPr>
              <w:t xml:space="preserve"> to assist with cluster evaluation and outbreak</w:t>
            </w:r>
            <w:r w:rsidR="00F558CF" w:rsidRPr="007C7E4D">
              <w:rPr>
                <w:rFonts w:asciiTheme="minorHAnsi" w:hAnsiTheme="minorHAnsi" w:cstheme="minorHAnsi"/>
                <w:spacing w:val="-14"/>
                <w:w w:val="105"/>
                <w:sz w:val="22"/>
                <w:szCs w:val="22"/>
              </w:rPr>
              <w:t xml:space="preserve"> </w:t>
            </w:r>
            <w:r w:rsidR="00F558CF" w:rsidRPr="007C7E4D">
              <w:rPr>
                <w:rFonts w:asciiTheme="minorHAnsi" w:hAnsiTheme="minorHAnsi" w:cstheme="minorHAnsi"/>
                <w:w w:val="105"/>
                <w:sz w:val="22"/>
                <w:szCs w:val="22"/>
              </w:rPr>
              <w:t>investigations;</w:t>
            </w:r>
            <w:r w:rsidR="00764483">
              <w:rPr>
                <w:rFonts w:asciiTheme="minorHAnsi" w:hAnsiTheme="minorHAnsi" w:cstheme="minorHAnsi"/>
                <w:sz w:val="22"/>
                <w:szCs w:val="22"/>
              </w:rPr>
              <w:t xml:space="preserve"> expertise</w:t>
            </w:r>
            <w:r w:rsidR="00F558CF" w:rsidRPr="00B67F89">
              <w:rPr>
                <w:rFonts w:asciiTheme="minorHAnsi" w:hAnsiTheme="minorHAnsi" w:cstheme="minorHAnsi"/>
                <w:sz w:val="22"/>
                <w:szCs w:val="22"/>
              </w:rPr>
              <w:t xml:space="preserve"> in water systems and large volume water sample collection</w:t>
            </w:r>
          </w:p>
          <w:p w14:paraId="3DD5FFF5" w14:textId="419213F9" w:rsidR="00764483" w:rsidRPr="00F558CF" w:rsidRDefault="00764483">
            <w:pPr>
              <w:pStyle w:val="BodyText"/>
              <w:numPr>
                <w:ilvl w:val="0"/>
                <w:numId w:val="8"/>
              </w:numPr>
              <w:spacing w:before="39" w:line="266" w:lineRule="auto"/>
              <w:ind w:right="-10"/>
              <w:rPr>
                <w:rFonts w:asciiTheme="minorHAnsi" w:hAnsiTheme="minorHAnsi" w:cstheme="minorHAnsi"/>
                <w:sz w:val="22"/>
                <w:szCs w:val="22"/>
              </w:rPr>
            </w:pPr>
            <w:r>
              <w:rPr>
                <w:rFonts w:asciiTheme="minorHAnsi" w:hAnsiTheme="minorHAnsi" w:cstheme="minorHAnsi"/>
                <w:sz w:val="22"/>
                <w:szCs w:val="22"/>
              </w:rPr>
              <w:t>Develop and implement</w:t>
            </w:r>
            <w:r w:rsidRPr="00764483">
              <w:rPr>
                <w:rFonts w:asciiTheme="minorHAnsi" w:hAnsiTheme="minorHAnsi" w:cstheme="minorHAnsi"/>
                <w:sz w:val="22"/>
                <w:szCs w:val="22"/>
              </w:rPr>
              <w:t xml:space="preserve"> better tools for </w:t>
            </w:r>
            <w:r w:rsidRPr="00494D6E">
              <w:rPr>
                <w:rFonts w:asciiTheme="minorHAnsi" w:hAnsiTheme="minorHAnsi" w:cstheme="minorHAnsi"/>
                <w:w w:val="105"/>
                <w:sz w:val="22"/>
                <w:szCs w:val="22"/>
              </w:rPr>
              <w:t xml:space="preserve">collecting and analyzing </w:t>
            </w:r>
            <w:r w:rsidRPr="00764483">
              <w:rPr>
                <w:rFonts w:asciiTheme="minorHAnsi" w:hAnsiTheme="minorHAnsi" w:cstheme="minorHAnsi"/>
                <w:sz w:val="22"/>
                <w:szCs w:val="22"/>
              </w:rPr>
              <w:t>public health surveillance</w:t>
            </w:r>
            <w:r w:rsidR="000E28A2">
              <w:rPr>
                <w:rFonts w:asciiTheme="minorHAnsi" w:hAnsiTheme="minorHAnsi" w:cstheme="minorHAnsi"/>
                <w:sz w:val="22"/>
                <w:szCs w:val="22"/>
              </w:rPr>
              <w:t xml:space="preserve"> and </w:t>
            </w:r>
            <w:r w:rsidRPr="00494D6E">
              <w:rPr>
                <w:rFonts w:asciiTheme="minorHAnsi" w:hAnsiTheme="minorHAnsi" w:cstheme="minorHAnsi"/>
                <w:w w:val="105"/>
                <w:sz w:val="22"/>
                <w:szCs w:val="22"/>
              </w:rPr>
              <w:t xml:space="preserve"> outbreak-associated information</w:t>
            </w:r>
            <w:r w:rsidRPr="00764483">
              <w:rPr>
                <w:rFonts w:asciiTheme="minorHAnsi" w:hAnsiTheme="minorHAnsi" w:cstheme="minorHAnsi"/>
                <w:sz w:val="22"/>
                <w:szCs w:val="22"/>
              </w:rPr>
              <w:t xml:space="preserve"> </w:t>
            </w:r>
          </w:p>
          <w:p w14:paraId="38B70CB0" w14:textId="24101453" w:rsidR="00FC2A56" w:rsidRPr="005B04B0" w:rsidRDefault="00FC2A56">
            <w:pPr>
              <w:pStyle w:val="BodyText"/>
              <w:numPr>
                <w:ilvl w:val="0"/>
                <w:numId w:val="8"/>
              </w:numPr>
              <w:spacing w:before="39" w:line="266" w:lineRule="auto"/>
              <w:ind w:right="72"/>
              <w:rPr>
                <w:rFonts w:asciiTheme="minorHAnsi" w:hAnsiTheme="minorHAnsi" w:cstheme="minorHAnsi"/>
                <w:sz w:val="22"/>
                <w:szCs w:val="22"/>
              </w:rPr>
            </w:pPr>
            <w:r w:rsidRPr="005B04B0">
              <w:rPr>
                <w:rFonts w:asciiTheme="minorHAnsi" w:hAnsiTheme="minorHAnsi" w:cstheme="minorHAnsi"/>
                <w:w w:val="105"/>
                <w:sz w:val="22"/>
                <w:szCs w:val="22"/>
              </w:rPr>
              <w:t>Improve and standardize laboratory testing methods of clinical specimens</w:t>
            </w:r>
            <w:r w:rsidRPr="005B04B0">
              <w:rPr>
                <w:rFonts w:asciiTheme="minorHAnsi" w:hAnsiTheme="minorHAnsi" w:cstheme="minorHAnsi"/>
                <w:sz w:val="22"/>
                <w:szCs w:val="22"/>
              </w:rPr>
              <w:t xml:space="preserve"> </w:t>
            </w:r>
            <w:r w:rsidRPr="005B04B0">
              <w:rPr>
                <w:rFonts w:asciiTheme="minorHAnsi" w:hAnsiTheme="minorHAnsi" w:cstheme="minorHAnsi"/>
                <w:w w:val="105"/>
                <w:sz w:val="22"/>
                <w:szCs w:val="22"/>
              </w:rPr>
              <w:t>for foodborne disease pathogens</w:t>
            </w:r>
            <w:r w:rsidR="00764483">
              <w:rPr>
                <w:rFonts w:asciiTheme="minorHAnsi" w:hAnsiTheme="minorHAnsi" w:cstheme="minorHAnsi"/>
                <w:w w:val="105"/>
                <w:sz w:val="22"/>
                <w:szCs w:val="22"/>
              </w:rPr>
              <w:t xml:space="preserve">, </w:t>
            </w:r>
            <w:r w:rsidR="00764483" w:rsidRPr="00764483">
              <w:rPr>
                <w:rFonts w:asciiTheme="minorHAnsi" w:hAnsiTheme="minorHAnsi" w:cstheme="minorHAnsi"/>
                <w:w w:val="105"/>
                <w:sz w:val="22"/>
                <w:szCs w:val="22"/>
              </w:rPr>
              <w:t>including resources to develop new testing methods</w:t>
            </w:r>
          </w:p>
          <w:p w14:paraId="38BF604C" w14:textId="656D7AEC" w:rsidR="00764483" w:rsidRPr="005B04B0" w:rsidRDefault="00FC2A56" w:rsidP="00B13D3D">
            <w:pPr>
              <w:pStyle w:val="BodyText"/>
              <w:numPr>
                <w:ilvl w:val="0"/>
                <w:numId w:val="8"/>
              </w:numPr>
              <w:spacing w:before="39" w:line="266" w:lineRule="auto"/>
              <w:ind w:right="72"/>
              <w:rPr>
                <w:rFonts w:asciiTheme="minorHAnsi" w:hAnsiTheme="minorHAnsi" w:cstheme="minorHAnsi"/>
                <w:sz w:val="22"/>
                <w:szCs w:val="22"/>
              </w:rPr>
            </w:pPr>
            <w:r w:rsidRPr="005B04B0">
              <w:rPr>
                <w:rFonts w:asciiTheme="minorHAnsi" w:hAnsiTheme="minorHAnsi" w:cstheme="minorHAnsi"/>
                <w:w w:val="105"/>
                <w:sz w:val="22"/>
                <w:szCs w:val="22"/>
              </w:rPr>
              <w:t xml:space="preserve">Provide training in </w:t>
            </w:r>
            <w:r w:rsidR="00B77162">
              <w:rPr>
                <w:rFonts w:asciiTheme="minorHAnsi" w:hAnsiTheme="minorHAnsi" w:cstheme="minorHAnsi"/>
                <w:w w:val="105"/>
                <w:sz w:val="22"/>
                <w:szCs w:val="22"/>
              </w:rPr>
              <w:t xml:space="preserve">epidemiological and environmental health </w:t>
            </w:r>
            <w:r w:rsidRPr="005B04B0">
              <w:rPr>
                <w:rFonts w:asciiTheme="minorHAnsi" w:hAnsiTheme="minorHAnsi" w:cstheme="minorHAnsi"/>
                <w:w w:val="105"/>
                <w:sz w:val="22"/>
                <w:szCs w:val="22"/>
              </w:rPr>
              <w:t xml:space="preserve">investigation and laboratory methods related to human </w:t>
            </w:r>
            <w:r w:rsidR="00B77162">
              <w:rPr>
                <w:rFonts w:asciiTheme="minorHAnsi" w:hAnsiTheme="minorHAnsi" w:cstheme="minorHAnsi"/>
                <w:w w:val="105"/>
                <w:sz w:val="22"/>
                <w:szCs w:val="22"/>
              </w:rPr>
              <w:t xml:space="preserve">enteric </w:t>
            </w:r>
            <w:r w:rsidRPr="005B04B0">
              <w:rPr>
                <w:rFonts w:asciiTheme="minorHAnsi" w:hAnsiTheme="minorHAnsi" w:cstheme="minorHAnsi"/>
                <w:w w:val="105"/>
                <w:sz w:val="22"/>
                <w:szCs w:val="22"/>
              </w:rPr>
              <w:t xml:space="preserve">disease surveillance </w:t>
            </w:r>
            <w:r w:rsidR="00B77162">
              <w:rPr>
                <w:rFonts w:asciiTheme="minorHAnsi" w:hAnsiTheme="minorHAnsi" w:cstheme="minorHAnsi"/>
                <w:w w:val="105"/>
                <w:sz w:val="22"/>
                <w:szCs w:val="22"/>
              </w:rPr>
              <w:t xml:space="preserve">as mandated by </w:t>
            </w:r>
            <w:r w:rsidRPr="005B04B0">
              <w:rPr>
                <w:rFonts w:asciiTheme="minorHAnsi" w:hAnsiTheme="minorHAnsi" w:cstheme="minorHAnsi"/>
                <w:w w:val="105"/>
                <w:sz w:val="22"/>
                <w:szCs w:val="22"/>
              </w:rPr>
              <w:t xml:space="preserve">the </w:t>
            </w:r>
            <w:r w:rsidRPr="005B04B0">
              <w:rPr>
                <w:rFonts w:asciiTheme="minorHAnsi" w:hAnsiTheme="minorHAnsi" w:cstheme="minorHAnsi"/>
                <w:spacing w:val="-5"/>
                <w:w w:val="105"/>
                <w:sz w:val="22"/>
                <w:szCs w:val="22"/>
              </w:rPr>
              <w:t xml:space="preserve">Food </w:t>
            </w:r>
            <w:r w:rsidRPr="005B04B0">
              <w:rPr>
                <w:rFonts w:asciiTheme="minorHAnsi" w:hAnsiTheme="minorHAnsi" w:cstheme="minorHAnsi"/>
                <w:w w:val="105"/>
                <w:sz w:val="22"/>
                <w:szCs w:val="22"/>
              </w:rPr>
              <w:t>Safety Modernization Act (FSMA)</w:t>
            </w:r>
            <w:r w:rsidR="00B77162">
              <w:rPr>
                <w:rFonts w:asciiTheme="minorHAnsi" w:hAnsiTheme="minorHAnsi" w:cstheme="minorHAnsi"/>
                <w:w w:val="105"/>
                <w:sz w:val="22"/>
                <w:szCs w:val="22"/>
              </w:rPr>
              <w:t xml:space="preserve"> through the CoEs and under other long-standing CDC roles</w:t>
            </w:r>
          </w:p>
          <w:p w14:paraId="7BE67BDD" w14:textId="5A76AD39" w:rsidR="00764483" w:rsidRPr="00A5726D" w:rsidRDefault="00764483" w:rsidP="00764483">
            <w:pPr>
              <w:pStyle w:val="BodyText"/>
              <w:numPr>
                <w:ilvl w:val="0"/>
                <w:numId w:val="8"/>
              </w:numPr>
              <w:spacing w:before="39" w:line="266" w:lineRule="auto"/>
              <w:ind w:right="-10"/>
              <w:rPr>
                <w:rFonts w:asciiTheme="minorHAnsi" w:hAnsiTheme="minorHAnsi" w:cstheme="minorHAnsi"/>
                <w:sz w:val="22"/>
                <w:szCs w:val="22"/>
              </w:rPr>
            </w:pPr>
            <w:r>
              <w:rPr>
                <w:rFonts w:asciiTheme="minorHAnsi" w:hAnsiTheme="minorHAnsi" w:cstheme="minorHAnsi"/>
                <w:w w:val="105"/>
                <w:sz w:val="22"/>
                <w:szCs w:val="22"/>
              </w:rPr>
              <w:t>Develop h</w:t>
            </w:r>
            <w:r w:rsidRPr="00A5726D">
              <w:rPr>
                <w:rFonts w:asciiTheme="minorHAnsi" w:hAnsiTheme="minorHAnsi" w:cstheme="minorHAnsi"/>
                <w:w w:val="105"/>
                <w:sz w:val="22"/>
                <w:szCs w:val="22"/>
              </w:rPr>
              <w:t>ealth education and promotion</w:t>
            </w:r>
            <w:r w:rsidRPr="00A5726D">
              <w:rPr>
                <w:rFonts w:asciiTheme="minorHAnsi" w:hAnsiTheme="minorHAnsi" w:cstheme="minorHAnsi"/>
                <w:spacing w:val="-19"/>
                <w:w w:val="105"/>
                <w:sz w:val="22"/>
                <w:szCs w:val="22"/>
              </w:rPr>
              <w:t xml:space="preserve"> </w:t>
            </w:r>
            <w:r w:rsidRPr="00A5726D">
              <w:rPr>
                <w:rFonts w:asciiTheme="minorHAnsi" w:hAnsiTheme="minorHAnsi" w:cstheme="minorHAnsi"/>
                <w:w w:val="105"/>
                <w:sz w:val="22"/>
                <w:szCs w:val="22"/>
              </w:rPr>
              <w:t>materials</w:t>
            </w:r>
            <w:r w:rsidRPr="00A5726D">
              <w:rPr>
                <w:rFonts w:asciiTheme="minorHAnsi" w:hAnsiTheme="minorHAnsi" w:cstheme="minorHAnsi"/>
                <w:spacing w:val="-19"/>
                <w:w w:val="105"/>
                <w:sz w:val="22"/>
                <w:szCs w:val="22"/>
              </w:rPr>
              <w:t xml:space="preserve"> </w:t>
            </w:r>
            <w:r w:rsidRPr="00A5726D">
              <w:rPr>
                <w:rFonts w:asciiTheme="minorHAnsi" w:hAnsiTheme="minorHAnsi" w:cstheme="minorHAnsi"/>
                <w:w w:val="105"/>
                <w:sz w:val="22"/>
                <w:szCs w:val="22"/>
              </w:rPr>
              <w:t>for</w:t>
            </w:r>
            <w:r w:rsidRPr="00A5726D">
              <w:rPr>
                <w:rFonts w:asciiTheme="minorHAnsi" w:hAnsiTheme="minorHAnsi" w:cstheme="minorHAnsi"/>
                <w:spacing w:val="-19"/>
                <w:w w:val="105"/>
                <w:sz w:val="22"/>
                <w:szCs w:val="22"/>
              </w:rPr>
              <w:t xml:space="preserve"> </w:t>
            </w:r>
            <w:r w:rsidRPr="00A5726D">
              <w:rPr>
                <w:rFonts w:asciiTheme="minorHAnsi" w:hAnsiTheme="minorHAnsi" w:cstheme="minorHAnsi"/>
                <w:w w:val="105"/>
                <w:sz w:val="22"/>
                <w:szCs w:val="22"/>
              </w:rPr>
              <w:t>the</w:t>
            </w:r>
            <w:r w:rsidRPr="00A5726D">
              <w:rPr>
                <w:rFonts w:asciiTheme="minorHAnsi" w:hAnsiTheme="minorHAnsi" w:cstheme="minorHAnsi"/>
                <w:spacing w:val="-19"/>
                <w:w w:val="105"/>
                <w:sz w:val="22"/>
                <w:szCs w:val="22"/>
              </w:rPr>
              <w:t xml:space="preserve"> </w:t>
            </w:r>
            <w:r w:rsidR="00B942A7">
              <w:rPr>
                <w:rFonts w:asciiTheme="minorHAnsi" w:hAnsiTheme="minorHAnsi" w:cstheme="minorHAnsi"/>
                <w:w w:val="105"/>
                <w:sz w:val="22"/>
                <w:szCs w:val="22"/>
              </w:rPr>
              <w:t>public</w:t>
            </w:r>
          </w:p>
          <w:p w14:paraId="611DC131" w14:textId="0D51C257" w:rsidR="00FC2A56" w:rsidRPr="005B04B0" w:rsidRDefault="00FC2A56" w:rsidP="005B04B0">
            <w:pPr>
              <w:pStyle w:val="BodyText"/>
              <w:spacing w:before="39" w:line="266" w:lineRule="auto"/>
              <w:ind w:right="72"/>
              <w:rPr>
                <w:rFonts w:asciiTheme="minorHAnsi" w:hAnsiTheme="minorHAnsi" w:cstheme="minorHAnsi"/>
                <w:sz w:val="22"/>
                <w:szCs w:val="22"/>
              </w:rPr>
            </w:pPr>
          </w:p>
        </w:tc>
        <w:tc>
          <w:tcPr>
            <w:tcW w:w="4860" w:type="dxa"/>
          </w:tcPr>
          <w:p w14:paraId="04C50883" w14:textId="04EDAC72" w:rsidR="000E28A2" w:rsidRPr="005B04B0" w:rsidRDefault="000E28A2" w:rsidP="005B04B0">
            <w:pPr>
              <w:pStyle w:val="BodyText"/>
              <w:numPr>
                <w:ilvl w:val="0"/>
                <w:numId w:val="8"/>
              </w:numPr>
              <w:spacing w:line="266" w:lineRule="auto"/>
              <w:ind w:right="9"/>
              <w:rPr>
                <w:rFonts w:asciiTheme="minorHAnsi" w:hAnsiTheme="minorHAnsi" w:cstheme="minorHAnsi"/>
                <w:sz w:val="22"/>
                <w:szCs w:val="22"/>
              </w:rPr>
            </w:pPr>
            <w:r>
              <w:rPr>
                <w:rFonts w:asciiTheme="minorHAnsi" w:hAnsiTheme="minorHAnsi" w:cstheme="minorHAnsi"/>
                <w:w w:val="105"/>
                <w:sz w:val="22"/>
                <w:szCs w:val="22"/>
              </w:rPr>
              <w:lastRenderedPageBreak/>
              <w:t>Provide assistance, including</w:t>
            </w:r>
            <w:r w:rsidRPr="00A32CAC">
              <w:rPr>
                <w:rFonts w:asciiTheme="minorHAnsi" w:hAnsiTheme="minorHAnsi" w:cstheme="minorHAnsi"/>
                <w:w w:val="105"/>
                <w:sz w:val="22"/>
                <w:szCs w:val="22"/>
              </w:rPr>
              <w:t xml:space="preserve"> personnel and other resources to aid local and state health agencies</w:t>
            </w:r>
            <w:r>
              <w:rPr>
                <w:rFonts w:asciiTheme="minorHAnsi" w:hAnsiTheme="minorHAnsi" w:cstheme="minorHAnsi"/>
                <w:w w:val="105"/>
                <w:sz w:val="22"/>
                <w:szCs w:val="22"/>
              </w:rPr>
              <w:t xml:space="preserve"> </w:t>
            </w:r>
            <w:r w:rsidRPr="000E28A2">
              <w:rPr>
                <w:rFonts w:asciiTheme="minorHAnsi" w:hAnsiTheme="minorHAnsi" w:cstheme="minorHAnsi"/>
                <w:w w:val="105"/>
                <w:sz w:val="22"/>
                <w:szCs w:val="22"/>
              </w:rPr>
              <w:t xml:space="preserve">in single-jurisdiction outbreaks upon request of the jurisdiction </w:t>
            </w:r>
          </w:p>
          <w:p w14:paraId="4946BF86" w14:textId="6DD28BD9" w:rsidR="000E28A2" w:rsidRPr="005B04B0" w:rsidRDefault="000E28A2" w:rsidP="005B04B0">
            <w:pPr>
              <w:pStyle w:val="BodyText"/>
              <w:numPr>
                <w:ilvl w:val="0"/>
                <w:numId w:val="8"/>
              </w:numPr>
              <w:spacing w:line="266" w:lineRule="auto"/>
              <w:ind w:right="9"/>
              <w:rPr>
                <w:rFonts w:asciiTheme="minorHAnsi" w:hAnsiTheme="minorHAnsi" w:cstheme="minorHAnsi"/>
                <w:sz w:val="22"/>
                <w:szCs w:val="22"/>
              </w:rPr>
            </w:pPr>
            <w:r>
              <w:rPr>
                <w:rFonts w:asciiTheme="minorHAnsi" w:hAnsiTheme="minorHAnsi" w:cstheme="minorHAnsi"/>
                <w:w w:val="105"/>
                <w:sz w:val="22"/>
                <w:szCs w:val="22"/>
              </w:rPr>
              <w:t>Provide l</w:t>
            </w:r>
            <w:r w:rsidRPr="00DD2A12">
              <w:rPr>
                <w:rFonts w:asciiTheme="minorHAnsi" w:hAnsiTheme="minorHAnsi" w:cstheme="minorHAnsi"/>
                <w:w w:val="105"/>
                <w:sz w:val="22"/>
                <w:szCs w:val="22"/>
              </w:rPr>
              <w:t xml:space="preserve">eadership, coordination, </w:t>
            </w:r>
            <w:r w:rsidR="0049619D">
              <w:rPr>
                <w:rFonts w:asciiTheme="minorHAnsi" w:hAnsiTheme="minorHAnsi" w:cstheme="minorHAnsi"/>
                <w:w w:val="105"/>
                <w:sz w:val="22"/>
                <w:szCs w:val="22"/>
              </w:rPr>
              <w:t xml:space="preserve">logistical </w:t>
            </w:r>
            <w:r w:rsidRPr="00DD2A12">
              <w:rPr>
                <w:rFonts w:asciiTheme="minorHAnsi" w:hAnsiTheme="minorHAnsi" w:cstheme="minorHAnsi"/>
                <w:w w:val="105"/>
                <w:sz w:val="22"/>
                <w:szCs w:val="22"/>
              </w:rPr>
              <w:t>support</w:t>
            </w:r>
            <w:r w:rsidR="00B942A7">
              <w:rPr>
                <w:rFonts w:asciiTheme="minorHAnsi" w:hAnsiTheme="minorHAnsi" w:cstheme="minorHAnsi"/>
                <w:w w:val="105"/>
                <w:sz w:val="22"/>
                <w:szCs w:val="22"/>
              </w:rPr>
              <w:t>, s</w:t>
            </w:r>
            <w:r w:rsidR="00B942A7" w:rsidRPr="000D6C41">
              <w:rPr>
                <w:rFonts w:asciiTheme="minorHAnsi" w:hAnsiTheme="minorHAnsi" w:cstheme="minorHAnsi"/>
                <w:w w:val="105"/>
                <w:sz w:val="22"/>
                <w:szCs w:val="22"/>
              </w:rPr>
              <w:t>urge</w:t>
            </w:r>
            <w:r w:rsidR="00B942A7" w:rsidRPr="000D6C41">
              <w:rPr>
                <w:rFonts w:asciiTheme="minorHAnsi" w:hAnsiTheme="minorHAnsi" w:cstheme="minorHAnsi"/>
                <w:spacing w:val="-18"/>
                <w:w w:val="105"/>
                <w:sz w:val="22"/>
                <w:szCs w:val="22"/>
              </w:rPr>
              <w:t xml:space="preserve"> </w:t>
            </w:r>
            <w:r w:rsidR="00B942A7" w:rsidRPr="000D6C41">
              <w:rPr>
                <w:rFonts w:asciiTheme="minorHAnsi" w:hAnsiTheme="minorHAnsi" w:cstheme="minorHAnsi"/>
                <w:w w:val="105"/>
                <w:sz w:val="22"/>
                <w:szCs w:val="22"/>
              </w:rPr>
              <w:t>capacity</w:t>
            </w:r>
            <w:r w:rsidR="00B942A7">
              <w:rPr>
                <w:rFonts w:asciiTheme="minorHAnsi" w:hAnsiTheme="minorHAnsi" w:cstheme="minorHAnsi"/>
                <w:w w:val="105"/>
                <w:sz w:val="22"/>
                <w:szCs w:val="22"/>
              </w:rPr>
              <w:t xml:space="preserve"> and</w:t>
            </w:r>
            <w:r w:rsidR="00B942A7" w:rsidRPr="000D6C41">
              <w:rPr>
                <w:rFonts w:asciiTheme="minorHAnsi" w:hAnsiTheme="minorHAnsi" w:cstheme="minorHAnsi"/>
                <w:spacing w:val="-18"/>
                <w:w w:val="105"/>
                <w:sz w:val="22"/>
                <w:szCs w:val="22"/>
              </w:rPr>
              <w:t xml:space="preserve"> </w:t>
            </w:r>
            <w:r w:rsidR="00B942A7">
              <w:rPr>
                <w:rFonts w:asciiTheme="minorHAnsi" w:hAnsiTheme="minorHAnsi" w:cstheme="minorHAnsi"/>
                <w:w w:val="105"/>
                <w:sz w:val="22"/>
                <w:szCs w:val="22"/>
              </w:rPr>
              <w:t>c</w:t>
            </w:r>
            <w:r w:rsidR="00B942A7" w:rsidRPr="008949C8">
              <w:rPr>
                <w:rFonts w:asciiTheme="minorHAnsi" w:hAnsiTheme="minorHAnsi" w:cstheme="minorHAnsi"/>
                <w:w w:val="105"/>
                <w:sz w:val="22"/>
                <w:szCs w:val="22"/>
              </w:rPr>
              <w:t>entralized data collection and analysis</w:t>
            </w:r>
            <w:r w:rsidR="00B942A7" w:rsidRPr="00DD2A12">
              <w:rPr>
                <w:rFonts w:asciiTheme="minorHAnsi" w:hAnsiTheme="minorHAnsi" w:cstheme="minorHAnsi"/>
                <w:w w:val="105"/>
                <w:sz w:val="22"/>
                <w:szCs w:val="22"/>
              </w:rPr>
              <w:t xml:space="preserve"> </w:t>
            </w:r>
            <w:r w:rsidRPr="00DD2A12">
              <w:rPr>
                <w:rFonts w:asciiTheme="minorHAnsi" w:hAnsiTheme="minorHAnsi" w:cstheme="minorHAnsi"/>
                <w:w w:val="105"/>
                <w:sz w:val="22"/>
                <w:szCs w:val="22"/>
              </w:rPr>
              <w:t>fo</w:t>
            </w:r>
            <w:r>
              <w:rPr>
                <w:rFonts w:asciiTheme="minorHAnsi" w:hAnsiTheme="minorHAnsi" w:cstheme="minorHAnsi"/>
                <w:w w:val="105"/>
                <w:sz w:val="22"/>
                <w:szCs w:val="22"/>
              </w:rPr>
              <w:t xml:space="preserve">r </w:t>
            </w:r>
            <w:r w:rsidR="00B942A7">
              <w:rPr>
                <w:rFonts w:asciiTheme="minorHAnsi" w:hAnsiTheme="minorHAnsi" w:cstheme="minorHAnsi"/>
                <w:w w:val="105"/>
                <w:sz w:val="22"/>
                <w:szCs w:val="22"/>
              </w:rPr>
              <w:t>multistate</w:t>
            </w:r>
            <w:r>
              <w:rPr>
                <w:rFonts w:asciiTheme="minorHAnsi" w:hAnsiTheme="minorHAnsi" w:cstheme="minorHAnsi"/>
                <w:w w:val="105"/>
                <w:sz w:val="22"/>
                <w:szCs w:val="22"/>
              </w:rPr>
              <w:t xml:space="preserve"> outbreaks</w:t>
            </w:r>
            <w:r w:rsidR="00B942A7">
              <w:rPr>
                <w:rFonts w:asciiTheme="minorHAnsi" w:hAnsiTheme="minorHAnsi" w:cstheme="minorHAnsi"/>
                <w:w w:val="105"/>
                <w:sz w:val="22"/>
                <w:szCs w:val="22"/>
              </w:rPr>
              <w:t xml:space="preserve"> </w:t>
            </w:r>
          </w:p>
          <w:p w14:paraId="14EA2C02" w14:textId="3232E144" w:rsidR="00F558CF" w:rsidRPr="00875F68" w:rsidRDefault="00F558CF" w:rsidP="00F558CF">
            <w:pPr>
              <w:pStyle w:val="BodyText"/>
              <w:numPr>
                <w:ilvl w:val="0"/>
                <w:numId w:val="8"/>
              </w:numPr>
              <w:spacing w:before="39" w:line="266" w:lineRule="auto"/>
              <w:ind w:right="72"/>
              <w:rPr>
                <w:rFonts w:asciiTheme="minorHAnsi" w:hAnsiTheme="minorHAnsi" w:cstheme="minorHAnsi"/>
                <w:sz w:val="22"/>
                <w:szCs w:val="22"/>
              </w:rPr>
            </w:pPr>
            <w:r>
              <w:rPr>
                <w:rFonts w:asciiTheme="minorHAnsi" w:hAnsiTheme="minorHAnsi" w:cstheme="minorHAnsi"/>
                <w:w w:val="105"/>
                <w:sz w:val="22"/>
                <w:szCs w:val="22"/>
              </w:rPr>
              <w:t>Coordinate</w:t>
            </w:r>
            <w:r w:rsidRPr="00875F68">
              <w:rPr>
                <w:rFonts w:asciiTheme="minorHAnsi" w:hAnsiTheme="minorHAnsi" w:cstheme="minorHAnsi"/>
                <w:w w:val="105"/>
                <w:sz w:val="22"/>
                <w:szCs w:val="22"/>
              </w:rPr>
              <w:t xml:space="preserve"> communicat</w:t>
            </w:r>
            <w:r w:rsidR="00764483">
              <w:rPr>
                <w:rFonts w:asciiTheme="minorHAnsi" w:hAnsiTheme="minorHAnsi" w:cstheme="minorHAnsi"/>
                <w:w w:val="105"/>
                <w:sz w:val="22"/>
                <w:szCs w:val="22"/>
              </w:rPr>
              <w:t xml:space="preserve">ion with </w:t>
            </w:r>
            <w:r w:rsidR="00B942A7">
              <w:rPr>
                <w:rFonts w:asciiTheme="minorHAnsi" w:hAnsiTheme="minorHAnsi" w:cstheme="minorHAnsi"/>
                <w:w w:val="105"/>
                <w:sz w:val="22"/>
                <w:szCs w:val="22"/>
              </w:rPr>
              <w:t xml:space="preserve">collaborating state and local agencies, </w:t>
            </w:r>
            <w:r w:rsidR="00764483">
              <w:rPr>
                <w:rFonts w:asciiTheme="minorHAnsi" w:hAnsiTheme="minorHAnsi" w:cstheme="minorHAnsi"/>
                <w:w w:val="105"/>
                <w:sz w:val="22"/>
                <w:szCs w:val="22"/>
              </w:rPr>
              <w:t>other federal agencies</w:t>
            </w:r>
            <w:r w:rsidR="000E28A2">
              <w:rPr>
                <w:rFonts w:asciiTheme="minorHAnsi" w:hAnsiTheme="minorHAnsi" w:cstheme="minorHAnsi"/>
                <w:w w:val="105"/>
                <w:sz w:val="22"/>
                <w:szCs w:val="22"/>
              </w:rPr>
              <w:t xml:space="preserve"> and</w:t>
            </w:r>
            <w:r w:rsidR="00764483">
              <w:rPr>
                <w:rFonts w:asciiTheme="minorHAnsi" w:hAnsiTheme="minorHAnsi" w:cstheme="minorHAnsi"/>
                <w:w w:val="105"/>
                <w:sz w:val="22"/>
                <w:szCs w:val="22"/>
              </w:rPr>
              <w:t xml:space="preserve"> </w:t>
            </w:r>
            <w:r w:rsidR="00764483" w:rsidRPr="00BE6763">
              <w:rPr>
                <w:rFonts w:asciiTheme="minorHAnsi" w:hAnsiTheme="minorHAnsi" w:cstheme="minorHAnsi"/>
                <w:sz w:val="22"/>
                <w:szCs w:val="22"/>
              </w:rPr>
              <w:t>international partners</w:t>
            </w:r>
          </w:p>
          <w:p w14:paraId="6E8D2C6B" w14:textId="4637B6BF" w:rsidR="00FC2A56" w:rsidRPr="005B04B0" w:rsidRDefault="00764483" w:rsidP="005B04B0">
            <w:pPr>
              <w:pStyle w:val="BodyText"/>
              <w:numPr>
                <w:ilvl w:val="0"/>
                <w:numId w:val="8"/>
              </w:numPr>
              <w:spacing w:line="266" w:lineRule="auto"/>
              <w:ind w:right="9"/>
              <w:rPr>
                <w:rFonts w:asciiTheme="minorHAnsi" w:hAnsiTheme="minorHAnsi" w:cstheme="minorHAnsi"/>
                <w:sz w:val="22"/>
                <w:szCs w:val="22"/>
              </w:rPr>
            </w:pPr>
            <w:r>
              <w:rPr>
                <w:rFonts w:asciiTheme="minorHAnsi" w:hAnsiTheme="minorHAnsi" w:cstheme="minorHAnsi"/>
                <w:w w:val="105"/>
                <w:sz w:val="22"/>
                <w:szCs w:val="22"/>
              </w:rPr>
              <w:t>Provide a</w:t>
            </w:r>
            <w:r w:rsidR="00FC2A56" w:rsidRPr="005B04B0">
              <w:rPr>
                <w:rFonts w:asciiTheme="minorHAnsi" w:hAnsiTheme="minorHAnsi" w:cstheme="minorHAnsi"/>
                <w:w w:val="105"/>
                <w:sz w:val="22"/>
                <w:szCs w:val="22"/>
              </w:rPr>
              <w:t>dvanced</w:t>
            </w:r>
            <w:r w:rsidR="00FC2A56" w:rsidRPr="005B04B0">
              <w:rPr>
                <w:rFonts w:asciiTheme="minorHAnsi" w:hAnsiTheme="minorHAnsi" w:cstheme="minorHAnsi"/>
                <w:spacing w:val="-14"/>
                <w:w w:val="105"/>
                <w:sz w:val="22"/>
                <w:szCs w:val="22"/>
              </w:rPr>
              <w:t xml:space="preserve"> </w:t>
            </w:r>
            <w:r w:rsidR="00FC2A56" w:rsidRPr="005B04B0">
              <w:rPr>
                <w:rFonts w:asciiTheme="minorHAnsi" w:hAnsiTheme="minorHAnsi" w:cstheme="minorHAnsi"/>
                <w:w w:val="105"/>
                <w:sz w:val="22"/>
                <w:szCs w:val="22"/>
              </w:rPr>
              <w:t xml:space="preserve">laboratory </w:t>
            </w:r>
            <w:r>
              <w:rPr>
                <w:rFonts w:asciiTheme="minorHAnsi" w:hAnsiTheme="minorHAnsi" w:cstheme="minorHAnsi"/>
                <w:w w:val="105"/>
                <w:sz w:val="22"/>
                <w:szCs w:val="22"/>
              </w:rPr>
              <w:t>testing</w:t>
            </w:r>
            <w:r w:rsidR="000E28A2" w:rsidRPr="00B508ED">
              <w:rPr>
                <w:rFonts w:asciiTheme="minorHAnsi" w:hAnsiTheme="minorHAnsi" w:cstheme="minorHAnsi"/>
                <w:w w:val="105"/>
                <w:sz w:val="22"/>
                <w:szCs w:val="22"/>
              </w:rPr>
              <w:t xml:space="preserve"> of clinical specimens </w:t>
            </w:r>
            <w:r w:rsidR="00B942A7">
              <w:rPr>
                <w:rFonts w:asciiTheme="minorHAnsi" w:hAnsiTheme="minorHAnsi" w:cstheme="minorHAnsi"/>
                <w:w w:val="105"/>
                <w:sz w:val="22"/>
                <w:szCs w:val="22"/>
              </w:rPr>
              <w:t>(</w:t>
            </w:r>
            <w:r w:rsidR="000E28A2" w:rsidRPr="00B508ED">
              <w:rPr>
                <w:rFonts w:asciiTheme="minorHAnsi" w:hAnsiTheme="minorHAnsi" w:cstheme="minorHAnsi"/>
                <w:w w:val="105"/>
                <w:sz w:val="22"/>
                <w:szCs w:val="22"/>
              </w:rPr>
              <w:t>and occasiona</w:t>
            </w:r>
            <w:r w:rsidR="000E28A2">
              <w:rPr>
                <w:rFonts w:asciiTheme="minorHAnsi" w:hAnsiTheme="minorHAnsi" w:cstheme="minorHAnsi"/>
                <w:w w:val="105"/>
                <w:sz w:val="22"/>
                <w:szCs w:val="22"/>
              </w:rPr>
              <w:t xml:space="preserve">lly </w:t>
            </w:r>
            <w:r w:rsidR="000E28A2">
              <w:rPr>
                <w:rFonts w:asciiTheme="minorHAnsi" w:hAnsiTheme="minorHAnsi" w:cstheme="minorHAnsi"/>
                <w:w w:val="105"/>
                <w:sz w:val="22"/>
                <w:szCs w:val="22"/>
              </w:rPr>
              <w:lastRenderedPageBreak/>
              <w:t>consumer held food products</w:t>
            </w:r>
            <w:r w:rsidR="00B942A7">
              <w:rPr>
                <w:rFonts w:asciiTheme="minorHAnsi" w:hAnsiTheme="minorHAnsi" w:cstheme="minorHAnsi"/>
                <w:w w:val="105"/>
                <w:sz w:val="22"/>
                <w:szCs w:val="22"/>
              </w:rPr>
              <w:t>), including identification of</w:t>
            </w:r>
            <w:r w:rsidR="00B942A7" w:rsidRPr="00D175BC">
              <w:rPr>
                <w:rFonts w:asciiTheme="minorHAnsi" w:hAnsiTheme="minorHAnsi" w:cstheme="minorHAnsi"/>
                <w:w w:val="105"/>
                <w:sz w:val="22"/>
                <w:szCs w:val="22"/>
              </w:rPr>
              <w:t xml:space="preserve"> new or rare disease agents</w:t>
            </w:r>
          </w:p>
          <w:p w14:paraId="5AAD74DA" w14:textId="77777777" w:rsidR="00FC2A56" w:rsidRDefault="00FC2A56">
            <w:pPr>
              <w:pStyle w:val="BodyText"/>
              <w:numPr>
                <w:ilvl w:val="0"/>
                <w:numId w:val="8"/>
              </w:numPr>
              <w:spacing w:line="266" w:lineRule="auto"/>
              <w:ind w:right="9"/>
              <w:rPr>
                <w:rFonts w:asciiTheme="minorHAnsi" w:hAnsiTheme="minorHAnsi" w:cstheme="minorHAnsi"/>
                <w:sz w:val="22"/>
                <w:szCs w:val="22"/>
              </w:rPr>
            </w:pPr>
            <w:r w:rsidRPr="005B04B0">
              <w:rPr>
                <w:rFonts w:asciiTheme="minorHAnsi" w:hAnsiTheme="minorHAnsi" w:cstheme="minorHAnsi"/>
                <w:sz w:val="22"/>
                <w:szCs w:val="22"/>
              </w:rPr>
              <w:t xml:space="preserve">Lead </w:t>
            </w:r>
            <w:r w:rsidR="000E28A2">
              <w:rPr>
                <w:rFonts w:asciiTheme="minorHAnsi" w:hAnsiTheme="minorHAnsi" w:cstheme="minorHAnsi"/>
                <w:sz w:val="22"/>
                <w:szCs w:val="22"/>
              </w:rPr>
              <w:t>after action review</w:t>
            </w:r>
            <w:r w:rsidR="000E28A2" w:rsidRPr="005B04B0">
              <w:rPr>
                <w:rFonts w:asciiTheme="minorHAnsi" w:hAnsiTheme="minorHAnsi" w:cstheme="minorHAnsi"/>
                <w:sz w:val="22"/>
                <w:szCs w:val="22"/>
              </w:rPr>
              <w:t xml:space="preserve"> </w:t>
            </w:r>
            <w:r w:rsidRPr="005B04B0">
              <w:rPr>
                <w:rFonts w:asciiTheme="minorHAnsi" w:hAnsiTheme="minorHAnsi" w:cstheme="minorHAnsi"/>
                <w:sz w:val="22"/>
                <w:szCs w:val="22"/>
              </w:rPr>
              <w:t xml:space="preserve">of human health investigation component </w:t>
            </w:r>
            <w:r w:rsidR="000E28A2">
              <w:rPr>
                <w:rFonts w:asciiTheme="minorHAnsi" w:hAnsiTheme="minorHAnsi" w:cstheme="minorHAnsi"/>
                <w:sz w:val="22"/>
                <w:szCs w:val="22"/>
              </w:rPr>
              <w:t>of multi-state outbreak investigations</w:t>
            </w:r>
          </w:p>
          <w:p w14:paraId="51BBF04B" w14:textId="4AAD8234" w:rsidR="00BF51A5" w:rsidRPr="005B04B0" w:rsidRDefault="00FC0553" w:rsidP="00BF51A5">
            <w:pPr>
              <w:pStyle w:val="ListParagraph"/>
              <w:numPr>
                <w:ilvl w:val="0"/>
                <w:numId w:val="94"/>
              </w:numPr>
              <w:spacing w:line="259" w:lineRule="auto"/>
              <w:ind w:left="346"/>
              <w:rPr>
                <w:rFonts w:asciiTheme="minorHAnsi" w:hAnsiTheme="minorHAnsi" w:cstheme="minorHAnsi"/>
              </w:rPr>
            </w:pPr>
            <w:r>
              <w:rPr>
                <w:rFonts w:asciiTheme="minorHAnsi" w:hAnsiTheme="minorHAnsi" w:cstheme="minorHAnsi"/>
              </w:rPr>
              <w:t xml:space="preserve">Upon request, </w:t>
            </w:r>
            <w:r w:rsidR="00B77162">
              <w:rPr>
                <w:rFonts w:asciiTheme="minorHAnsi" w:hAnsiTheme="minorHAnsi" w:cstheme="minorHAnsi"/>
              </w:rPr>
              <w:t xml:space="preserve">CDC’s CoEs provide peer-to-peer guidance </w:t>
            </w:r>
            <w:r>
              <w:rPr>
                <w:rFonts w:asciiTheme="minorHAnsi" w:hAnsiTheme="minorHAnsi" w:cstheme="minorHAnsi"/>
              </w:rPr>
              <w:t xml:space="preserve">and recommendations </w:t>
            </w:r>
            <w:r w:rsidR="00B77162">
              <w:rPr>
                <w:rFonts w:asciiTheme="minorHAnsi" w:hAnsiTheme="minorHAnsi" w:cstheme="minorHAnsi"/>
              </w:rPr>
              <w:t xml:space="preserve">to other state and local health departments </w:t>
            </w:r>
            <w:r>
              <w:rPr>
                <w:rFonts w:asciiTheme="minorHAnsi" w:hAnsiTheme="minorHAnsi" w:cstheme="minorHAnsi"/>
              </w:rPr>
              <w:t>during outbreak investigations</w:t>
            </w:r>
            <w:r w:rsidR="00BF51A5">
              <w:rPr>
                <w:rFonts w:asciiTheme="minorHAnsi" w:hAnsiTheme="minorHAnsi" w:cstheme="minorHAnsi"/>
              </w:rPr>
              <w:t xml:space="preserve">.  The CoEs post </w:t>
            </w:r>
            <w:r w:rsidR="00BF51A5" w:rsidRPr="00E13A4E">
              <w:rPr>
                <w:rFonts w:asciiTheme="minorHAnsi" w:hAnsiTheme="minorHAnsi" w:cstheme="minorHAnsi"/>
              </w:rPr>
              <w:t xml:space="preserve">tools and resources </w:t>
            </w:r>
            <w:r w:rsidR="00BF51A5">
              <w:rPr>
                <w:rFonts w:asciiTheme="minorHAnsi" w:hAnsiTheme="minorHAnsi" w:cstheme="minorHAnsi"/>
              </w:rPr>
              <w:t>(</w:t>
            </w:r>
            <w:hyperlink r:id="rId17" w:history="1">
              <w:r w:rsidR="00BF51A5" w:rsidRPr="00E13A4E">
                <w:rPr>
                  <w:rStyle w:val="Hyperlink"/>
                  <w:rFonts w:asciiTheme="minorHAnsi" w:hAnsiTheme="minorHAnsi" w:cstheme="minorHAnsi"/>
                </w:rPr>
                <w:t>https://coefoodsafetytools.org/</w:t>
              </w:r>
            </w:hyperlink>
            <w:r w:rsidR="00BF51A5">
              <w:rPr>
                <w:rFonts w:asciiTheme="minorHAnsi" w:hAnsiTheme="minorHAnsi" w:cstheme="minorHAnsi"/>
              </w:rPr>
              <w:t>)</w:t>
            </w:r>
            <w:r w:rsidR="00BF51A5" w:rsidRPr="00E13A4E">
              <w:rPr>
                <w:rFonts w:asciiTheme="minorHAnsi" w:hAnsiTheme="minorHAnsi" w:cstheme="minorHAnsi"/>
              </w:rPr>
              <w:t xml:space="preserve"> including trainings, forms and checklists, and other resources to support state a</w:t>
            </w:r>
            <w:r w:rsidR="00BF51A5">
              <w:rPr>
                <w:rFonts w:asciiTheme="minorHAnsi" w:hAnsiTheme="minorHAnsi" w:cstheme="minorHAnsi"/>
              </w:rPr>
              <w:t>nd local public health partners</w:t>
            </w:r>
          </w:p>
          <w:p w14:paraId="012B2881" w14:textId="0C62F6CD" w:rsidR="00B77162" w:rsidRPr="005B04B0" w:rsidRDefault="00B77162" w:rsidP="00F4039C">
            <w:pPr>
              <w:pStyle w:val="BodyText"/>
              <w:spacing w:line="266" w:lineRule="auto"/>
              <w:ind w:left="360" w:right="9"/>
              <w:rPr>
                <w:rFonts w:asciiTheme="minorHAnsi" w:hAnsiTheme="minorHAnsi" w:cstheme="minorHAnsi"/>
                <w:sz w:val="22"/>
                <w:szCs w:val="22"/>
              </w:rPr>
            </w:pPr>
          </w:p>
        </w:tc>
      </w:tr>
    </w:tbl>
    <w:p w14:paraId="54A23EEF" w14:textId="77777777" w:rsidR="0097790E" w:rsidRPr="00E35CD4" w:rsidRDefault="0097790E" w:rsidP="00E2153C">
      <w:pPr>
        <w:pStyle w:val="BodyText"/>
        <w:spacing w:line="360" w:lineRule="auto"/>
        <w:ind w:left="720" w:right="18"/>
        <w:rPr>
          <w:rFonts w:ascii="Arial" w:hAnsi="Arial" w:cs="Arial"/>
          <w:sz w:val="22"/>
          <w:szCs w:val="22"/>
        </w:rPr>
        <w:sectPr w:rsidR="0097790E" w:rsidRPr="00E35CD4" w:rsidSect="004C270E">
          <w:pgSz w:w="15840" w:h="12240" w:orient="landscape"/>
          <w:pgMar w:top="1440" w:right="1440" w:bottom="1440" w:left="1440" w:header="720" w:footer="720" w:gutter="0"/>
          <w:cols w:space="720"/>
          <w:docGrid w:linePitch="360"/>
        </w:sectPr>
      </w:pPr>
    </w:p>
    <w:p w14:paraId="6F554857" w14:textId="77777777" w:rsidR="00E2153C" w:rsidRPr="00E35CD4" w:rsidRDefault="00E2153C" w:rsidP="00E2153C">
      <w:pPr>
        <w:pStyle w:val="BodyText"/>
        <w:spacing w:line="360" w:lineRule="auto"/>
        <w:ind w:left="720" w:right="18"/>
        <w:rPr>
          <w:rFonts w:ascii="Arial" w:hAnsi="Arial" w:cs="Arial"/>
          <w:w w:val="105"/>
          <w:sz w:val="22"/>
          <w:szCs w:val="22"/>
        </w:rPr>
      </w:pPr>
      <w:r w:rsidRPr="00E35CD4">
        <w:rPr>
          <w:rFonts w:ascii="Arial" w:hAnsi="Arial" w:cs="Arial"/>
          <w:sz w:val="22"/>
          <w:szCs w:val="22"/>
        </w:rPr>
        <w:lastRenderedPageBreak/>
        <w:t xml:space="preserve"> </w:t>
      </w:r>
    </w:p>
    <w:p w14:paraId="006AD8BA" w14:textId="38B028F3" w:rsidR="00F51CF5" w:rsidRPr="005B04B0" w:rsidRDefault="001148B8" w:rsidP="00F51CF5">
      <w:pPr>
        <w:pStyle w:val="BodyText"/>
        <w:spacing w:line="360" w:lineRule="auto"/>
        <w:ind w:left="720" w:right="18"/>
        <w:jc w:val="both"/>
        <w:rPr>
          <w:rFonts w:asciiTheme="minorHAnsi" w:hAnsiTheme="minorHAnsi" w:cstheme="minorHAnsi"/>
          <w:w w:val="105"/>
          <w:sz w:val="22"/>
          <w:szCs w:val="22"/>
        </w:rPr>
      </w:pPr>
      <w:r w:rsidRPr="005B04B0">
        <w:rPr>
          <w:rFonts w:asciiTheme="minorHAnsi" w:hAnsiTheme="minorHAnsi" w:cstheme="minorHAnsi"/>
          <w:b/>
          <w:sz w:val="22"/>
          <w:szCs w:val="22"/>
        </w:rPr>
        <w:t xml:space="preserve">Table </w:t>
      </w:r>
      <w:r w:rsidR="00C35324" w:rsidRPr="005B04B0">
        <w:rPr>
          <w:rFonts w:asciiTheme="minorHAnsi" w:hAnsiTheme="minorHAnsi" w:cstheme="minorHAnsi"/>
          <w:b/>
          <w:sz w:val="22"/>
          <w:szCs w:val="22"/>
        </w:rPr>
        <w:t>3.</w:t>
      </w:r>
      <w:r w:rsidRPr="005B04B0">
        <w:rPr>
          <w:rFonts w:asciiTheme="minorHAnsi" w:hAnsiTheme="minorHAnsi" w:cstheme="minorHAnsi"/>
          <w:b/>
          <w:sz w:val="22"/>
          <w:szCs w:val="22"/>
        </w:rPr>
        <w:t xml:space="preserve">3: </w:t>
      </w:r>
      <w:r w:rsidR="00F51CF5" w:rsidRPr="005B04B0">
        <w:rPr>
          <w:rFonts w:asciiTheme="minorHAnsi" w:hAnsiTheme="minorHAnsi" w:cstheme="minorHAnsi"/>
          <w:b/>
          <w:sz w:val="22"/>
          <w:szCs w:val="22"/>
        </w:rPr>
        <w:t>Cross-Agency Programs:</w:t>
      </w:r>
      <w:r w:rsidR="00F51CF5" w:rsidRPr="005B04B0">
        <w:rPr>
          <w:rFonts w:asciiTheme="minorHAnsi" w:hAnsiTheme="minorHAnsi" w:cstheme="minorHAnsi"/>
          <w:sz w:val="22"/>
          <w:szCs w:val="22"/>
        </w:rPr>
        <w:t xml:space="preserve"> Typical roles and responsibilities, including available resources and specific contributions during foodborne outbreak investigations.</w:t>
      </w:r>
    </w:p>
    <w:tbl>
      <w:tblPr>
        <w:tblStyle w:val="TableGrid"/>
        <w:tblW w:w="12330" w:type="dxa"/>
        <w:tblInd w:w="265" w:type="dxa"/>
        <w:tblLayout w:type="fixed"/>
        <w:tblLook w:val="04A0" w:firstRow="1" w:lastRow="0" w:firstColumn="1" w:lastColumn="0" w:noHBand="0" w:noVBand="1"/>
      </w:tblPr>
      <w:tblGrid>
        <w:gridCol w:w="2250"/>
        <w:gridCol w:w="5220"/>
        <w:gridCol w:w="4860"/>
      </w:tblGrid>
      <w:tr w:rsidR="0089259D" w:rsidRPr="00E35CD4" w14:paraId="0D179ADE" w14:textId="77777777" w:rsidTr="005B04B0">
        <w:trPr>
          <w:trHeight w:val="557"/>
        </w:trPr>
        <w:tc>
          <w:tcPr>
            <w:tcW w:w="2250" w:type="dxa"/>
          </w:tcPr>
          <w:p w14:paraId="3732BEBD" w14:textId="1FC8B428" w:rsidR="0089259D" w:rsidRPr="005B04B0" w:rsidRDefault="0089259D" w:rsidP="005B04B0">
            <w:pPr>
              <w:spacing w:before="240"/>
              <w:rPr>
                <w:rFonts w:cstheme="minorHAnsi"/>
                <w:b/>
              </w:rPr>
            </w:pPr>
            <w:r w:rsidRPr="005B04B0">
              <w:rPr>
                <w:rFonts w:cstheme="minorHAnsi"/>
                <w:b/>
              </w:rPr>
              <w:t>Program</w:t>
            </w:r>
          </w:p>
        </w:tc>
        <w:tc>
          <w:tcPr>
            <w:tcW w:w="5220" w:type="dxa"/>
            <w:vAlign w:val="center"/>
          </w:tcPr>
          <w:p w14:paraId="5B3A0522" w14:textId="77777777" w:rsidR="00BF4952" w:rsidRDefault="00BF4952" w:rsidP="00EC5B13">
            <w:pPr>
              <w:jc w:val="center"/>
              <w:rPr>
                <w:rFonts w:cstheme="minorHAnsi"/>
                <w:b/>
              </w:rPr>
            </w:pPr>
          </w:p>
          <w:p w14:paraId="284806AF" w14:textId="71B42A3C" w:rsidR="0089259D" w:rsidRPr="005B04B0" w:rsidRDefault="0089259D" w:rsidP="00EC5B13">
            <w:pPr>
              <w:jc w:val="center"/>
              <w:rPr>
                <w:rFonts w:cstheme="minorHAnsi"/>
                <w:b/>
              </w:rPr>
            </w:pPr>
            <w:r w:rsidRPr="00ED5A30">
              <w:rPr>
                <w:rFonts w:cstheme="minorHAnsi"/>
                <w:b/>
              </w:rPr>
              <w:t>Roles</w:t>
            </w:r>
            <w:r w:rsidRPr="005B04B0">
              <w:rPr>
                <w:rFonts w:cstheme="minorHAnsi"/>
                <w:b/>
              </w:rPr>
              <w:t>, Responsibilities and Resources</w:t>
            </w:r>
          </w:p>
          <w:p w14:paraId="30CC1BDF" w14:textId="3C7D26D8" w:rsidR="007F60F8" w:rsidRPr="005B04B0" w:rsidRDefault="007F60F8">
            <w:pPr>
              <w:jc w:val="center"/>
              <w:rPr>
                <w:rFonts w:cstheme="minorHAnsi"/>
                <w:b/>
              </w:rPr>
            </w:pPr>
          </w:p>
        </w:tc>
        <w:tc>
          <w:tcPr>
            <w:tcW w:w="4860" w:type="dxa"/>
            <w:vAlign w:val="center"/>
          </w:tcPr>
          <w:p w14:paraId="7DDFC864" w14:textId="581839F5" w:rsidR="0089259D" w:rsidRPr="005B04B0" w:rsidRDefault="00BF4952">
            <w:pPr>
              <w:jc w:val="center"/>
              <w:rPr>
                <w:rFonts w:cstheme="minorHAnsi"/>
                <w:b/>
              </w:rPr>
            </w:pPr>
            <w:r>
              <w:rPr>
                <w:rFonts w:cstheme="minorHAnsi"/>
                <w:b/>
              </w:rPr>
              <w:t>C</w:t>
            </w:r>
            <w:r w:rsidR="0089259D" w:rsidRPr="00ED5A30">
              <w:rPr>
                <w:rFonts w:cstheme="minorHAnsi"/>
                <w:b/>
              </w:rPr>
              <w:t>ontributio</w:t>
            </w:r>
            <w:r w:rsidR="0089259D" w:rsidRPr="005B04B0">
              <w:rPr>
                <w:rFonts w:cstheme="minorHAnsi"/>
                <w:b/>
              </w:rPr>
              <w:t>n During Investigation and Response</w:t>
            </w:r>
          </w:p>
        </w:tc>
      </w:tr>
      <w:tr w:rsidR="00640F12" w:rsidRPr="00E35CD4" w14:paraId="19ACD0C0" w14:textId="77777777" w:rsidTr="005B04B0">
        <w:trPr>
          <w:trHeight w:val="4427"/>
        </w:trPr>
        <w:tc>
          <w:tcPr>
            <w:tcW w:w="2250" w:type="dxa"/>
          </w:tcPr>
          <w:p w14:paraId="69DF8780" w14:textId="77777777" w:rsidR="00640F12" w:rsidRPr="005B04B0" w:rsidRDefault="00640F12" w:rsidP="0038292B">
            <w:pPr>
              <w:rPr>
                <w:rFonts w:cstheme="minorHAnsi"/>
                <w:b/>
              </w:rPr>
            </w:pPr>
            <w:r w:rsidRPr="00ED5A30">
              <w:rPr>
                <w:rFonts w:cstheme="minorHAnsi"/>
                <w:w w:val="105"/>
              </w:rPr>
              <w:t>Rapid</w:t>
            </w:r>
            <w:r w:rsidRPr="005B04B0">
              <w:rPr>
                <w:rFonts w:cstheme="minorHAnsi"/>
                <w:spacing w:val="-25"/>
                <w:w w:val="105"/>
              </w:rPr>
              <w:t xml:space="preserve"> </w:t>
            </w:r>
            <w:r w:rsidRPr="005B04B0">
              <w:rPr>
                <w:rFonts w:cstheme="minorHAnsi"/>
                <w:w w:val="105"/>
              </w:rPr>
              <w:t xml:space="preserve">Response </w:t>
            </w:r>
            <w:r w:rsidRPr="005B04B0">
              <w:rPr>
                <w:rFonts w:cstheme="minorHAnsi"/>
                <w:spacing w:val="-6"/>
                <w:w w:val="105"/>
              </w:rPr>
              <w:t>Teams</w:t>
            </w:r>
          </w:p>
        </w:tc>
        <w:tc>
          <w:tcPr>
            <w:tcW w:w="5220" w:type="dxa"/>
          </w:tcPr>
          <w:p w14:paraId="3F5E1BE2" w14:textId="089B0809" w:rsidR="00640F12" w:rsidRPr="005B04B0" w:rsidRDefault="00640F12" w:rsidP="00DF3A6F">
            <w:pPr>
              <w:pStyle w:val="BodyText"/>
              <w:spacing w:line="266" w:lineRule="auto"/>
              <w:ind w:right="-18"/>
              <w:rPr>
                <w:rFonts w:asciiTheme="minorHAnsi" w:hAnsiTheme="minorHAnsi" w:cstheme="minorHAnsi"/>
                <w:w w:val="105"/>
                <w:sz w:val="22"/>
                <w:szCs w:val="22"/>
              </w:rPr>
            </w:pPr>
            <w:r w:rsidRPr="005B04B0">
              <w:rPr>
                <w:rFonts w:asciiTheme="minorHAnsi" w:hAnsiTheme="minorHAnsi" w:cstheme="minorHAnsi"/>
                <w:w w:val="105"/>
                <w:sz w:val="22"/>
                <w:szCs w:val="22"/>
              </w:rPr>
              <w:t>Responsible for implementing partnership between FDA and state programs to build food-safety infrastructure and integrated rapid response for all-hazards human and animal food emergencies</w:t>
            </w:r>
            <w:r>
              <w:rPr>
                <w:rFonts w:asciiTheme="minorHAnsi" w:hAnsiTheme="minorHAnsi" w:cstheme="minorHAnsi"/>
                <w:w w:val="105"/>
                <w:sz w:val="22"/>
                <w:szCs w:val="22"/>
              </w:rPr>
              <w:t>:</w:t>
            </w:r>
            <w:r w:rsidRPr="005B04B0">
              <w:rPr>
                <w:rFonts w:asciiTheme="minorHAnsi" w:hAnsiTheme="minorHAnsi" w:cstheme="minorHAnsi"/>
                <w:w w:val="105"/>
                <w:sz w:val="22"/>
                <w:szCs w:val="22"/>
              </w:rPr>
              <w:t xml:space="preserve"> </w:t>
            </w:r>
          </w:p>
          <w:p w14:paraId="686B2DF1" w14:textId="21672C1A" w:rsidR="00640F12" w:rsidRPr="005B04B0" w:rsidRDefault="00640F12" w:rsidP="007F60F8">
            <w:pPr>
              <w:pStyle w:val="ListParagraph"/>
              <w:numPr>
                <w:ilvl w:val="0"/>
                <w:numId w:val="9"/>
              </w:numPr>
              <w:ind w:left="335" w:hanging="335"/>
              <w:rPr>
                <w:rFonts w:asciiTheme="minorHAnsi" w:hAnsiTheme="minorHAnsi" w:cstheme="minorHAnsi"/>
              </w:rPr>
            </w:pPr>
            <w:r w:rsidRPr="005B04B0">
              <w:rPr>
                <w:rFonts w:asciiTheme="minorHAnsi" w:hAnsiTheme="minorHAnsi" w:cstheme="minorHAnsi"/>
                <w:w w:val="105"/>
              </w:rPr>
              <w:t>Maintain expertise in food outbreak and all-hazard human and animal food emergency</w:t>
            </w:r>
            <w:r w:rsidRPr="005B04B0">
              <w:rPr>
                <w:rFonts w:asciiTheme="minorHAnsi" w:hAnsiTheme="minorHAnsi" w:cstheme="minorHAnsi"/>
                <w:spacing w:val="-13"/>
                <w:w w:val="105"/>
              </w:rPr>
              <w:t xml:space="preserve"> response, </w:t>
            </w:r>
            <w:r w:rsidRPr="005B04B0">
              <w:rPr>
                <w:rFonts w:asciiTheme="minorHAnsi" w:hAnsiTheme="minorHAnsi" w:cstheme="minorHAnsi"/>
                <w:w w:val="105"/>
              </w:rPr>
              <w:t>specific</w:t>
            </w:r>
            <w:r w:rsidRPr="005B04B0">
              <w:rPr>
                <w:rFonts w:asciiTheme="minorHAnsi" w:hAnsiTheme="minorHAnsi" w:cstheme="minorHAnsi"/>
                <w:spacing w:val="-13"/>
                <w:w w:val="105"/>
              </w:rPr>
              <w:t xml:space="preserve"> </w:t>
            </w:r>
            <w:r w:rsidRPr="005B04B0">
              <w:rPr>
                <w:rFonts w:asciiTheme="minorHAnsi" w:hAnsiTheme="minorHAnsi" w:cstheme="minorHAnsi"/>
                <w:w w:val="105"/>
              </w:rPr>
              <w:t>disease</w:t>
            </w:r>
            <w:r w:rsidRPr="005B04B0">
              <w:rPr>
                <w:rFonts w:asciiTheme="minorHAnsi" w:hAnsiTheme="minorHAnsi" w:cstheme="minorHAnsi"/>
                <w:spacing w:val="-13"/>
                <w:w w:val="105"/>
              </w:rPr>
              <w:t xml:space="preserve"> </w:t>
            </w:r>
            <w:r w:rsidRPr="005B04B0">
              <w:rPr>
                <w:rFonts w:asciiTheme="minorHAnsi" w:hAnsiTheme="minorHAnsi" w:cstheme="minorHAnsi"/>
                <w:w w:val="105"/>
              </w:rPr>
              <w:t>agents, epidemiologic and environmental outbreak investigation, pro</w:t>
            </w:r>
            <w:r w:rsidRPr="00EC5B13">
              <w:rPr>
                <w:rFonts w:asciiTheme="minorHAnsi" w:hAnsiTheme="minorHAnsi" w:cstheme="minorHAnsi"/>
                <w:w w:val="105"/>
              </w:rPr>
              <w:t xml:space="preserve">duct traceback and </w:t>
            </w:r>
            <w:r w:rsidR="006E3721">
              <w:rPr>
                <w:rFonts w:asciiTheme="minorHAnsi" w:hAnsiTheme="minorHAnsi" w:cstheme="minorHAnsi"/>
                <w:w w:val="105"/>
              </w:rPr>
              <w:t>traceforward</w:t>
            </w:r>
            <w:r w:rsidRPr="005B04B0">
              <w:rPr>
                <w:rFonts w:asciiTheme="minorHAnsi" w:hAnsiTheme="minorHAnsi" w:cstheme="minorHAnsi"/>
                <w:w w:val="105"/>
              </w:rPr>
              <w:t xml:space="preserve"> </w:t>
            </w:r>
          </w:p>
          <w:p w14:paraId="3CB3222C" w14:textId="24E594C4" w:rsidR="00640F12" w:rsidRPr="006B5489" w:rsidRDefault="00640F12" w:rsidP="00640F12">
            <w:pPr>
              <w:pStyle w:val="ListParagraph"/>
              <w:numPr>
                <w:ilvl w:val="0"/>
                <w:numId w:val="9"/>
              </w:numPr>
              <w:ind w:left="335" w:hanging="335"/>
              <w:rPr>
                <w:rFonts w:asciiTheme="minorHAnsi" w:hAnsiTheme="minorHAnsi" w:cstheme="minorHAnsi"/>
              </w:rPr>
            </w:pPr>
            <w:r>
              <w:rPr>
                <w:rFonts w:asciiTheme="minorHAnsi" w:hAnsiTheme="minorHAnsi" w:cstheme="minorHAnsi"/>
              </w:rPr>
              <w:t>Maintain e</w:t>
            </w:r>
            <w:r w:rsidRPr="006B5489">
              <w:rPr>
                <w:rFonts w:asciiTheme="minorHAnsi" w:hAnsiTheme="minorHAnsi" w:cstheme="minorHAnsi"/>
              </w:rPr>
              <w:t xml:space="preserve">xpertise in emergency response, and the collection of environmental and food samples for chemical, </w:t>
            </w:r>
            <w:r w:rsidR="00C706C0">
              <w:rPr>
                <w:rFonts w:asciiTheme="minorHAnsi" w:hAnsiTheme="minorHAnsi" w:cstheme="minorHAnsi"/>
              </w:rPr>
              <w:t xml:space="preserve">radiological, </w:t>
            </w:r>
            <w:r w:rsidRPr="006B5489">
              <w:rPr>
                <w:rFonts w:asciiTheme="minorHAnsi" w:hAnsiTheme="minorHAnsi" w:cstheme="minorHAnsi"/>
              </w:rPr>
              <w:t>physical, and</w:t>
            </w:r>
            <w:r>
              <w:rPr>
                <w:rFonts w:asciiTheme="minorHAnsi" w:hAnsiTheme="minorHAnsi" w:cstheme="minorHAnsi"/>
              </w:rPr>
              <w:t xml:space="preserve"> microbial contaminant analysis</w:t>
            </w:r>
            <w:r w:rsidRPr="006B5489">
              <w:rPr>
                <w:rFonts w:asciiTheme="minorHAnsi" w:hAnsiTheme="minorHAnsi" w:cstheme="minorHAnsi"/>
              </w:rPr>
              <w:t xml:space="preserve"> </w:t>
            </w:r>
          </w:p>
          <w:p w14:paraId="1BA8796C" w14:textId="74A024B0" w:rsidR="00640F12" w:rsidRDefault="00640F12" w:rsidP="00640F12">
            <w:pPr>
              <w:pStyle w:val="ListParagraph"/>
              <w:numPr>
                <w:ilvl w:val="0"/>
                <w:numId w:val="9"/>
              </w:numPr>
              <w:ind w:left="335" w:hanging="335"/>
              <w:rPr>
                <w:rFonts w:asciiTheme="minorHAnsi" w:hAnsiTheme="minorHAnsi" w:cstheme="minorHAnsi"/>
              </w:rPr>
            </w:pPr>
            <w:r w:rsidRPr="00EC5B13">
              <w:rPr>
                <w:rStyle w:val="Hyperlink"/>
                <w:rFonts w:asciiTheme="minorHAnsi" w:hAnsiTheme="minorHAnsi" w:cstheme="minorHAnsi"/>
                <w:color w:val="auto"/>
                <w:spacing w:val="-7"/>
                <w:u w:val="none"/>
              </w:rPr>
              <w:t xml:space="preserve">Maintain </w:t>
            </w:r>
            <w:r>
              <w:rPr>
                <w:rStyle w:val="Hyperlink"/>
                <w:rFonts w:asciiTheme="minorHAnsi" w:hAnsiTheme="minorHAnsi" w:cstheme="minorHAnsi"/>
                <w:color w:val="auto"/>
                <w:spacing w:val="-7"/>
                <w:u w:val="none"/>
              </w:rPr>
              <w:t>and p</w:t>
            </w:r>
            <w:r w:rsidRPr="005B04B0">
              <w:rPr>
                <w:rStyle w:val="Hyperlink"/>
                <w:rFonts w:asciiTheme="minorHAnsi" w:hAnsiTheme="minorHAnsi" w:cstheme="minorHAnsi"/>
                <w:color w:val="auto"/>
                <w:spacing w:val="-7"/>
                <w:u w:val="none"/>
              </w:rPr>
              <w:t xml:space="preserve">romote </w:t>
            </w:r>
            <w:hyperlink r:id="rId18" w:history="1">
              <w:r w:rsidRPr="005B04B0">
                <w:rPr>
                  <w:rStyle w:val="Hyperlink"/>
                  <w:rFonts w:asciiTheme="minorHAnsi" w:hAnsiTheme="minorHAnsi" w:cstheme="minorHAnsi"/>
                  <w:color w:val="auto"/>
                  <w:spacing w:val="-7"/>
                  <w:u w:val="none"/>
                </w:rPr>
                <w:t xml:space="preserve">RRT </w:t>
              </w:r>
              <w:r w:rsidRPr="005B04B0">
                <w:rPr>
                  <w:rStyle w:val="Hyperlink"/>
                  <w:rFonts w:asciiTheme="minorHAnsi" w:hAnsiTheme="minorHAnsi" w:cstheme="minorHAnsi"/>
                  <w:color w:val="auto"/>
                  <w:u w:val="none"/>
                </w:rPr>
                <w:t>Best Practices Manual</w:t>
              </w:r>
            </w:hyperlink>
            <w:r w:rsidRPr="00EC5B13">
              <w:rPr>
                <w:rFonts w:asciiTheme="minorHAnsi" w:hAnsiTheme="minorHAnsi" w:cstheme="minorHAnsi"/>
              </w:rPr>
              <w:t xml:space="preserve"> </w:t>
            </w:r>
          </w:p>
          <w:p w14:paraId="302173C2" w14:textId="203A9488" w:rsidR="00640F12" w:rsidRPr="0070103C" w:rsidRDefault="00640F12" w:rsidP="00640F12">
            <w:pPr>
              <w:pStyle w:val="ListParagraph"/>
              <w:numPr>
                <w:ilvl w:val="0"/>
                <w:numId w:val="9"/>
              </w:numPr>
              <w:ind w:left="335" w:hanging="335"/>
              <w:rPr>
                <w:rFonts w:asciiTheme="minorHAnsi" w:hAnsiTheme="minorHAnsi" w:cstheme="minorHAnsi"/>
              </w:rPr>
            </w:pPr>
            <w:r w:rsidRPr="0070103C">
              <w:rPr>
                <w:rFonts w:asciiTheme="minorHAnsi" w:hAnsiTheme="minorHAnsi" w:cstheme="minorHAnsi"/>
              </w:rPr>
              <w:t>Provide training in ou</w:t>
            </w:r>
            <w:r>
              <w:rPr>
                <w:rFonts w:asciiTheme="minorHAnsi" w:hAnsiTheme="minorHAnsi" w:cstheme="minorHAnsi"/>
              </w:rPr>
              <w:t>tbreak response methods for LHA</w:t>
            </w:r>
          </w:p>
          <w:p w14:paraId="67EA01CA" w14:textId="7E105F98" w:rsidR="00640F12" w:rsidRPr="005B04B0" w:rsidRDefault="00640F12" w:rsidP="00EC5B13">
            <w:pPr>
              <w:pStyle w:val="BodyText"/>
              <w:spacing w:line="266" w:lineRule="auto"/>
              <w:ind w:right="-18"/>
              <w:rPr>
                <w:rFonts w:asciiTheme="minorHAnsi" w:hAnsiTheme="minorHAnsi" w:cstheme="minorHAnsi"/>
                <w:sz w:val="22"/>
                <w:szCs w:val="22"/>
              </w:rPr>
            </w:pPr>
          </w:p>
        </w:tc>
        <w:tc>
          <w:tcPr>
            <w:tcW w:w="4860" w:type="dxa"/>
          </w:tcPr>
          <w:p w14:paraId="1AC5D050" w14:textId="29CE2189" w:rsidR="00640F12" w:rsidRPr="005B04B0" w:rsidRDefault="00640F12" w:rsidP="00640F12">
            <w:pPr>
              <w:pStyle w:val="BodyText"/>
              <w:numPr>
                <w:ilvl w:val="0"/>
                <w:numId w:val="9"/>
              </w:numPr>
              <w:spacing w:line="266" w:lineRule="auto"/>
              <w:ind w:left="346" w:right="-18" w:hanging="256"/>
              <w:rPr>
                <w:rFonts w:asciiTheme="minorHAnsi" w:hAnsiTheme="minorHAnsi" w:cstheme="minorHAnsi"/>
                <w:sz w:val="22"/>
                <w:szCs w:val="22"/>
              </w:rPr>
            </w:pPr>
            <w:r w:rsidRPr="005B04B0">
              <w:rPr>
                <w:rFonts w:asciiTheme="minorHAnsi" w:hAnsiTheme="minorHAnsi" w:cstheme="minorHAnsi"/>
                <w:sz w:val="22"/>
                <w:szCs w:val="22"/>
              </w:rPr>
              <w:t xml:space="preserve">In states where they exist, the </w:t>
            </w:r>
            <w:r w:rsidRPr="005B04B0">
              <w:rPr>
                <w:rFonts w:asciiTheme="minorHAnsi" w:hAnsiTheme="minorHAnsi" w:cstheme="minorHAnsi"/>
                <w:spacing w:val="-7"/>
                <w:sz w:val="22"/>
                <w:szCs w:val="22"/>
              </w:rPr>
              <w:t xml:space="preserve">RRT </w:t>
            </w:r>
            <w:r w:rsidRPr="005B04B0">
              <w:rPr>
                <w:rFonts w:asciiTheme="minorHAnsi" w:hAnsiTheme="minorHAnsi" w:cstheme="minorHAnsi"/>
                <w:sz w:val="22"/>
                <w:szCs w:val="22"/>
              </w:rPr>
              <w:t xml:space="preserve">serves as the Outbreak Investigation and Control </w:t>
            </w:r>
            <w:r w:rsidRPr="005B04B0">
              <w:rPr>
                <w:rFonts w:asciiTheme="minorHAnsi" w:hAnsiTheme="minorHAnsi" w:cstheme="minorHAnsi"/>
                <w:spacing w:val="-5"/>
                <w:sz w:val="22"/>
                <w:szCs w:val="22"/>
              </w:rPr>
              <w:t>Team</w:t>
            </w:r>
            <w:r>
              <w:rPr>
                <w:rFonts w:asciiTheme="minorHAnsi" w:hAnsiTheme="minorHAnsi" w:cstheme="minorHAnsi"/>
                <w:spacing w:val="-5"/>
                <w:sz w:val="22"/>
                <w:szCs w:val="22"/>
              </w:rPr>
              <w:t xml:space="preserve"> </w:t>
            </w:r>
            <w:r w:rsidRPr="005B04B0">
              <w:rPr>
                <w:rFonts w:asciiTheme="minorHAnsi" w:hAnsiTheme="minorHAnsi" w:cstheme="minorHAnsi"/>
                <w:sz w:val="22"/>
                <w:szCs w:val="22"/>
              </w:rPr>
              <w:t xml:space="preserve">for </w:t>
            </w:r>
            <w:r w:rsidRPr="005B04B0">
              <w:rPr>
                <w:rFonts w:asciiTheme="minorHAnsi" w:hAnsiTheme="minorHAnsi" w:cstheme="minorHAnsi"/>
                <w:w w:val="105"/>
                <w:sz w:val="22"/>
                <w:szCs w:val="22"/>
              </w:rPr>
              <w:t>multi-jurisdictional</w:t>
            </w:r>
            <w:r w:rsidRPr="005B04B0">
              <w:rPr>
                <w:rFonts w:asciiTheme="minorHAnsi" w:hAnsiTheme="minorHAnsi" w:cstheme="minorHAnsi"/>
                <w:spacing w:val="-36"/>
                <w:w w:val="105"/>
                <w:sz w:val="22"/>
                <w:szCs w:val="22"/>
              </w:rPr>
              <w:t xml:space="preserve"> </w:t>
            </w:r>
            <w:r w:rsidRPr="00EC5B13">
              <w:rPr>
                <w:rFonts w:asciiTheme="minorHAnsi" w:hAnsiTheme="minorHAnsi" w:cstheme="minorHAnsi"/>
                <w:w w:val="105"/>
                <w:sz w:val="22"/>
                <w:szCs w:val="22"/>
              </w:rPr>
              <w:t xml:space="preserve">and </w:t>
            </w:r>
            <w:r w:rsidRPr="005B04B0">
              <w:rPr>
                <w:rFonts w:asciiTheme="minorHAnsi" w:hAnsiTheme="minorHAnsi" w:cstheme="minorHAnsi"/>
                <w:spacing w:val="-36"/>
                <w:w w:val="105"/>
                <w:sz w:val="22"/>
                <w:szCs w:val="22"/>
              </w:rPr>
              <w:t xml:space="preserve"> </w:t>
            </w:r>
            <w:r w:rsidRPr="005B04B0">
              <w:rPr>
                <w:rFonts w:asciiTheme="minorHAnsi" w:hAnsiTheme="minorHAnsi" w:cstheme="minorHAnsi"/>
                <w:w w:val="105"/>
                <w:sz w:val="22"/>
                <w:szCs w:val="22"/>
              </w:rPr>
              <w:t>state-level</w:t>
            </w:r>
            <w:r w:rsidRPr="005B04B0">
              <w:rPr>
                <w:rFonts w:asciiTheme="minorHAnsi" w:hAnsiTheme="minorHAnsi" w:cstheme="minorHAnsi"/>
                <w:spacing w:val="-36"/>
                <w:w w:val="105"/>
                <w:sz w:val="22"/>
                <w:szCs w:val="22"/>
              </w:rPr>
              <w:t xml:space="preserve"> </w:t>
            </w:r>
            <w:r w:rsidRPr="00EC5B13">
              <w:rPr>
                <w:rFonts w:asciiTheme="minorHAnsi" w:hAnsiTheme="minorHAnsi" w:cstheme="minorHAnsi"/>
                <w:w w:val="105"/>
                <w:sz w:val="22"/>
                <w:szCs w:val="22"/>
              </w:rPr>
              <w:t>outbreaks</w:t>
            </w:r>
          </w:p>
          <w:p w14:paraId="4090EFE5" w14:textId="0AD2A58B" w:rsidR="00640F12" w:rsidRPr="00DA3D3F" w:rsidRDefault="00640F12" w:rsidP="005B04B0">
            <w:pPr>
              <w:pStyle w:val="BodyText"/>
              <w:numPr>
                <w:ilvl w:val="0"/>
                <w:numId w:val="9"/>
              </w:numPr>
              <w:spacing w:line="266" w:lineRule="auto"/>
              <w:ind w:left="345" w:right="162" w:hanging="259"/>
              <w:rPr>
                <w:rFonts w:asciiTheme="minorHAnsi" w:hAnsiTheme="minorHAnsi" w:cstheme="minorHAnsi"/>
                <w:sz w:val="22"/>
                <w:szCs w:val="22"/>
              </w:rPr>
            </w:pPr>
            <w:r w:rsidRPr="00DA3D3F">
              <w:rPr>
                <w:rFonts w:asciiTheme="minorHAnsi" w:hAnsiTheme="minorHAnsi" w:cstheme="minorHAnsi"/>
                <w:w w:val="105"/>
                <w:sz w:val="22"/>
                <w:szCs w:val="22"/>
              </w:rPr>
              <w:t>Lead, assist and support investigations conducting facility inspections, traceback investigations, and food recalls that involve food products (manufactured, commercially produced, and retail) through consultation with health department investigators, federal food safety agenc</w:t>
            </w:r>
            <w:r>
              <w:rPr>
                <w:rFonts w:asciiTheme="minorHAnsi" w:hAnsiTheme="minorHAnsi" w:cstheme="minorHAnsi"/>
                <w:w w:val="105"/>
                <w:sz w:val="22"/>
                <w:szCs w:val="22"/>
              </w:rPr>
              <w:t>y partners, food industry firms</w:t>
            </w:r>
          </w:p>
          <w:p w14:paraId="47B9E5B2" w14:textId="26B55F8B" w:rsidR="00640F12" w:rsidRPr="005B04B0" w:rsidRDefault="00640F12" w:rsidP="005B04B0">
            <w:pPr>
              <w:pStyle w:val="ListParagraph"/>
              <w:numPr>
                <w:ilvl w:val="0"/>
                <w:numId w:val="9"/>
              </w:numPr>
              <w:spacing w:before="0"/>
              <w:ind w:left="345" w:hanging="259"/>
              <w:rPr>
                <w:rFonts w:asciiTheme="minorHAnsi" w:hAnsiTheme="minorHAnsi" w:cstheme="minorHAnsi"/>
              </w:rPr>
            </w:pPr>
            <w:r w:rsidRPr="005B04B0">
              <w:rPr>
                <w:rFonts w:asciiTheme="minorHAnsi" w:hAnsiTheme="minorHAnsi" w:cstheme="minorHAnsi"/>
              </w:rPr>
              <w:t>Initiate chain-of-custody, quality assurance, and safety procedures when collecting and submitting food samples to support regulatory response</w:t>
            </w:r>
          </w:p>
          <w:p w14:paraId="400EFA80" w14:textId="77777777" w:rsidR="00640F12" w:rsidRPr="005B04B0" w:rsidRDefault="00640F12" w:rsidP="005B04B0">
            <w:pPr>
              <w:ind w:left="346" w:hanging="346"/>
            </w:pPr>
          </w:p>
        </w:tc>
      </w:tr>
      <w:tr w:rsidR="00640F12" w:rsidRPr="00E35CD4" w14:paraId="58874434" w14:textId="77777777" w:rsidTr="005B04B0">
        <w:tc>
          <w:tcPr>
            <w:tcW w:w="2250" w:type="dxa"/>
          </w:tcPr>
          <w:p w14:paraId="1272442E" w14:textId="77777777" w:rsidR="00640F12" w:rsidRPr="005B04B0" w:rsidRDefault="00640F12" w:rsidP="0038292B">
            <w:pPr>
              <w:rPr>
                <w:rFonts w:cstheme="minorHAnsi"/>
              </w:rPr>
            </w:pPr>
            <w:r w:rsidRPr="00ED5A30">
              <w:rPr>
                <w:rFonts w:cstheme="minorHAnsi"/>
              </w:rPr>
              <w:t>Food Emergency Response</w:t>
            </w:r>
            <w:r w:rsidRPr="005B04B0">
              <w:rPr>
                <w:rFonts w:cstheme="minorHAnsi"/>
                <w:spacing w:val="-29"/>
              </w:rPr>
              <w:t xml:space="preserve"> </w:t>
            </w:r>
            <w:r w:rsidRPr="005B04B0">
              <w:rPr>
                <w:rFonts w:cstheme="minorHAnsi"/>
              </w:rPr>
              <w:t>Network</w:t>
            </w:r>
            <w:r w:rsidRPr="005B04B0">
              <w:rPr>
                <w:rFonts w:cstheme="minorHAnsi"/>
                <w:spacing w:val="-29"/>
              </w:rPr>
              <w:t xml:space="preserve"> </w:t>
            </w:r>
            <w:r w:rsidRPr="005B04B0">
              <w:rPr>
                <w:rFonts w:cstheme="minorHAnsi"/>
              </w:rPr>
              <w:t>(FERN)</w:t>
            </w:r>
          </w:p>
        </w:tc>
        <w:tc>
          <w:tcPr>
            <w:tcW w:w="5220" w:type="dxa"/>
          </w:tcPr>
          <w:p w14:paraId="4F313977" w14:textId="3DC4510C" w:rsidR="00EB0270" w:rsidRDefault="00BF4952" w:rsidP="005B04B0">
            <w:pPr>
              <w:pStyle w:val="BodyText"/>
              <w:spacing w:line="266" w:lineRule="auto"/>
              <w:rPr>
                <w:rFonts w:asciiTheme="minorHAnsi" w:hAnsiTheme="minorHAnsi" w:cstheme="minorHAnsi"/>
                <w:w w:val="105"/>
                <w:sz w:val="22"/>
                <w:szCs w:val="22"/>
              </w:rPr>
            </w:pPr>
            <w:r w:rsidRPr="00E13A4E">
              <w:rPr>
                <w:rFonts w:asciiTheme="minorHAnsi" w:hAnsiTheme="minorHAnsi" w:cstheme="minorHAnsi"/>
                <w:w w:val="105"/>
                <w:sz w:val="22"/>
                <w:szCs w:val="22"/>
              </w:rPr>
              <w:t xml:space="preserve">Responsible </w:t>
            </w:r>
            <w:r w:rsidR="00EB0270">
              <w:rPr>
                <w:rFonts w:asciiTheme="minorHAnsi" w:hAnsiTheme="minorHAnsi" w:cstheme="minorHAnsi"/>
                <w:w w:val="105"/>
                <w:sz w:val="22"/>
                <w:szCs w:val="22"/>
              </w:rPr>
              <w:t>for</w:t>
            </w:r>
            <w:r w:rsidR="00EB0270" w:rsidRPr="00635855">
              <w:rPr>
                <w:rFonts w:asciiTheme="minorHAnsi" w:hAnsiTheme="minorHAnsi" w:cstheme="minorHAnsi"/>
                <w:w w:val="105"/>
                <w:sz w:val="22"/>
                <w:szCs w:val="22"/>
              </w:rPr>
              <w:t xml:space="preserve"> </w:t>
            </w:r>
            <w:r w:rsidR="00EB0270" w:rsidRPr="00F51AC5">
              <w:rPr>
                <w:rFonts w:asciiTheme="minorHAnsi" w:hAnsiTheme="minorHAnsi" w:cstheme="minorHAnsi"/>
                <w:w w:val="105"/>
                <w:sz w:val="22"/>
                <w:szCs w:val="22"/>
              </w:rPr>
              <w:t xml:space="preserve">prevention, preparedness, response, and </w:t>
            </w:r>
            <w:r w:rsidR="00EB0270">
              <w:rPr>
                <w:rFonts w:asciiTheme="minorHAnsi" w:hAnsiTheme="minorHAnsi" w:cstheme="minorHAnsi"/>
                <w:spacing w:val="-5"/>
                <w:w w:val="105"/>
                <w:sz w:val="22"/>
                <w:szCs w:val="22"/>
              </w:rPr>
              <w:t>recovery activities (</w:t>
            </w:r>
            <w:hyperlink r:id="rId19" w:history="1">
              <w:r w:rsidR="00EB0270" w:rsidRPr="005B04B0">
                <w:rPr>
                  <w:rStyle w:val="Hyperlink"/>
                  <w:rFonts w:asciiTheme="minorHAnsi" w:hAnsiTheme="minorHAnsi" w:cstheme="minorHAnsi"/>
                  <w:w w:val="105"/>
                  <w:sz w:val="22"/>
                  <w:szCs w:val="22"/>
                </w:rPr>
                <w:t>www.fernlab.org)</w:t>
              </w:r>
            </w:hyperlink>
            <w:r w:rsidR="00EB0270">
              <w:rPr>
                <w:rStyle w:val="Hyperlink"/>
                <w:rFonts w:asciiTheme="minorHAnsi" w:hAnsiTheme="minorHAnsi" w:cstheme="minorHAnsi"/>
                <w:color w:val="auto"/>
                <w:w w:val="105"/>
                <w:sz w:val="22"/>
                <w:szCs w:val="22"/>
              </w:rPr>
              <w:t>:</w:t>
            </w:r>
          </w:p>
          <w:p w14:paraId="0B526ACD" w14:textId="0E139719" w:rsidR="00640F12" w:rsidRPr="005B04B0" w:rsidRDefault="00EB0270" w:rsidP="005B04B0">
            <w:pPr>
              <w:pStyle w:val="BodyText"/>
              <w:numPr>
                <w:ilvl w:val="0"/>
                <w:numId w:val="92"/>
              </w:numPr>
              <w:spacing w:line="266" w:lineRule="auto"/>
              <w:ind w:left="346"/>
              <w:rPr>
                <w:rFonts w:asciiTheme="minorHAnsi" w:hAnsiTheme="minorHAnsi" w:cstheme="minorHAnsi"/>
                <w:sz w:val="22"/>
                <w:szCs w:val="22"/>
              </w:rPr>
            </w:pPr>
            <w:r>
              <w:rPr>
                <w:rFonts w:asciiTheme="minorHAnsi" w:hAnsiTheme="minorHAnsi" w:cstheme="minorHAnsi"/>
                <w:w w:val="105"/>
                <w:sz w:val="22"/>
                <w:szCs w:val="22"/>
              </w:rPr>
              <w:t>Main</w:t>
            </w:r>
            <w:r w:rsidR="00BF4952">
              <w:rPr>
                <w:rFonts w:asciiTheme="minorHAnsi" w:hAnsiTheme="minorHAnsi" w:cstheme="minorHAnsi"/>
                <w:w w:val="105"/>
                <w:sz w:val="22"/>
                <w:szCs w:val="22"/>
              </w:rPr>
              <w:t>tai</w:t>
            </w:r>
            <w:r>
              <w:rPr>
                <w:rFonts w:asciiTheme="minorHAnsi" w:hAnsiTheme="minorHAnsi" w:cstheme="minorHAnsi"/>
                <w:w w:val="105"/>
                <w:sz w:val="22"/>
                <w:szCs w:val="22"/>
              </w:rPr>
              <w:t>n</w:t>
            </w:r>
            <w:r w:rsidR="00640F12" w:rsidRPr="005B04B0">
              <w:rPr>
                <w:rFonts w:asciiTheme="minorHAnsi" w:hAnsiTheme="minorHAnsi" w:cstheme="minorHAnsi"/>
                <w:w w:val="105"/>
                <w:sz w:val="22"/>
                <w:szCs w:val="22"/>
              </w:rPr>
              <w:t xml:space="preserve"> an integrated network of local, state,</w:t>
            </w:r>
            <w:r w:rsidR="00640F12" w:rsidRPr="005B04B0">
              <w:rPr>
                <w:rFonts w:asciiTheme="minorHAnsi" w:hAnsiTheme="minorHAnsi" w:cstheme="minorHAnsi"/>
                <w:spacing w:val="-23"/>
                <w:w w:val="105"/>
                <w:sz w:val="22"/>
                <w:szCs w:val="22"/>
              </w:rPr>
              <w:t xml:space="preserve"> </w:t>
            </w:r>
            <w:r w:rsidR="00640F12" w:rsidRPr="005B04B0">
              <w:rPr>
                <w:rFonts w:asciiTheme="minorHAnsi" w:hAnsiTheme="minorHAnsi" w:cstheme="minorHAnsi"/>
                <w:w w:val="105"/>
                <w:sz w:val="22"/>
                <w:szCs w:val="22"/>
              </w:rPr>
              <w:t xml:space="preserve">and federal laboratories across the </w:t>
            </w:r>
            <w:r>
              <w:rPr>
                <w:rFonts w:asciiTheme="minorHAnsi" w:hAnsiTheme="minorHAnsi" w:cstheme="minorHAnsi"/>
                <w:w w:val="105"/>
                <w:sz w:val="22"/>
                <w:szCs w:val="22"/>
              </w:rPr>
              <w:t>U.S.</w:t>
            </w:r>
            <w:r w:rsidR="00640F12" w:rsidRPr="005B04B0">
              <w:rPr>
                <w:rFonts w:asciiTheme="minorHAnsi" w:hAnsiTheme="minorHAnsi" w:cstheme="minorHAnsi"/>
                <w:w w:val="105"/>
                <w:sz w:val="22"/>
                <w:szCs w:val="22"/>
              </w:rPr>
              <w:t xml:space="preserve"> that are capable of rapid response to food-related emergencies and attacks on the</w:t>
            </w:r>
            <w:r w:rsidR="00640F12" w:rsidRPr="005B04B0">
              <w:rPr>
                <w:rFonts w:asciiTheme="minorHAnsi" w:hAnsiTheme="minorHAnsi" w:cstheme="minorHAnsi"/>
                <w:sz w:val="22"/>
                <w:szCs w:val="22"/>
              </w:rPr>
              <w:t xml:space="preserve"> </w:t>
            </w:r>
            <w:r w:rsidR="00640F12" w:rsidRPr="005B04B0">
              <w:rPr>
                <w:rFonts w:asciiTheme="minorHAnsi" w:hAnsiTheme="minorHAnsi" w:cstheme="minorHAnsi"/>
                <w:spacing w:val="-8"/>
                <w:w w:val="105"/>
                <w:sz w:val="22"/>
                <w:szCs w:val="22"/>
              </w:rPr>
              <w:t xml:space="preserve">U.S. </w:t>
            </w:r>
            <w:r w:rsidR="00640F12" w:rsidRPr="005B04B0">
              <w:rPr>
                <w:rFonts w:asciiTheme="minorHAnsi" w:hAnsiTheme="minorHAnsi" w:cstheme="minorHAnsi"/>
                <w:w w:val="105"/>
                <w:sz w:val="22"/>
                <w:szCs w:val="22"/>
              </w:rPr>
              <w:t xml:space="preserve">food </w:t>
            </w:r>
            <w:r w:rsidR="00640F12" w:rsidRPr="005B04B0">
              <w:rPr>
                <w:rFonts w:asciiTheme="minorHAnsi" w:hAnsiTheme="minorHAnsi" w:cstheme="minorHAnsi"/>
                <w:spacing w:val="-4"/>
                <w:w w:val="105"/>
                <w:sz w:val="22"/>
                <w:szCs w:val="22"/>
              </w:rPr>
              <w:t>supply</w:t>
            </w:r>
          </w:p>
        </w:tc>
        <w:tc>
          <w:tcPr>
            <w:tcW w:w="4860" w:type="dxa"/>
          </w:tcPr>
          <w:p w14:paraId="40069B79" w14:textId="560B6606" w:rsidR="00640F12" w:rsidRPr="005B04B0" w:rsidRDefault="00EB0270" w:rsidP="005B04B0">
            <w:pPr>
              <w:pStyle w:val="BodyText"/>
              <w:numPr>
                <w:ilvl w:val="0"/>
                <w:numId w:val="10"/>
              </w:numPr>
              <w:spacing w:line="266" w:lineRule="auto"/>
              <w:rPr>
                <w:rFonts w:asciiTheme="minorHAnsi" w:hAnsiTheme="minorHAnsi" w:cstheme="minorHAnsi"/>
              </w:rPr>
            </w:pPr>
            <w:r>
              <w:rPr>
                <w:rFonts w:asciiTheme="minorHAnsi" w:hAnsiTheme="minorHAnsi" w:cstheme="minorHAnsi"/>
                <w:w w:val="105"/>
                <w:sz w:val="22"/>
                <w:szCs w:val="22"/>
              </w:rPr>
              <w:t>D</w:t>
            </w:r>
            <w:r w:rsidRPr="008F3004">
              <w:rPr>
                <w:rFonts w:asciiTheme="minorHAnsi" w:hAnsiTheme="minorHAnsi" w:cstheme="minorHAnsi"/>
                <w:w w:val="105"/>
                <w:sz w:val="22"/>
                <w:szCs w:val="22"/>
              </w:rPr>
              <w:t>etect and identify biological, chemical, and radiologic agents in food and provide food-testing surge capac</w:t>
            </w:r>
            <w:r>
              <w:rPr>
                <w:rFonts w:asciiTheme="minorHAnsi" w:hAnsiTheme="minorHAnsi" w:cstheme="minorHAnsi"/>
                <w:w w:val="105"/>
                <w:sz w:val="22"/>
                <w:szCs w:val="22"/>
              </w:rPr>
              <w:t>ity during national emergencies</w:t>
            </w:r>
          </w:p>
        </w:tc>
      </w:tr>
    </w:tbl>
    <w:p w14:paraId="58505129" w14:textId="77777777" w:rsidR="00D61ABC" w:rsidRPr="00E35CD4" w:rsidRDefault="00D61ABC" w:rsidP="00E2153C">
      <w:pPr>
        <w:spacing w:line="360" w:lineRule="auto"/>
        <w:rPr>
          <w:sz w:val="22"/>
          <w:szCs w:val="22"/>
        </w:rPr>
      </w:pPr>
    </w:p>
    <w:p w14:paraId="17B5C191" w14:textId="3222CDA9" w:rsidR="00AC4399" w:rsidRPr="005B04B0" w:rsidRDefault="00AC4399" w:rsidP="004C59DB">
      <w:pPr>
        <w:pStyle w:val="BodyText"/>
        <w:spacing w:line="360" w:lineRule="auto"/>
        <w:ind w:left="720" w:right="18"/>
        <w:jc w:val="both"/>
        <w:rPr>
          <w:rFonts w:asciiTheme="minorHAnsi" w:hAnsiTheme="minorHAnsi" w:cstheme="minorHAnsi"/>
          <w:w w:val="105"/>
          <w:sz w:val="22"/>
          <w:szCs w:val="22"/>
        </w:rPr>
      </w:pPr>
      <w:r w:rsidRPr="005B04B0">
        <w:rPr>
          <w:rFonts w:asciiTheme="minorHAnsi" w:hAnsiTheme="minorHAnsi" w:cstheme="minorHAnsi"/>
          <w:b/>
          <w:sz w:val="22"/>
          <w:szCs w:val="22"/>
        </w:rPr>
        <w:lastRenderedPageBreak/>
        <w:t>Table</w:t>
      </w:r>
      <w:r w:rsidR="00C35324" w:rsidRPr="005B04B0">
        <w:rPr>
          <w:rFonts w:asciiTheme="minorHAnsi" w:hAnsiTheme="minorHAnsi" w:cstheme="minorHAnsi"/>
          <w:b/>
          <w:sz w:val="22"/>
          <w:szCs w:val="22"/>
        </w:rPr>
        <w:t xml:space="preserve"> 3.</w:t>
      </w:r>
      <w:r w:rsidR="00EB0270" w:rsidRPr="005B04B0">
        <w:rPr>
          <w:rFonts w:asciiTheme="minorHAnsi" w:hAnsiTheme="minorHAnsi" w:cstheme="minorHAnsi"/>
          <w:b/>
          <w:sz w:val="22"/>
          <w:szCs w:val="22"/>
        </w:rPr>
        <w:t>4</w:t>
      </w:r>
      <w:r w:rsidRPr="005B04B0">
        <w:rPr>
          <w:rFonts w:asciiTheme="minorHAnsi" w:hAnsiTheme="minorHAnsi" w:cstheme="minorHAnsi"/>
          <w:b/>
          <w:sz w:val="22"/>
          <w:szCs w:val="22"/>
        </w:rPr>
        <w:t xml:space="preserve">: </w:t>
      </w:r>
      <w:r w:rsidR="00852385" w:rsidRPr="005B04B0">
        <w:rPr>
          <w:rFonts w:asciiTheme="minorHAnsi" w:hAnsiTheme="minorHAnsi" w:cstheme="minorHAnsi"/>
          <w:b/>
          <w:w w:val="105"/>
          <w:sz w:val="22"/>
          <w:szCs w:val="22"/>
        </w:rPr>
        <w:t>N</w:t>
      </w:r>
      <w:r w:rsidR="00B84EEB" w:rsidRPr="005B04B0">
        <w:rPr>
          <w:rFonts w:asciiTheme="minorHAnsi" w:hAnsiTheme="minorHAnsi" w:cstheme="minorHAnsi"/>
          <w:b/>
          <w:w w:val="105"/>
          <w:sz w:val="22"/>
          <w:szCs w:val="22"/>
        </w:rPr>
        <w:t>on-governmental, industry and academic partners:</w:t>
      </w:r>
      <w:r w:rsidR="00B84EEB" w:rsidRPr="005B04B0">
        <w:rPr>
          <w:rFonts w:asciiTheme="minorHAnsi" w:hAnsiTheme="minorHAnsi" w:cstheme="minorHAnsi"/>
          <w:sz w:val="22"/>
          <w:szCs w:val="22"/>
        </w:rPr>
        <w:t xml:space="preserve"> </w:t>
      </w:r>
      <w:r w:rsidRPr="005B04B0">
        <w:rPr>
          <w:rFonts w:asciiTheme="minorHAnsi" w:hAnsiTheme="minorHAnsi" w:cstheme="minorHAnsi"/>
          <w:w w:val="105"/>
          <w:sz w:val="22"/>
          <w:szCs w:val="22"/>
        </w:rPr>
        <w:t>Typical</w:t>
      </w:r>
      <w:r w:rsidRPr="005B04B0">
        <w:rPr>
          <w:rFonts w:asciiTheme="minorHAnsi" w:hAnsiTheme="minorHAnsi" w:cstheme="minorHAnsi"/>
          <w:spacing w:val="-21"/>
          <w:w w:val="105"/>
          <w:sz w:val="22"/>
          <w:szCs w:val="22"/>
        </w:rPr>
        <w:t xml:space="preserve"> roles and </w:t>
      </w:r>
      <w:r w:rsidRPr="005B04B0">
        <w:rPr>
          <w:rFonts w:asciiTheme="minorHAnsi" w:hAnsiTheme="minorHAnsi" w:cstheme="minorHAnsi"/>
          <w:w w:val="105"/>
          <w:sz w:val="22"/>
          <w:szCs w:val="22"/>
        </w:rPr>
        <w:t>responsibilities,</w:t>
      </w:r>
      <w:r w:rsidR="00B84EEB" w:rsidRPr="005B04B0">
        <w:rPr>
          <w:rFonts w:asciiTheme="minorHAnsi" w:hAnsiTheme="minorHAnsi" w:cstheme="minorHAnsi"/>
          <w:w w:val="105"/>
          <w:sz w:val="22"/>
          <w:szCs w:val="22"/>
        </w:rPr>
        <w:t xml:space="preserve"> including</w:t>
      </w:r>
      <w:r w:rsidRPr="005B04B0">
        <w:rPr>
          <w:rFonts w:asciiTheme="minorHAnsi" w:hAnsiTheme="minorHAnsi" w:cstheme="minorHAnsi"/>
          <w:w w:val="105"/>
          <w:sz w:val="22"/>
          <w:szCs w:val="22"/>
        </w:rPr>
        <w:t xml:space="preserve"> resources, and contribution during an investigation and response</w:t>
      </w:r>
      <w:r w:rsidR="00B84EEB" w:rsidRPr="005B04B0">
        <w:rPr>
          <w:rFonts w:asciiTheme="minorHAnsi" w:hAnsiTheme="minorHAnsi" w:cstheme="minorHAnsi"/>
          <w:w w:val="105"/>
          <w:sz w:val="22"/>
          <w:szCs w:val="22"/>
        </w:rPr>
        <w:t>.</w:t>
      </w:r>
    </w:p>
    <w:tbl>
      <w:tblPr>
        <w:tblStyle w:val="TableGrid"/>
        <w:tblW w:w="12330" w:type="dxa"/>
        <w:tblInd w:w="265" w:type="dxa"/>
        <w:tblLayout w:type="fixed"/>
        <w:tblLook w:val="04A0" w:firstRow="1" w:lastRow="0" w:firstColumn="1" w:lastColumn="0" w:noHBand="0" w:noVBand="1"/>
      </w:tblPr>
      <w:tblGrid>
        <w:gridCol w:w="2250"/>
        <w:gridCol w:w="5220"/>
        <w:gridCol w:w="4860"/>
      </w:tblGrid>
      <w:tr w:rsidR="002723F0" w:rsidRPr="00EB0270" w14:paraId="2D12462E" w14:textId="77777777" w:rsidTr="005B04B0">
        <w:trPr>
          <w:trHeight w:val="350"/>
          <w:tblHeader/>
        </w:trPr>
        <w:tc>
          <w:tcPr>
            <w:tcW w:w="2250" w:type="dxa"/>
          </w:tcPr>
          <w:p w14:paraId="32CF9AE3" w14:textId="69829CFC" w:rsidR="002723F0" w:rsidRPr="005B04B0" w:rsidRDefault="002723F0" w:rsidP="005B04B0">
            <w:pPr>
              <w:rPr>
                <w:rFonts w:cstheme="minorHAnsi"/>
                <w:b/>
              </w:rPr>
            </w:pPr>
            <w:r w:rsidRPr="00ED5A30">
              <w:rPr>
                <w:rFonts w:cstheme="minorHAnsi"/>
                <w:b/>
              </w:rPr>
              <w:t>Partner</w:t>
            </w:r>
          </w:p>
        </w:tc>
        <w:tc>
          <w:tcPr>
            <w:tcW w:w="5220" w:type="dxa"/>
            <w:vAlign w:val="center"/>
          </w:tcPr>
          <w:p w14:paraId="6175CDAE" w14:textId="7C38984B" w:rsidR="002723F0" w:rsidRPr="005B04B0" w:rsidRDefault="002723F0" w:rsidP="00EC5B13">
            <w:pPr>
              <w:pStyle w:val="BodyText"/>
              <w:spacing w:before="24" w:line="266" w:lineRule="auto"/>
              <w:ind w:right="-23"/>
              <w:rPr>
                <w:rFonts w:asciiTheme="minorHAnsi" w:hAnsiTheme="minorHAnsi" w:cstheme="minorHAnsi"/>
                <w:w w:val="105"/>
                <w:sz w:val="22"/>
                <w:szCs w:val="22"/>
              </w:rPr>
            </w:pPr>
            <w:r w:rsidRPr="005B04B0">
              <w:rPr>
                <w:rFonts w:asciiTheme="minorHAnsi" w:hAnsiTheme="minorHAnsi" w:cstheme="minorHAnsi"/>
                <w:b/>
                <w:sz w:val="22"/>
                <w:szCs w:val="22"/>
              </w:rPr>
              <w:t>Roles, Responsibilities and Resources</w:t>
            </w:r>
          </w:p>
        </w:tc>
        <w:tc>
          <w:tcPr>
            <w:tcW w:w="4860" w:type="dxa"/>
            <w:vAlign w:val="center"/>
          </w:tcPr>
          <w:p w14:paraId="5946A077" w14:textId="22377587" w:rsidR="002723F0" w:rsidRPr="00EC5B13" w:rsidRDefault="002723F0" w:rsidP="00AE1C1F">
            <w:pPr>
              <w:rPr>
                <w:rFonts w:cstheme="minorHAnsi"/>
              </w:rPr>
            </w:pPr>
          </w:p>
          <w:p w14:paraId="32B035F2" w14:textId="7329150E" w:rsidR="002723F0" w:rsidRPr="005B04B0" w:rsidRDefault="002723F0" w:rsidP="00AE1C1F">
            <w:pPr>
              <w:rPr>
                <w:rFonts w:cstheme="minorHAnsi"/>
              </w:rPr>
            </w:pPr>
            <w:r w:rsidRPr="00ED5A30">
              <w:rPr>
                <w:rFonts w:cstheme="minorHAnsi"/>
                <w:b/>
              </w:rPr>
              <w:t xml:space="preserve">Contribution </w:t>
            </w:r>
            <w:r>
              <w:rPr>
                <w:rFonts w:cstheme="minorHAnsi"/>
                <w:b/>
              </w:rPr>
              <w:t>D</w:t>
            </w:r>
            <w:r w:rsidRPr="00ED5A30">
              <w:rPr>
                <w:rFonts w:cstheme="minorHAnsi"/>
                <w:b/>
              </w:rPr>
              <w:t>uring Investigation and Response</w:t>
            </w:r>
          </w:p>
        </w:tc>
      </w:tr>
      <w:tr w:rsidR="00EC4ED7" w:rsidRPr="00E13A4E" w14:paraId="2FE4C563" w14:textId="77777777" w:rsidTr="00807275">
        <w:tc>
          <w:tcPr>
            <w:tcW w:w="2250" w:type="dxa"/>
          </w:tcPr>
          <w:p w14:paraId="47B40CD1" w14:textId="77777777" w:rsidR="00EC4ED7" w:rsidRPr="00E13A4E" w:rsidRDefault="00EC4ED7" w:rsidP="00807275">
            <w:pPr>
              <w:rPr>
                <w:rFonts w:cstheme="minorHAnsi"/>
                <w:b/>
              </w:rPr>
            </w:pPr>
            <w:r w:rsidRPr="00E13A4E">
              <w:rPr>
                <w:rFonts w:cstheme="minorHAnsi"/>
              </w:rPr>
              <w:t>Health Care Providers</w:t>
            </w:r>
          </w:p>
        </w:tc>
        <w:tc>
          <w:tcPr>
            <w:tcW w:w="5220" w:type="dxa"/>
          </w:tcPr>
          <w:p w14:paraId="615C93AD" w14:textId="77777777" w:rsidR="00EC4ED7" w:rsidRPr="00E13A4E" w:rsidRDefault="00EC4ED7" w:rsidP="00807275">
            <w:pPr>
              <w:pStyle w:val="BodyText"/>
              <w:spacing w:line="266" w:lineRule="auto"/>
              <w:ind w:right="342"/>
              <w:rPr>
                <w:rFonts w:asciiTheme="minorHAnsi" w:hAnsiTheme="minorHAnsi" w:cstheme="minorHAnsi"/>
                <w:sz w:val="22"/>
                <w:szCs w:val="22"/>
              </w:rPr>
            </w:pPr>
            <w:r>
              <w:rPr>
                <w:rFonts w:asciiTheme="minorHAnsi" w:hAnsiTheme="minorHAnsi" w:cstheme="minorHAnsi"/>
                <w:sz w:val="22"/>
                <w:szCs w:val="22"/>
              </w:rPr>
              <w:t>Responsible for providing c</w:t>
            </w:r>
            <w:r w:rsidRPr="00E13A4E">
              <w:rPr>
                <w:rFonts w:asciiTheme="minorHAnsi" w:hAnsiTheme="minorHAnsi" w:cstheme="minorHAnsi"/>
                <w:sz w:val="22"/>
                <w:szCs w:val="22"/>
              </w:rPr>
              <w:t>are of individual</w:t>
            </w:r>
            <w:r>
              <w:rPr>
                <w:rFonts w:asciiTheme="minorHAnsi" w:hAnsiTheme="minorHAnsi" w:cstheme="minorHAnsi"/>
                <w:sz w:val="22"/>
                <w:szCs w:val="22"/>
              </w:rPr>
              <w:t xml:space="preserve"> patients, including </w:t>
            </w:r>
            <w:r w:rsidRPr="00E13A4E">
              <w:rPr>
                <w:rFonts w:asciiTheme="minorHAnsi" w:hAnsiTheme="minorHAnsi" w:cstheme="minorHAnsi"/>
                <w:sz w:val="22"/>
                <w:szCs w:val="22"/>
              </w:rPr>
              <w:t>collection</w:t>
            </w:r>
            <w:r>
              <w:rPr>
                <w:rFonts w:asciiTheme="minorHAnsi" w:hAnsiTheme="minorHAnsi" w:cstheme="minorHAnsi"/>
                <w:sz w:val="22"/>
                <w:szCs w:val="22"/>
              </w:rPr>
              <w:t xml:space="preserve"> and </w:t>
            </w:r>
            <w:r w:rsidRPr="00E13A4E">
              <w:rPr>
                <w:rFonts w:asciiTheme="minorHAnsi" w:hAnsiTheme="minorHAnsi" w:cstheme="minorHAnsi"/>
                <w:sz w:val="22"/>
                <w:szCs w:val="22"/>
              </w:rPr>
              <w:t>testing of appropriate specimens, immediate reporting of cases, patient education, surveillance for cases</w:t>
            </w:r>
            <w:r>
              <w:rPr>
                <w:rFonts w:asciiTheme="minorHAnsi" w:hAnsiTheme="minorHAnsi" w:cstheme="minorHAnsi"/>
                <w:sz w:val="22"/>
                <w:szCs w:val="22"/>
              </w:rPr>
              <w:t>:</w:t>
            </w:r>
          </w:p>
          <w:p w14:paraId="54901FCB" w14:textId="77777777" w:rsidR="00EC4ED7" w:rsidRDefault="00EC4ED7" w:rsidP="005B04B0">
            <w:pPr>
              <w:pStyle w:val="ListParagraph"/>
              <w:numPr>
                <w:ilvl w:val="0"/>
                <w:numId w:val="59"/>
              </w:numPr>
              <w:ind w:left="346"/>
              <w:rPr>
                <w:rFonts w:asciiTheme="minorHAnsi" w:hAnsiTheme="minorHAnsi" w:cstheme="minorHAnsi"/>
              </w:rPr>
            </w:pPr>
            <w:r>
              <w:rPr>
                <w:rFonts w:asciiTheme="minorHAnsi" w:hAnsiTheme="minorHAnsi" w:cstheme="minorHAnsi"/>
              </w:rPr>
              <w:t>Maintain s</w:t>
            </w:r>
            <w:r w:rsidRPr="00454651">
              <w:rPr>
                <w:rFonts w:asciiTheme="minorHAnsi" w:hAnsiTheme="minorHAnsi" w:cstheme="minorHAnsi"/>
              </w:rPr>
              <w:t>taff to support outbreak investigations (specimen collection kits, preliminary testing</w:t>
            </w:r>
            <w:r>
              <w:rPr>
                <w:rFonts w:asciiTheme="minorHAnsi" w:hAnsiTheme="minorHAnsi" w:cstheme="minorHAnsi"/>
              </w:rPr>
              <w:t xml:space="preserve">), </w:t>
            </w:r>
            <w:r w:rsidR="005A347D">
              <w:rPr>
                <w:rFonts w:asciiTheme="minorHAnsi" w:hAnsiTheme="minorHAnsi" w:cstheme="minorHAnsi"/>
              </w:rPr>
              <w:t>Personal Protective Equipment (</w:t>
            </w:r>
            <w:r>
              <w:rPr>
                <w:rFonts w:asciiTheme="minorHAnsi" w:hAnsiTheme="minorHAnsi" w:cstheme="minorHAnsi"/>
              </w:rPr>
              <w:t>PPE</w:t>
            </w:r>
            <w:r w:rsidR="005A347D">
              <w:rPr>
                <w:rFonts w:asciiTheme="minorHAnsi" w:hAnsiTheme="minorHAnsi" w:cstheme="minorHAnsi"/>
              </w:rPr>
              <w:t>)</w:t>
            </w:r>
          </w:p>
          <w:p w14:paraId="34AE9E62" w14:textId="20984FA8" w:rsidR="00EC4ED7" w:rsidRPr="00E13A4E" w:rsidRDefault="00EC4ED7" w:rsidP="009E6054">
            <w:pPr>
              <w:pStyle w:val="ListParagraph"/>
              <w:ind w:left="346" w:firstLine="0"/>
              <w:rPr>
                <w:rFonts w:asciiTheme="minorHAnsi" w:hAnsiTheme="minorHAnsi" w:cstheme="minorHAnsi"/>
              </w:rPr>
            </w:pPr>
          </w:p>
        </w:tc>
        <w:tc>
          <w:tcPr>
            <w:tcW w:w="4860" w:type="dxa"/>
          </w:tcPr>
          <w:p w14:paraId="29FED2AB" w14:textId="77777777" w:rsidR="00EC4ED7" w:rsidRPr="00E13A4E" w:rsidRDefault="00EC4ED7" w:rsidP="00807275">
            <w:pPr>
              <w:pStyle w:val="ListParagraph"/>
              <w:numPr>
                <w:ilvl w:val="0"/>
                <w:numId w:val="59"/>
              </w:numPr>
              <w:ind w:left="346" w:right="-108"/>
              <w:rPr>
                <w:rFonts w:asciiTheme="minorHAnsi" w:hAnsiTheme="minorHAnsi" w:cstheme="minorHAnsi"/>
              </w:rPr>
            </w:pPr>
            <w:r w:rsidRPr="00E13A4E">
              <w:rPr>
                <w:rFonts w:asciiTheme="minorHAnsi" w:hAnsiTheme="minorHAnsi" w:cstheme="minorHAnsi"/>
              </w:rPr>
              <w:t>Support early recognition of possible outbreaks, provide appropriate specimens for testing, gather preliminary exposure and clinical history, apply infection control measures, provide appropriate patient education and information regarding control of cases and contacts</w:t>
            </w:r>
          </w:p>
        </w:tc>
      </w:tr>
      <w:tr w:rsidR="002723F0" w:rsidRPr="00EB0270" w14:paraId="49670C59" w14:textId="77777777" w:rsidTr="005B04B0">
        <w:trPr>
          <w:trHeight w:val="4625"/>
        </w:trPr>
        <w:tc>
          <w:tcPr>
            <w:tcW w:w="2250" w:type="dxa"/>
          </w:tcPr>
          <w:p w14:paraId="75FCC345" w14:textId="77777777" w:rsidR="002723F0" w:rsidRPr="005B04B0" w:rsidRDefault="002723F0" w:rsidP="00AE1C1F">
            <w:pPr>
              <w:rPr>
                <w:rFonts w:cstheme="minorHAnsi"/>
                <w:b/>
              </w:rPr>
            </w:pPr>
            <w:r w:rsidRPr="00ED5A30">
              <w:rPr>
                <w:rFonts w:cstheme="minorHAnsi"/>
              </w:rPr>
              <w:t>Industry</w:t>
            </w:r>
          </w:p>
        </w:tc>
        <w:tc>
          <w:tcPr>
            <w:tcW w:w="5220" w:type="dxa"/>
          </w:tcPr>
          <w:p w14:paraId="5B230DA5" w14:textId="068221AB" w:rsidR="002723F0" w:rsidRPr="002723F0" w:rsidRDefault="002723F0" w:rsidP="005B04B0">
            <w:pPr>
              <w:pStyle w:val="BodyText"/>
              <w:spacing w:before="24" w:line="266" w:lineRule="auto"/>
              <w:ind w:right="-23"/>
              <w:rPr>
                <w:rFonts w:asciiTheme="minorHAnsi" w:hAnsiTheme="minorHAnsi" w:cstheme="minorHAnsi"/>
                <w:w w:val="105"/>
                <w:sz w:val="22"/>
                <w:szCs w:val="22"/>
              </w:rPr>
            </w:pPr>
            <w:r w:rsidRPr="00EC5B13">
              <w:rPr>
                <w:rFonts w:asciiTheme="minorHAnsi" w:hAnsiTheme="minorHAnsi" w:cstheme="minorHAnsi"/>
                <w:w w:val="105"/>
                <w:sz w:val="22"/>
                <w:szCs w:val="22"/>
              </w:rPr>
              <w:t>Res</w:t>
            </w:r>
            <w:r w:rsidRPr="002723F0">
              <w:rPr>
                <w:rFonts w:asciiTheme="minorHAnsi" w:hAnsiTheme="minorHAnsi" w:cstheme="minorHAnsi"/>
                <w:w w:val="105"/>
                <w:sz w:val="22"/>
                <w:szCs w:val="22"/>
              </w:rPr>
              <w:t xml:space="preserve">ponsible for maintaining the safety of food in commerce, collaborating with public health and regulatory agencies in outbreak investigations, and </w:t>
            </w:r>
            <w:r w:rsidRPr="00EC5B13">
              <w:rPr>
                <w:rFonts w:asciiTheme="minorHAnsi" w:hAnsiTheme="minorHAnsi" w:cstheme="minorHAnsi"/>
                <w:w w:val="105"/>
                <w:sz w:val="22"/>
                <w:szCs w:val="22"/>
              </w:rPr>
              <w:t>w</w:t>
            </w:r>
            <w:r w:rsidRPr="005B04B0">
              <w:rPr>
                <w:rFonts w:asciiTheme="minorHAnsi" w:hAnsiTheme="minorHAnsi" w:cstheme="minorHAnsi"/>
                <w:w w:val="105"/>
                <w:sz w:val="22"/>
                <w:szCs w:val="22"/>
              </w:rPr>
              <w:t xml:space="preserve">ithdrawing or recalling </w:t>
            </w:r>
            <w:r w:rsidRPr="00EC5B13">
              <w:rPr>
                <w:rFonts w:asciiTheme="minorHAnsi" w:hAnsiTheme="minorHAnsi" w:cstheme="minorHAnsi"/>
                <w:w w:val="105"/>
                <w:sz w:val="22"/>
                <w:szCs w:val="22"/>
              </w:rPr>
              <w:t xml:space="preserve">implicated </w:t>
            </w:r>
            <w:r w:rsidRPr="005B04B0">
              <w:rPr>
                <w:rFonts w:asciiTheme="minorHAnsi" w:hAnsiTheme="minorHAnsi" w:cstheme="minorHAnsi"/>
                <w:w w:val="105"/>
                <w:sz w:val="22"/>
                <w:szCs w:val="22"/>
              </w:rPr>
              <w:t>products from the marketplace</w:t>
            </w:r>
            <w:r w:rsidRPr="00EC5B13">
              <w:rPr>
                <w:rFonts w:asciiTheme="minorHAnsi" w:hAnsiTheme="minorHAnsi" w:cstheme="minorHAnsi"/>
                <w:w w:val="105"/>
                <w:sz w:val="22"/>
                <w:szCs w:val="22"/>
              </w:rPr>
              <w:t>:</w:t>
            </w:r>
          </w:p>
          <w:p w14:paraId="3148C2C5" w14:textId="77777777" w:rsidR="00E260F8" w:rsidRDefault="002723F0" w:rsidP="00EC4ED7">
            <w:pPr>
              <w:pStyle w:val="BodyText"/>
              <w:numPr>
                <w:ilvl w:val="0"/>
                <w:numId w:val="19"/>
              </w:numPr>
              <w:spacing w:line="266" w:lineRule="auto"/>
              <w:ind w:left="346" w:right="18"/>
              <w:rPr>
                <w:rFonts w:asciiTheme="minorHAnsi" w:hAnsiTheme="minorHAnsi" w:cstheme="minorHAnsi"/>
                <w:w w:val="105"/>
                <w:sz w:val="22"/>
                <w:szCs w:val="22"/>
              </w:rPr>
            </w:pPr>
            <w:r w:rsidRPr="005B04B0">
              <w:rPr>
                <w:rFonts w:asciiTheme="minorHAnsi" w:hAnsiTheme="minorHAnsi" w:cstheme="minorHAnsi"/>
                <w:w w:val="105"/>
                <w:sz w:val="22"/>
                <w:szCs w:val="22"/>
              </w:rPr>
              <w:t>Maintain k</w:t>
            </w:r>
            <w:r w:rsidRPr="00EC5B13">
              <w:rPr>
                <w:rFonts w:asciiTheme="minorHAnsi" w:hAnsiTheme="minorHAnsi" w:cstheme="minorHAnsi"/>
                <w:w w:val="105"/>
                <w:sz w:val="22"/>
                <w:szCs w:val="22"/>
              </w:rPr>
              <w:t>nowledge of and information about product</w:t>
            </w:r>
            <w:r w:rsidRPr="002723F0">
              <w:rPr>
                <w:rFonts w:asciiTheme="minorHAnsi" w:hAnsiTheme="minorHAnsi" w:cstheme="minorHAnsi"/>
                <w:spacing w:val="-25"/>
                <w:w w:val="105"/>
                <w:sz w:val="22"/>
                <w:szCs w:val="22"/>
              </w:rPr>
              <w:t xml:space="preserve"> </w:t>
            </w:r>
            <w:r w:rsidRPr="002723F0">
              <w:rPr>
                <w:rFonts w:asciiTheme="minorHAnsi" w:hAnsiTheme="minorHAnsi" w:cstheme="minorHAnsi"/>
                <w:w w:val="105"/>
                <w:sz w:val="22"/>
                <w:szCs w:val="22"/>
              </w:rPr>
              <w:t>brands,</w:t>
            </w:r>
            <w:r w:rsidRPr="002723F0">
              <w:rPr>
                <w:rFonts w:asciiTheme="minorHAnsi" w:hAnsiTheme="minorHAnsi" w:cstheme="minorHAnsi"/>
                <w:spacing w:val="-25"/>
                <w:w w:val="105"/>
                <w:sz w:val="22"/>
                <w:szCs w:val="22"/>
              </w:rPr>
              <w:t xml:space="preserve"> </w:t>
            </w:r>
            <w:r w:rsidRPr="002723F0">
              <w:rPr>
                <w:rFonts w:asciiTheme="minorHAnsi" w:hAnsiTheme="minorHAnsi" w:cstheme="minorHAnsi"/>
                <w:w w:val="105"/>
                <w:sz w:val="22"/>
                <w:szCs w:val="22"/>
              </w:rPr>
              <w:t>formulations,</w:t>
            </w:r>
            <w:r w:rsidRPr="002723F0">
              <w:rPr>
                <w:rFonts w:asciiTheme="minorHAnsi" w:hAnsiTheme="minorHAnsi" w:cstheme="minorHAnsi"/>
                <w:spacing w:val="-25"/>
                <w:w w:val="105"/>
                <w:sz w:val="22"/>
                <w:szCs w:val="22"/>
              </w:rPr>
              <w:t xml:space="preserve"> </w:t>
            </w:r>
            <w:r w:rsidRPr="002723F0">
              <w:rPr>
                <w:rFonts w:asciiTheme="minorHAnsi" w:hAnsiTheme="minorHAnsi" w:cstheme="minorHAnsi"/>
                <w:w w:val="105"/>
                <w:sz w:val="22"/>
                <w:szCs w:val="22"/>
              </w:rPr>
              <w:t>possible</w:t>
            </w:r>
            <w:r w:rsidRPr="002723F0">
              <w:rPr>
                <w:rFonts w:asciiTheme="minorHAnsi" w:hAnsiTheme="minorHAnsi" w:cstheme="minorHAnsi"/>
                <w:spacing w:val="-25"/>
                <w:w w:val="105"/>
                <w:sz w:val="22"/>
                <w:szCs w:val="22"/>
              </w:rPr>
              <w:t xml:space="preserve"> </w:t>
            </w:r>
            <w:r w:rsidRPr="002723F0">
              <w:rPr>
                <w:rFonts w:asciiTheme="minorHAnsi" w:hAnsiTheme="minorHAnsi" w:cstheme="minorHAnsi"/>
                <w:w w:val="105"/>
                <w:sz w:val="22"/>
                <w:szCs w:val="22"/>
              </w:rPr>
              <w:t xml:space="preserve">food- safety hazards, food industry practices (used in various venues:  production through retail sale), and product distribution patterns to assist with outbreak hypothesis generation and testing </w:t>
            </w:r>
            <w:r w:rsidRPr="005B04B0">
              <w:rPr>
                <w:rFonts w:asciiTheme="minorHAnsi" w:hAnsiTheme="minorHAnsi" w:cstheme="minorHAnsi"/>
                <w:w w:val="105"/>
                <w:sz w:val="22"/>
                <w:szCs w:val="22"/>
              </w:rPr>
              <w:t>and product/ingredient tracing</w:t>
            </w:r>
          </w:p>
          <w:p w14:paraId="4B705A68" w14:textId="49D7056C" w:rsidR="002723F0" w:rsidRPr="00EC5B13" w:rsidRDefault="002723F0" w:rsidP="00EC4ED7">
            <w:pPr>
              <w:pStyle w:val="BodyText"/>
              <w:numPr>
                <w:ilvl w:val="0"/>
                <w:numId w:val="19"/>
              </w:numPr>
              <w:spacing w:line="266" w:lineRule="auto"/>
              <w:ind w:left="346" w:right="18"/>
              <w:rPr>
                <w:rFonts w:asciiTheme="minorHAnsi" w:hAnsiTheme="minorHAnsi" w:cstheme="minorHAnsi"/>
                <w:w w:val="105"/>
                <w:sz w:val="22"/>
                <w:szCs w:val="22"/>
              </w:rPr>
            </w:pPr>
            <w:r w:rsidRPr="00EC5B13">
              <w:rPr>
                <w:rFonts w:asciiTheme="minorHAnsi" w:hAnsiTheme="minorHAnsi" w:cstheme="minorHAnsi"/>
                <w:w w:val="105"/>
                <w:sz w:val="22"/>
                <w:szCs w:val="22"/>
              </w:rPr>
              <w:t xml:space="preserve"> </w:t>
            </w:r>
            <w:r w:rsidR="00E260F8">
              <w:rPr>
                <w:rFonts w:asciiTheme="minorHAnsi" w:hAnsiTheme="minorHAnsi" w:cstheme="minorHAnsi"/>
                <w:w w:val="105"/>
                <w:sz w:val="22"/>
                <w:szCs w:val="22"/>
              </w:rPr>
              <w:t xml:space="preserve">Work collaboratively to </w:t>
            </w:r>
            <w:r w:rsidR="00E260F8" w:rsidRPr="00A551F8">
              <w:rPr>
                <w:rFonts w:asciiTheme="minorHAnsi" w:hAnsiTheme="minorHAnsi" w:cstheme="minorHAnsi"/>
                <w:w w:val="105"/>
                <w:sz w:val="22"/>
                <w:szCs w:val="22"/>
              </w:rPr>
              <w:t>establish a framework</w:t>
            </w:r>
            <w:r w:rsidR="00E260F8" w:rsidRPr="00A551F8">
              <w:rPr>
                <w:rFonts w:asciiTheme="minorHAnsi" w:hAnsiTheme="minorHAnsi" w:cstheme="minorHAnsi"/>
                <w:spacing w:val="-21"/>
                <w:w w:val="105"/>
                <w:sz w:val="22"/>
                <w:szCs w:val="22"/>
              </w:rPr>
              <w:t xml:space="preserve"> </w:t>
            </w:r>
            <w:r w:rsidR="00E260F8" w:rsidRPr="00A551F8">
              <w:rPr>
                <w:rFonts w:asciiTheme="minorHAnsi" w:hAnsiTheme="minorHAnsi" w:cstheme="minorHAnsi"/>
                <w:w w:val="105"/>
                <w:sz w:val="22"/>
                <w:szCs w:val="22"/>
              </w:rPr>
              <w:t>for</w:t>
            </w:r>
            <w:r w:rsidR="00E260F8" w:rsidRPr="00A551F8">
              <w:rPr>
                <w:rFonts w:asciiTheme="minorHAnsi" w:hAnsiTheme="minorHAnsi" w:cstheme="minorHAnsi"/>
                <w:spacing w:val="-21"/>
                <w:w w:val="105"/>
                <w:sz w:val="22"/>
                <w:szCs w:val="22"/>
              </w:rPr>
              <w:t xml:space="preserve"> </w:t>
            </w:r>
            <w:r w:rsidR="00E260F8" w:rsidRPr="00A551F8">
              <w:rPr>
                <w:rFonts w:asciiTheme="minorHAnsi" w:hAnsiTheme="minorHAnsi" w:cstheme="minorHAnsi"/>
                <w:w w:val="105"/>
                <w:sz w:val="22"/>
                <w:szCs w:val="22"/>
              </w:rPr>
              <w:t>rapid</w:t>
            </w:r>
            <w:r w:rsidR="00E260F8" w:rsidRPr="00A551F8">
              <w:rPr>
                <w:rFonts w:asciiTheme="minorHAnsi" w:hAnsiTheme="minorHAnsi" w:cstheme="minorHAnsi"/>
                <w:spacing w:val="-21"/>
                <w:w w:val="105"/>
                <w:sz w:val="22"/>
                <w:szCs w:val="22"/>
              </w:rPr>
              <w:t xml:space="preserve"> </w:t>
            </w:r>
            <w:r w:rsidR="00E260F8" w:rsidRPr="00A551F8">
              <w:rPr>
                <w:rFonts w:asciiTheme="minorHAnsi" w:hAnsiTheme="minorHAnsi" w:cstheme="minorHAnsi"/>
                <w:w w:val="105"/>
                <w:sz w:val="22"/>
                <w:szCs w:val="22"/>
              </w:rPr>
              <w:t>communication</w:t>
            </w:r>
            <w:r w:rsidR="00E260F8" w:rsidRPr="00A551F8">
              <w:rPr>
                <w:rFonts w:asciiTheme="minorHAnsi" w:hAnsiTheme="minorHAnsi" w:cstheme="minorHAnsi"/>
                <w:sz w:val="22"/>
                <w:szCs w:val="22"/>
              </w:rPr>
              <w:t xml:space="preserve"> </w:t>
            </w:r>
            <w:r w:rsidR="00E260F8" w:rsidRPr="00A551F8">
              <w:rPr>
                <w:rFonts w:asciiTheme="minorHAnsi" w:hAnsiTheme="minorHAnsi" w:cstheme="minorHAnsi"/>
                <w:w w:val="105"/>
                <w:sz w:val="22"/>
                <w:szCs w:val="22"/>
              </w:rPr>
              <w:t>a</w:t>
            </w:r>
            <w:r w:rsidR="00E260F8">
              <w:rPr>
                <w:rFonts w:asciiTheme="minorHAnsi" w:hAnsiTheme="minorHAnsi" w:cstheme="minorHAnsi"/>
                <w:w w:val="105"/>
                <w:sz w:val="22"/>
                <w:szCs w:val="22"/>
              </w:rPr>
              <w:t>nd information sharing with the public</w:t>
            </w:r>
          </w:p>
          <w:p w14:paraId="3A1BB072" w14:textId="28B989C6" w:rsidR="002723F0" w:rsidRPr="005B04B0" w:rsidRDefault="002723F0" w:rsidP="005B04B0">
            <w:pPr>
              <w:pStyle w:val="BodyText"/>
              <w:spacing w:before="24" w:line="266" w:lineRule="auto"/>
              <w:ind w:right="-23"/>
              <w:rPr>
                <w:rFonts w:asciiTheme="minorHAnsi" w:hAnsiTheme="minorHAnsi" w:cstheme="minorHAnsi"/>
                <w:w w:val="105"/>
                <w:sz w:val="22"/>
                <w:szCs w:val="22"/>
              </w:rPr>
            </w:pPr>
          </w:p>
        </w:tc>
        <w:tc>
          <w:tcPr>
            <w:tcW w:w="4860" w:type="dxa"/>
          </w:tcPr>
          <w:p w14:paraId="43938C32" w14:textId="6966171C" w:rsidR="002723F0" w:rsidRPr="005B04B0" w:rsidRDefault="002723F0" w:rsidP="00EC4ED7">
            <w:pPr>
              <w:pStyle w:val="BodyText"/>
              <w:numPr>
                <w:ilvl w:val="0"/>
                <w:numId w:val="19"/>
              </w:numPr>
              <w:spacing w:line="266" w:lineRule="auto"/>
              <w:ind w:left="346" w:right="18"/>
              <w:rPr>
                <w:rFonts w:asciiTheme="minorHAnsi" w:hAnsiTheme="minorHAnsi" w:cstheme="minorHAnsi"/>
                <w:sz w:val="22"/>
                <w:szCs w:val="22"/>
              </w:rPr>
            </w:pPr>
            <w:r>
              <w:rPr>
                <w:rFonts w:asciiTheme="minorHAnsi" w:hAnsiTheme="minorHAnsi" w:cstheme="minorHAnsi"/>
                <w:w w:val="105"/>
                <w:sz w:val="22"/>
                <w:szCs w:val="22"/>
              </w:rPr>
              <w:t>Provide</w:t>
            </w:r>
            <w:r w:rsidRPr="005B04B0">
              <w:rPr>
                <w:rFonts w:asciiTheme="minorHAnsi" w:hAnsiTheme="minorHAnsi" w:cstheme="minorHAnsi"/>
                <w:w w:val="105"/>
                <w:sz w:val="22"/>
                <w:szCs w:val="22"/>
              </w:rPr>
              <w:t xml:space="preserve"> information about the products and practices under investigation, including product shelf-life and characteristics,   formulations, distribution patterns, market share, and customers</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that</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spacing w:val="-3"/>
                <w:w w:val="105"/>
                <w:sz w:val="22"/>
                <w:szCs w:val="22"/>
              </w:rPr>
              <w:t>have</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purchased</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the</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products</w:t>
            </w:r>
          </w:p>
          <w:p w14:paraId="5652EFF1" w14:textId="1EE3B0D3" w:rsidR="002723F0" w:rsidRPr="006A1547" w:rsidRDefault="00EC4ED7" w:rsidP="00EC4ED7">
            <w:pPr>
              <w:pStyle w:val="BodyText"/>
              <w:numPr>
                <w:ilvl w:val="0"/>
                <w:numId w:val="19"/>
              </w:numPr>
              <w:spacing w:line="266" w:lineRule="auto"/>
              <w:ind w:left="346" w:right="18"/>
              <w:rPr>
                <w:rFonts w:asciiTheme="minorHAnsi" w:hAnsiTheme="minorHAnsi" w:cstheme="minorHAnsi"/>
                <w:sz w:val="22"/>
                <w:szCs w:val="22"/>
              </w:rPr>
            </w:pPr>
            <w:r>
              <w:rPr>
                <w:rFonts w:asciiTheme="minorHAnsi" w:hAnsiTheme="minorHAnsi" w:cstheme="minorHAnsi"/>
                <w:w w:val="105"/>
                <w:sz w:val="22"/>
                <w:szCs w:val="22"/>
              </w:rPr>
              <w:t>Provide</w:t>
            </w:r>
            <w:r w:rsidR="002723F0" w:rsidRPr="006A1547">
              <w:rPr>
                <w:rFonts w:asciiTheme="minorHAnsi" w:hAnsiTheme="minorHAnsi" w:cstheme="minorHAnsi"/>
                <w:w w:val="105"/>
                <w:sz w:val="22"/>
                <w:szCs w:val="22"/>
              </w:rPr>
              <w:t xml:space="preserve"> records for product tra</w:t>
            </w:r>
            <w:r w:rsidR="002723F0">
              <w:rPr>
                <w:rFonts w:asciiTheme="minorHAnsi" w:hAnsiTheme="minorHAnsi" w:cstheme="minorHAnsi"/>
                <w:w w:val="105"/>
                <w:sz w:val="22"/>
                <w:szCs w:val="22"/>
              </w:rPr>
              <w:t>cing</w:t>
            </w:r>
          </w:p>
          <w:p w14:paraId="62EA1651" w14:textId="7844CC44" w:rsidR="002723F0" w:rsidRPr="005B04B0" w:rsidRDefault="002723F0" w:rsidP="00EC4ED7">
            <w:pPr>
              <w:pStyle w:val="BodyText"/>
              <w:numPr>
                <w:ilvl w:val="0"/>
                <w:numId w:val="19"/>
              </w:numPr>
              <w:spacing w:line="266" w:lineRule="auto"/>
              <w:ind w:left="346" w:right="18"/>
              <w:rPr>
                <w:rFonts w:asciiTheme="minorHAnsi" w:hAnsiTheme="minorHAnsi" w:cstheme="minorHAnsi"/>
                <w:sz w:val="22"/>
                <w:szCs w:val="22"/>
              </w:rPr>
            </w:pPr>
            <w:r w:rsidRPr="005B04B0">
              <w:rPr>
                <w:rFonts w:asciiTheme="minorHAnsi" w:hAnsiTheme="minorHAnsi" w:cstheme="minorHAnsi"/>
                <w:w w:val="105"/>
                <w:sz w:val="22"/>
                <w:szCs w:val="22"/>
              </w:rPr>
              <w:t>Implement control measures, sometimes at multiple points in food supply chains, including withdrawing/recalling products from the marketplace</w:t>
            </w:r>
          </w:p>
        </w:tc>
      </w:tr>
      <w:tr w:rsidR="00EC4ED7" w:rsidRPr="00EB0270" w14:paraId="00A7E779" w14:textId="77777777" w:rsidTr="00807275">
        <w:tc>
          <w:tcPr>
            <w:tcW w:w="2250" w:type="dxa"/>
          </w:tcPr>
          <w:p w14:paraId="01A35857" w14:textId="03FD0C57" w:rsidR="00EC4ED7" w:rsidRPr="005B04B0" w:rsidRDefault="00EC4ED7" w:rsidP="00397A96">
            <w:pPr>
              <w:rPr>
                <w:rFonts w:cstheme="minorHAnsi"/>
                <w:b/>
              </w:rPr>
            </w:pPr>
            <w:r w:rsidRPr="00ED5A30">
              <w:rPr>
                <w:rFonts w:cstheme="minorHAnsi"/>
              </w:rPr>
              <w:t xml:space="preserve">Academic </w:t>
            </w:r>
            <w:r w:rsidR="00397A96">
              <w:rPr>
                <w:rFonts w:cstheme="minorHAnsi"/>
              </w:rPr>
              <w:t>Centers</w:t>
            </w:r>
            <w:r w:rsidR="0065180B">
              <w:rPr>
                <w:rFonts w:cstheme="minorHAnsi"/>
              </w:rPr>
              <w:t xml:space="preserve"> </w:t>
            </w:r>
          </w:p>
        </w:tc>
        <w:tc>
          <w:tcPr>
            <w:tcW w:w="5220" w:type="dxa"/>
          </w:tcPr>
          <w:p w14:paraId="17A2698F" w14:textId="77777777" w:rsidR="00397A96" w:rsidRDefault="00EC4ED7" w:rsidP="00397A96">
            <w:pPr>
              <w:pStyle w:val="BodyText"/>
              <w:spacing w:line="259" w:lineRule="auto"/>
              <w:ind w:right="342"/>
              <w:rPr>
                <w:rFonts w:asciiTheme="minorHAnsi" w:hAnsiTheme="minorHAnsi" w:cstheme="minorHAnsi"/>
                <w:sz w:val="22"/>
                <w:szCs w:val="22"/>
              </w:rPr>
            </w:pPr>
            <w:r>
              <w:rPr>
                <w:rFonts w:asciiTheme="minorHAnsi" w:hAnsiTheme="minorHAnsi" w:cstheme="minorHAnsi"/>
                <w:sz w:val="22"/>
                <w:szCs w:val="22"/>
              </w:rPr>
              <w:t>Responsible for p</w:t>
            </w:r>
            <w:r w:rsidRPr="005B04B0">
              <w:rPr>
                <w:rFonts w:asciiTheme="minorHAnsi" w:hAnsiTheme="minorHAnsi" w:cstheme="minorHAnsi"/>
                <w:sz w:val="22"/>
                <w:szCs w:val="22"/>
              </w:rPr>
              <w:t>rovid</w:t>
            </w:r>
            <w:r>
              <w:rPr>
                <w:rFonts w:asciiTheme="minorHAnsi" w:hAnsiTheme="minorHAnsi" w:cstheme="minorHAnsi"/>
                <w:sz w:val="22"/>
                <w:szCs w:val="22"/>
              </w:rPr>
              <w:t>ing</w:t>
            </w:r>
            <w:r w:rsidRPr="005B04B0">
              <w:rPr>
                <w:rFonts w:asciiTheme="minorHAnsi" w:hAnsiTheme="minorHAnsi" w:cstheme="minorHAnsi"/>
                <w:sz w:val="22"/>
                <w:szCs w:val="22"/>
              </w:rPr>
              <w:t xml:space="preserve"> technical assistance, training, </w:t>
            </w:r>
            <w:r w:rsidR="00397A96">
              <w:rPr>
                <w:rFonts w:asciiTheme="minorHAnsi" w:hAnsiTheme="minorHAnsi" w:cstheme="minorHAnsi"/>
                <w:sz w:val="22"/>
                <w:szCs w:val="22"/>
              </w:rPr>
              <w:t>and specialized</w:t>
            </w:r>
            <w:r w:rsidRPr="005B04B0">
              <w:rPr>
                <w:rFonts w:asciiTheme="minorHAnsi" w:hAnsiTheme="minorHAnsi" w:cstheme="minorHAnsi"/>
                <w:sz w:val="22"/>
                <w:szCs w:val="22"/>
              </w:rPr>
              <w:t xml:space="preserve"> </w:t>
            </w:r>
            <w:r w:rsidRPr="005B04B0">
              <w:rPr>
                <w:rFonts w:asciiTheme="minorHAnsi" w:hAnsiTheme="minorHAnsi" w:cstheme="minorHAnsi"/>
                <w:spacing w:val="-3"/>
                <w:sz w:val="22"/>
                <w:szCs w:val="22"/>
              </w:rPr>
              <w:t>laboratory</w:t>
            </w:r>
            <w:r w:rsidR="00397A96">
              <w:rPr>
                <w:rFonts w:asciiTheme="minorHAnsi" w:hAnsiTheme="minorHAnsi" w:cstheme="minorHAnsi"/>
                <w:spacing w:val="-3"/>
                <w:sz w:val="22"/>
                <w:szCs w:val="22"/>
              </w:rPr>
              <w:t xml:space="preserve"> support.</w:t>
            </w:r>
            <w:r w:rsidR="00397A96" w:rsidRPr="005B04B0" w:rsidDel="00397A96">
              <w:rPr>
                <w:rFonts w:asciiTheme="minorHAnsi" w:hAnsiTheme="minorHAnsi" w:cstheme="minorHAnsi"/>
                <w:sz w:val="22"/>
                <w:szCs w:val="22"/>
              </w:rPr>
              <w:t xml:space="preserve"> </w:t>
            </w:r>
          </w:p>
          <w:p w14:paraId="6B551B2C" w14:textId="4CB83EEF" w:rsidR="00A0793F" w:rsidRPr="00EC5B13" w:rsidRDefault="00A0793F" w:rsidP="00397A96">
            <w:pPr>
              <w:pStyle w:val="BodyText"/>
              <w:numPr>
                <w:ilvl w:val="0"/>
                <w:numId w:val="105"/>
              </w:numPr>
              <w:spacing w:line="259" w:lineRule="auto"/>
              <w:ind w:right="342"/>
              <w:rPr>
                <w:rFonts w:asciiTheme="minorHAnsi" w:hAnsiTheme="minorHAnsi" w:cstheme="minorHAnsi"/>
                <w:sz w:val="22"/>
                <w:szCs w:val="22"/>
              </w:rPr>
            </w:pPr>
            <w:r>
              <w:rPr>
                <w:rFonts w:asciiTheme="minorHAnsi" w:hAnsiTheme="minorHAnsi" w:cstheme="minorHAnsi"/>
                <w:sz w:val="22"/>
                <w:szCs w:val="22"/>
              </w:rPr>
              <w:lastRenderedPageBreak/>
              <w:t>P</w:t>
            </w:r>
            <w:r w:rsidRPr="00EC5B13">
              <w:rPr>
                <w:rFonts w:asciiTheme="minorHAnsi" w:hAnsiTheme="minorHAnsi" w:cstheme="minorHAnsi"/>
                <w:w w:val="105"/>
                <w:sz w:val="22"/>
                <w:szCs w:val="22"/>
              </w:rPr>
              <w:t>ublis</w:t>
            </w:r>
            <w:r>
              <w:rPr>
                <w:rFonts w:asciiTheme="minorHAnsi" w:hAnsiTheme="minorHAnsi" w:cstheme="minorHAnsi"/>
                <w:w w:val="105"/>
                <w:sz w:val="22"/>
                <w:szCs w:val="22"/>
              </w:rPr>
              <w:t>h</w:t>
            </w:r>
            <w:r w:rsidRPr="00EC5B13">
              <w:rPr>
                <w:rFonts w:asciiTheme="minorHAnsi" w:hAnsiTheme="minorHAnsi" w:cstheme="minorHAnsi"/>
                <w:w w:val="105"/>
                <w:sz w:val="22"/>
                <w:szCs w:val="22"/>
              </w:rPr>
              <w:t xml:space="preserve"> research</w:t>
            </w:r>
            <w:r w:rsidRPr="00A0793F">
              <w:rPr>
                <w:rFonts w:asciiTheme="minorHAnsi" w:hAnsiTheme="minorHAnsi" w:cstheme="minorHAnsi"/>
                <w:spacing w:val="-13"/>
                <w:w w:val="105"/>
                <w:sz w:val="22"/>
                <w:szCs w:val="22"/>
              </w:rPr>
              <w:t xml:space="preserve"> </w:t>
            </w:r>
            <w:r>
              <w:rPr>
                <w:rFonts w:asciiTheme="minorHAnsi" w:hAnsiTheme="minorHAnsi" w:cstheme="minorHAnsi"/>
                <w:spacing w:val="-13"/>
                <w:w w:val="105"/>
                <w:sz w:val="22"/>
                <w:szCs w:val="22"/>
              </w:rPr>
              <w:t>results to</w:t>
            </w:r>
            <w:r w:rsidRPr="00EC5B13">
              <w:rPr>
                <w:rFonts w:asciiTheme="minorHAnsi" w:hAnsiTheme="minorHAnsi" w:cstheme="minorHAnsi"/>
                <w:spacing w:val="-13"/>
                <w:w w:val="105"/>
                <w:sz w:val="22"/>
                <w:szCs w:val="22"/>
              </w:rPr>
              <w:t xml:space="preserve"> </w:t>
            </w:r>
            <w:r w:rsidRPr="00A0793F">
              <w:rPr>
                <w:rFonts w:asciiTheme="minorHAnsi" w:hAnsiTheme="minorHAnsi" w:cstheme="minorHAnsi"/>
                <w:w w:val="105"/>
                <w:sz w:val="22"/>
                <w:szCs w:val="22"/>
              </w:rPr>
              <w:t>help</w:t>
            </w:r>
            <w:r w:rsidRPr="00A0793F">
              <w:rPr>
                <w:rFonts w:asciiTheme="minorHAnsi" w:hAnsiTheme="minorHAnsi" w:cstheme="minorHAnsi"/>
                <w:spacing w:val="-13"/>
                <w:w w:val="105"/>
                <w:sz w:val="22"/>
                <w:szCs w:val="22"/>
              </w:rPr>
              <w:t xml:space="preserve"> </w:t>
            </w:r>
            <w:r w:rsidRPr="00A0793F">
              <w:rPr>
                <w:rFonts w:asciiTheme="minorHAnsi" w:hAnsiTheme="minorHAnsi" w:cstheme="minorHAnsi"/>
                <w:w w:val="105"/>
                <w:sz w:val="22"/>
                <w:szCs w:val="22"/>
              </w:rPr>
              <w:t>inform</w:t>
            </w:r>
            <w:r w:rsidRPr="00A0793F">
              <w:rPr>
                <w:rFonts w:asciiTheme="minorHAnsi" w:hAnsiTheme="minorHAnsi" w:cstheme="minorHAnsi"/>
                <w:spacing w:val="-13"/>
                <w:w w:val="105"/>
                <w:sz w:val="22"/>
                <w:szCs w:val="22"/>
              </w:rPr>
              <w:t xml:space="preserve"> </w:t>
            </w:r>
            <w:r w:rsidRPr="00A0793F">
              <w:rPr>
                <w:rFonts w:asciiTheme="minorHAnsi" w:hAnsiTheme="minorHAnsi" w:cstheme="minorHAnsi"/>
                <w:w w:val="105"/>
                <w:sz w:val="22"/>
                <w:szCs w:val="22"/>
              </w:rPr>
              <w:t>future</w:t>
            </w:r>
            <w:r w:rsidRPr="00A0793F">
              <w:rPr>
                <w:rFonts w:asciiTheme="minorHAnsi" w:hAnsiTheme="minorHAnsi" w:cstheme="minorHAnsi"/>
                <w:spacing w:val="-13"/>
                <w:w w:val="105"/>
                <w:sz w:val="22"/>
                <w:szCs w:val="22"/>
              </w:rPr>
              <w:t xml:space="preserve"> </w:t>
            </w:r>
            <w:r w:rsidRPr="00A0793F">
              <w:rPr>
                <w:rFonts w:asciiTheme="minorHAnsi" w:hAnsiTheme="minorHAnsi" w:cstheme="minorHAnsi"/>
                <w:w w:val="105"/>
                <w:sz w:val="22"/>
                <w:szCs w:val="22"/>
              </w:rPr>
              <w:t>outbreak investigations</w:t>
            </w:r>
            <w:r w:rsidRPr="00A0793F">
              <w:rPr>
                <w:rFonts w:asciiTheme="minorHAnsi" w:hAnsiTheme="minorHAnsi" w:cstheme="minorHAnsi"/>
                <w:spacing w:val="-18"/>
                <w:w w:val="105"/>
                <w:sz w:val="22"/>
                <w:szCs w:val="22"/>
              </w:rPr>
              <w:t xml:space="preserve"> </w:t>
            </w:r>
            <w:r w:rsidRPr="00A0793F">
              <w:rPr>
                <w:rFonts w:asciiTheme="minorHAnsi" w:hAnsiTheme="minorHAnsi" w:cstheme="minorHAnsi"/>
                <w:w w:val="105"/>
                <w:sz w:val="22"/>
                <w:szCs w:val="22"/>
              </w:rPr>
              <w:t>and</w:t>
            </w:r>
            <w:r w:rsidRPr="00A43680">
              <w:rPr>
                <w:rFonts w:asciiTheme="minorHAnsi" w:hAnsiTheme="minorHAnsi" w:cstheme="minorHAnsi"/>
                <w:w w:val="105"/>
                <w:sz w:val="22"/>
                <w:szCs w:val="22"/>
              </w:rPr>
              <w:t xml:space="preserve"> implem</w:t>
            </w:r>
            <w:r>
              <w:rPr>
                <w:rFonts w:asciiTheme="minorHAnsi" w:hAnsiTheme="minorHAnsi" w:cstheme="minorHAnsi"/>
                <w:w w:val="105"/>
                <w:sz w:val="22"/>
                <w:szCs w:val="22"/>
              </w:rPr>
              <w:t>ent</w:t>
            </w:r>
            <w:r w:rsidRPr="00A43680">
              <w:rPr>
                <w:rFonts w:asciiTheme="minorHAnsi" w:hAnsiTheme="minorHAnsi" w:cstheme="minorHAnsi"/>
                <w:spacing w:val="-18"/>
                <w:w w:val="105"/>
                <w:sz w:val="22"/>
                <w:szCs w:val="22"/>
              </w:rPr>
              <w:t xml:space="preserve"> </w:t>
            </w:r>
            <w:r w:rsidRPr="00A43680">
              <w:rPr>
                <w:rFonts w:asciiTheme="minorHAnsi" w:hAnsiTheme="minorHAnsi" w:cstheme="minorHAnsi"/>
                <w:w w:val="105"/>
                <w:sz w:val="22"/>
                <w:szCs w:val="22"/>
              </w:rPr>
              <w:t>control measures</w:t>
            </w:r>
            <w:r>
              <w:rPr>
                <w:rFonts w:asciiTheme="minorHAnsi" w:hAnsiTheme="minorHAnsi" w:cstheme="minorHAnsi"/>
                <w:w w:val="105"/>
                <w:sz w:val="22"/>
                <w:szCs w:val="22"/>
              </w:rPr>
              <w:t>, such as NoroCORE’s</w:t>
            </w:r>
            <w:r w:rsidRPr="00D778D2">
              <w:rPr>
                <w:rFonts w:asciiTheme="minorHAnsi" w:hAnsiTheme="minorHAnsi" w:cstheme="minorHAnsi"/>
                <w:w w:val="105"/>
                <w:sz w:val="22"/>
                <w:szCs w:val="22"/>
              </w:rPr>
              <w:t xml:space="preserve"> </w:t>
            </w:r>
            <w:r>
              <w:rPr>
                <w:rFonts w:asciiTheme="minorHAnsi" w:hAnsiTheme="minorHAnsi" w:cstheme="minorHAnsi"/>
                <w:w w:val="105"/>
                <w:sz w:val="22"/>
                <w:szCs w:val="22"/>
              </w:rPr>
              <w:t>work</w:t>
            </w:r>
            <w:r w:rsidRPr="00D778D2">
              <w:rPr>
                <w:rFonts w:asciiTheme="minorHAnsi" w:hAnsiTheme="minorHAnsi" w:cstheme="minorHAnsi"/>
                <w:w w:val="105"/>
                <w:sz w:val="22"/>
                <w:szCs w:val="22"/>
              </w:rPr>
              <w:t xml:space="preserve"> to strengthen food safety </w:t>
            </w:r>
            <w:r w:rsidRPr="00D778D2">
              <w:rPr>
                <w:rFonts w:asciiTheme="minorHAnsi" w:hAnsiTheme="minorHAnsi" w:cstheme="minorHAnsi"/>
                <w:spacing w:val="-3"/>
                <w:w w:val="105"/>
                <w:sz w:val="22"/>
                <w:szCs w:val="22"/>
              </w:rPr>
              <w:t xml:space="preserve">by </w:t>
            </w:r>
            <w:r w:rsidRPr="00D778D2">
              <w:rPr>
                <w:rFonts w:asciiTheme="minorHAnsi" w:hAnsiTheme="minorHAnsi" w:cstheme="minorHAnsi"/>
                <w:w w:val="105"/>
                <w:sz w:val="22"/>
                <w:szCs w:val="22"/>
              </w:rPr>
              <w:t>studying human noroviruses across the food supply chain in an effort to design effective control measures and prevent viral foodborne illness</w:t>
            </w:r>
          </w:p>
          <w:p w14:paraId="5D95810E" w14:textId="54F56D72" w:rsidR="00EC4ED7" w:rsidRPr="005B04B0" w:rsidRDefault="00EC4ED7" w:rsidP="005B04B0">
            <w:pPr>
              <w:pStyle w:val="BodyText"/>
              <w:spacing w:line="259" w:lineRule="auto"/>
              <w:ind w:right="342"/>
              <w:rPr>
                <w:rFonts w:asciiTheme="minorHAnsi" w:hAnsiTheme="minorHAnsi" w:cstheme="minorHAnsi"/>
                <w:sz w:val="22"/>
                <w:szCs w:val="22"/>
              </w:rPr>
            </w:pPr>
          </w:p>
        </w:tc>
        <w:tc>
          <w:tcPr>
            <w:tcW w:w="4860" w:type="dxa"/>
          </w:tcPr>
          <w:p w14:paraId="7DE5812E" w14:textId="77777777" w:rsidR="00397A96" w:rsidRDefault="00E260F8" w:rsidP="00397A96">
            <w:pPr>
              <w:pStyle w:val="BodyText"/>
              <w:numPr>
                <w:ilvl w:val="0"/>
                <w:numId w:val="93"/>
              </w:numPr>
              <w:spacing w:line="259" w:lineRule="auto"/>
              <w:ind w:left="346" w:right="342"/>
              <w:rPr>
                <w:rFonts w:asciiTheme="minorHAnsi" w:hAnsiTheme="minorHAnsi" w:cstheme="minorHAnsi"/>
                <w:sz w:val="22"/>
                <w:szCs w:val="22"/>
              </w:rPr>
            </w:pPr>
            <w:r w:rsidRPr="00397A96">
              <w:rPr>
                <w:rFonts w:asciiTheme="minorHAnsi" w:hAnsiTheme="minorHAnsi" w:cstheme="minorHAnsi"/>
                <w:sz w:val="22"/>
                <w:szCs w:val="22"/>
              </w:rPr>
              <w:lastRenderedPageBreak/>
              <w:t>C</w:t>
            </w:r>
            <w:r w:rsidR="00EC4ED7" w:rsidRPr="00397A96">
              <w:rPr>
                <w:rFonts w:asciiTheme="minorHAnsi" w:hAnsiTheme="minorHAnsi" w:cstheme="minorHAnsi"/>
                <w:sz w:val="22"/>
                <w:szCs w:val="22"/>
              </w:rPr>
              <w:t>onduc</w:t>
            </w:r>
            <w:r w:rsidRPr="00397A96">
              <w:rPr>
                <w:rFonts w:asciiTheme="minorHAnsi" w:hAnsiTheme="minorHAnsi" w:cstheme="minorHAnsi"/>
                <w:sz w:val="22"/>
                <w:szCs w:val="22"/>
              </w:rPr>
              <w:t>t</w:t>
            </w:r>
            <w:r w:rsidR="00EC4ED7" w:rsidRPr="00397A96">
              <w:rPr>
                <w:rFonts w:asciiTheme="minorHAnsi" w:hAnsiTheme="minorHAnsi" w:cstheme="minorHAnsi"/>
                <w:sz w:val="22"/>
                <w:szCs w:val="22"/>
              </w:rPr>
              <w:t xml:space="preserve"> special laboratory analyses or provi</w:t>
            </w:r>
            <w:r w:rsidRPr="00397A96">
              <w:rPr>
                <w:rFonts w:asciiTheme="minorHAnsi" w:hAnsiTheme="minorHAnsi" w:cstheme="minorHAnsi"/>
                <w:sz w:val="22"/>
                <w:szCs w:val="22"/>
              </w:rPr>
              <w:t>de</w:t>
            </w:r>
            <w:r w:rsidR="00EC4ED7" w:rsidRPr="00397A96">
              <w:rPr>
                <w:rFonts w:asciiTheme="minorHAnsi" w:hAnsiTheme="minorHAnsi" w:cstheme="minorHAnsi"/>
                <w:sz w:val="22"/>
                <w:szCs w:val="22"/>
              </w:rPr>
              <w:t xml:space="preserve"> additional resource</w:t>
            </w:r>
            <w:r w:rsidR="00397A96">
              <w:rPr>
                <w:rFonts w:asciiTheme="minorHAnsi" w:hAnsiTheme="minorHAnsi" w:cstheme="minorHAnsi"/>
                <w:sz w:val="22"/>
                <w:szCs w:val="22"/>
              </w:rPr>
              <w:t>s.</w:t>
            </w:r>
          </w:p>
          <w:p w14:paraId="71D0C4F0" w14:textId="5300FFEC" w:rsidR="00E260F8" w:rsidRPr="00397A96" w:rsidRDefault="00A0793F" w:rsidP="00397A96">
            <w:pPr>
              <w:pStyle w:val="BodyText"/>
              <w:numPr>
                <w:ilvl w:val="0"/>
                <w:numId w:val="93"/>
              </w:numPr>
              <w:spacing w:line="259" w:lineRule="auto"/>
              <w:ind w:left="346" w:right="342"/>
              <w:rPr>
                <w:rFonts w:asciiTheme="minorHAnsi" w:hAnsiTheme="minorHAnsi" w:cstheme="minorHAnsi"/>
                <w:sz w:val="22"/>
                <w:szCs w:val="22"/>
              </w:rPr>
            </w:pPr>
            <w:r w:rsidRPr="00397A96">
              <w:rPr>
                <w:rFonts w:asciiTheme="minorHAnsi" w:hAnsiTheme="minorHAnsi" w:cstheme="minorHAnsi"/>
                <w:w w:val="105"/>
                <w:sz w:val="22"/>
                <w:szCs w:val="22"/>
              </w:rPr>
              <w:lastRenderedPageBreak/>
              <w:t>C</w:t>
            </w:r>
            <w:r w:rsidR="00E260F8" w:rsidRPr="00397A96">
              <w:rPr>
                <w:rFonts w:asciiTheme="minorHAnsi" w:hAnsiTheme="minorHAnsi" w:cstheme="minorHAnsi"/>
                <w:w w:val="105"/>
                <w:sz w:val="22"/>
                <w:szCs w:val="22"/>
              </w:rPr>
              <w:t>onduct</w:t>
            </w:r>
            <w:r w:rsidR="00E260F8" w:rsidRPr="00397A96">
              <w:rPr>
                <w:rFonts w:asciiTheme="minorHAnsi" w:hAnsiTheme="minorHAnsi" w:cstheme="minorHAnsi"/>
                <w:spacing w:val="-18"/>
                <w:w w:val="105"/>
                <w:sz w:val="22"/>
                <w:szCs w:val="22"/>
              </w:rPr>
              <w:t xml:space="preserve"> </w:t>
            </w:r>
            <w:r w:rsidR="00E260F8" w:rsidRPr="00397A96">
              <w:rPr>
                <w:rFonts w:asciiTheme="minorHAnsi" w:hAnsiTheme="minorHAnsi" w:cstheme="minorHAnsi"/>
                <w:w w:val="105"/>
                <w:sz w:val="22"/>
                <w:szCs w:val="22"/>
              </w:rPr>
              <w:t>applied</w:t>
            </w:r>
            <w:r w:rsidR="00E260F8" w:rsidRPr="00397A96">
              <w:rPr>
                <w:rFonts w:asciiTheme="minorHAnsi" w:hAnsiTheme="minorHAnsi" w:cstheme="minorHAnsi"/>
                <w:spacing w:val="-18"/>
                <w:w w:val="105"/>
                <w:sz w:val="22"/>
                <w:szCs w:val="22"/>
              </w:rPr>
              <w:t xml:space="preserve"> </w:t>
            </w:r>
            <w:r w:rsidR="00E260F8" w:rsidRPr="00397A96">
              <w:rPr>
                <w:rFonts w:asciiTheme="minorHAnsi" w:hAnsiTheme="minorHAnsi" w:cstheme="minorHAnsi"/>
                <w:w w:val="105"/>
                <w:sz w:val="22"/>
                <w:szCs w:val="22"/>
              </w:rPr>
              <w:t>food-safety</w:t>
            </w:r>
            <w:r w:rsidR="00E260F8" w:rsidRPr="00397A96">
              <w:rPr>
                <w:rFonts w:asciiTheme="minorHAnsi" w:hAnsiTheme="minorHAnsi" w:cstheme="minorHAnsi"/>
                <w:spacing w:val="-18"/>
                <w:w w:val="105"/>
                <w:sz w:val="22"/>
                <w:szCs w:val="22"/>
              </w:rPr>
              <w:t xml:space="preserve"> </w:t>
            </w:r>
            <w:r w:rsidR="00E260F8" w:rsidRPr="00397A96">
              <w:rPr>
                <w:rFonts w:asciiTheme="minorHAnsi" w:hAnsiTheme="minorHAnsi" w:cstheme="minorHAnsi"/>
                <w:w w:val="105"/>
                <w:sz w:val="22"/>
                <w:szCs w:val="22"/>
              </w:rPr>
              <w:t>research</w:t>
            </w:r>
            <w:r w:rsidR="00E260F8" w:rsidRPr="00397A96">
              <w:rPr>
                <w:rFonts w:asciiTheme="minorHAnsi" w:hAnsiTheme="minorHAnsi" w:cstheme="minorHAnsi"/>
                <w:spacing w:val="-18"/>
                <w:w w:val="105"/>
                <w:sz w:val="22"/>
                <w:szCs w:val="22"/>
              </w:rPr>
              <w:t xml:space="preserve"> </w:t>
            </w:r>
            <w:r w:rsidR="00E260F8" w:rsidRPr="00397A96">
              <w:rPr>
                <w:rFonts w:asciiTheme="minorHAnsi" w:hAnsiTheme="minorHAnsi" w:cstheme="minorHAnsi"/>
                <w:w w:val="105"/>
                <w:sz w:val="22"/>
                <w:szCs w:val="22"/>
              </w:rPr>
              <w:t>to</w:t>
            </w:r>
            <w:r w:rsidR="00E260F8" w:rsidRPr="00397A96">
              <w:rPr>
                <w:rFonts w:asciiTheme="minorHAnsi" w:hAnsiTheme="minorHAnsi" w:cstheme="minorHAnsi"/>
                <w:spacing w:val="-18"/>
                <w:w w:val="105"/>
                <w:sz w:val="22"/>
                <w:szCs w:val="22"/>
              </w:rPr>
              <w:t xml:space="preserve"> </w:t>
            </w:r>
            <w:r w:rsidR="00E260F8" w:rsidRPr="00397A96">
              <w:rPr>
                <w:rFonts w:asciiTheme="minorHAnsi" w:hAnsiTheme="minorHAnsi" w:cstheme="minorHAnsi"/>
                <w:w w:val="105"/>
                <w:sz w:val="22"/>
                <w:szCs w:val="22"/>
              </w:rPr>
              <w:t>expand results</w:t>
            </w:r>
            <w:r w:rsidR="00E260F8" w:rsidRPr="00397A96">
              <w:rPr>
                <w:rFonts w:asciiTheme="minorHAnsi" w:hAnsiTheme="minorHAnsi" w:cstheme="minorHAnsi"/>
                <w:spacing w:val="-25"/>
                <w:w w:val="105"/>
                <w:sz w:val="22"/>
                <w:szCs w:val="22"/>
              </w:rPr>
              <w:t xml:space="preserve"> </w:t>
            </w:r>
            <w:r w:rsidR="00E260F8" w:rsidRPr="00397A96">
              <w:rPr>
                <w:rFonts w:asciiTheme="minorHAnsi" w:hAnsiTheme="minorHAnsi" w:cstheme="minorHAnsi"/>
                <w:w w:val="105"/>
                <w:sz w:val="22"/>
                <w:szCs w:val="22"/>
              </w:rPr>
              <w:t>of</w:t>
            </w:r>
            <w:r w:rsidR="00E260F8" w:rsidRPr="00397A96">
              <w:rPr>
                <w:rFonts w:asciiTheme="minorHAnsi" w:hAnsiTheme="minorHAnsi" w:cstheme="minorHAnsi"/>
                <w:spacing w:val="-10"/>
                <w:w w:val="105"/>
                <w:sz w:val="22"/>
                <w:szCs w:val="22"/>
              </w:rPr>
              <w:t xml:space="preserve"> </w:t>
            </w:r>
            <w:r w:rsidR="00E260F8" w:rsidRPr="00397A96">
              <w:rPr>
                <w:rFonts w:asciiTheme="minorHAnsi" w:hAnsiTheme="minorHAnsi" w:cstheme="minorHAnsi"/>
                <w:w w:val="105"/>
                <w:sz w:val="22"/>
                <w:szCs w:val="22"/>
              </w:rPr>
              <w:t>investigations</w:t>
            </w:r>
            <w:r w:rsidR="00397A96">
              <w:rPr>
                <w:rFonts w:asciiTheme="minorHAnsi" w:hAnsiTheme="minorHAnsi" w:cstheme="minorHAnsi"/>
                <w:w w:val="105"/>
                <w:sz w:val="22"/>
                <w:szCs w:val="22"/>
              </w:rPr>
              <w:t>.</w:t>
            </w:r>
          </w:p>
          <w:p w14:paraId="44656386" w14:textId="6E43C530" w:rsidR="00EC4ED7" w:rsidRPr="005B04B0" w:rsidRDefault="00EC4ED7" w:rsidP="005B04B0">
            <w:pPr>
              <w:pStyle w:val="ListParagraph"/>
              <w:spacing w:line="259" w:lineRule="auto"/>
              <w:ind w:left="720" w:firstLine="0"/>
              <w:rPr>
                <w:rFonts w:asciiTheme="minorHAnsi" w:hAnsiTheme="minorHAnsi" w:cstheme="minorHAnsi"/>
              </w:rPr>
            </w:pPr>
          </w:p>
        </w:tc>
      </w:tr>
    </w:tbl>
    <w:p w14:paraId="21EFA7E5" w14:textId="77777777" w:rsidR="00AC4399" w:rsidRPr="005B04B0" w:rsidRDefault="00AC4399">
      <w:pPr>
        <w:rPr>
          <w:rFonts w:asciiTheme="minorHAnsi" w:hAnsiTheme="minorHAnsi" w:cstheme="minorHAnsi"/>
          <w:sz w:val="22"/>
          <w:szCs w:val="22"/>
        </w:rPr>
      </w:pPr>
    </w:p>
    <w:p w14:paraId="233AE9DE" w14:textId="432D96F6" w:rsidR="0038292B" w:rsidRPr="00E35CD4" w:rsidRDefault="0038292B" w:rsidP="000E5FD5">
      <w:pPr>
        <w:rPr>
          <w:sz w:val="22"/>
          <w:szCs w:val="22"/>
        </w:rPr>
        <w:sectPr w:rsidR="0038292B" w:rsidRPr="00E35CD4" w:rsidSect="0097790E">
          <w:pgSz w:w="15840" w:h="12240" w:orient="landscape" w:code="1"/>
          <w:pgMar w:top="1440" w:right="1440" w:bottom="1440" w:left="1440" w:header="720" w:footer="720" w:gutter="0"/>
          <w:cols w:space="720"/>
          <w:docGrid w:linePitch="360"/>
        </w:sectPr>
      </w:pPr>
    </w:p>
    <w:p w14:paraId="262AACE7" w14:textId="77777777" w:rsidR="008A3A60" w:rsidRPr="005B04B0" w:rsidRDefault="008A3A60" w:rsidP="00E35CD4">
      <w:pPr>
        <w:pStyle w:val="ListParagraph"/>
        <w:numPr>
          <w:ilvl w:val="1"/>
          <w:numId w:val="28"/>
        </w:numPr>
        <w:spacing w:line="360" w:lineRule="auto"/>
        <w:rPr>
          <w:rFonts w:asciiTheme="minorHAnsi" w:hAnsiTheme="minorHAnsi" w:cstheme="minorHAnsi"/>
          <w:b/>
        </w:rPr>
      </w:pPr>
      <w:r w:rsidRPr="005B04B0">
        <w:rPr>
          <w:rFonts w:asciiTheme="minorHAnsi" w:hAnsiTheme="minorHAnsi" w:cstheme="minorHAnsi"/>
          <w:b/>
        </w:rPr>
        <w:lastRenderedPageBreak/>
        <w:t>Outbreak Investigation and Control Team</w:t>
      </w:r>
    </w:p>
    <w:p w14:paraId="04B1E42F" w14:textId="6ADEE724" w:rsidR="00F86313" w:rsidRPr="005B04B0" w:rsidRDefault="00F86313" w:rsidP="005B04B0">
      <w:pPr>
        <w:pStyle w:val="BodyText"/>
        <w:spacing w:line="266" w:lineRule="auto"/>
        <w:ind w:right="-17"/>
        <w:rPr>
          <w:rFonts w:asciiTheme="minorHAnsi" w:hAnsiTheme="minorHAnsi" w:cstheme="minorHAnsi"/>
          <w:w w:val="105"/>
          <w:sz w:val="22"/>
          <w:szCs w:val="22"/>
        </w:rPr>
      </w:pPr>
      <w:r w:rsidRPr="005B04B0">
        <w:rPr>
          <w:rFonts w:asciiTheme="minorHAnsi" w:hAnsiTheme="minorHAnsi" w:cstheme="minorHAnsi"/>
          <w:w w:val="105"/>
          <w:sz w:val="22"/>
          <w:szCs w:val="22"/>
        </w:rPr>
        <w:t>The</w:t>
      </w:r>
      <w:r w:rsidRPr="005B04B0">
        <w:rPr>
          <w:rFonts w:asciiTheme="minorHAnsi" w:hAnsiTheme="minorHAnsi" w:cstheme="minorHAnsi"/>
          <w:spacing w:val="-25"/>
          <w:w w:val="105"/>
          <w:sz w:val="22"/>
          <w:szCs w:val="22"/>
        </w:rPr>
        <w:t xml:space="preserve"> </w:t>
      </w:r>
      <w:r w:rsidRPr="005B04B0">
        <w:rPr>
          <w:rFonts w:asciiTheme="minorHAnsi" w:hAnsiTheme="minorHAnsi" w:cstheme="minorHAnsi"/>
          <w:w w:val="105"/>
          <w:sz w:val="22"/>
          <w:szCs w:val="22"/>
        </w:rPr>
        <w:t>responsibility</w:t>
      </w:r>
      <w:r w:rsidRPr="005B04B0">
        <w:rPr>
          <w:rFonts w:asciiTheme="minorHAnsi" w:hAnsiTheme="minorHAnsi" w:cstheme="minorHAnsi"/>
          <w:spacing w:val="-25"/>
          <w:w w:val="105"/>
          <w:sz w:val="22"/>
          <w:szCs w:val="22"/>
        </w:rPr>
        <w:t xml:space="preserve"> </w:t>
      </w:r>
      <w:r w:rsidRPr="005B04B0">
        <w:rPr>
          <w:rFonts w:asciiTheme="minorHAnsi" w:hAnsiTheme="minorHAnsi" w:cstheme="minorHAnsi"/>
          <w:w w:val="105"/>
          <w:sz w:val="22"/>
          <w:szCs w:val="22"/>
        </w:rPr>
        <w:t>for</w:t>
      </w:r>
      <w:r w:rsidRPr="005B04B0">
        <w:rPr>
          <w:rFonts w:asciiTheme="minorHAnsi" w:hAnsiTheme="minorHAnsi" w:cstheme="minorHAnsi"/>
          <w:spacing w:val="-25"/>
          <w:w w:val="105"/>
          <w:sz w:val="22"/>
          <w:szCs w:val="22"/>
        </w:rPr>
        <w:t xml:space="preserve"> </w:t>
      </w:r>
      <w:r w:rsidRPr="005B04B0">
        <w:rPr>
          <w:rFonts w:asciiTheme="minorHAnsi" w:hAnsiTheme="minorHAnsi" w:cstheme="minorHAnsi"/>
          <w:w w:val="105"/>
          <w:sz w:val="22"/>
          <w:szCs w:val="22"/>
        </w:rPr>
        <w:t>investigating</w:t>
      </w:r>
      <w:r w:rsidRPr="005B04B0">
        <w:rPr>
          <w:rFonts w:asciiTheme="minorHAnsi" w:hAnsiTheme="minorHAnsi" w:cstheme="minorHAnsi"/>
          <w:spacing w:val="-25"/>
          <w:w w:val="105"/>
          <w:sz w:val="22"/>
          <w:szCs w:val="22"/>
        </w:rPr>
        <w:t xml:space="preserve"> </w:t>
      </w:r>
      <w:r w:rsidR="00ED13BA" w:rsidRPr="005B04B0">
        <w:rPr>
          <w:rFonts w:asciiTheme="minorHAnsi" w:hAnsiTheme="minorHAnsi" w:cstheme="minorHAnsi"/>
          <w:w w:val="105"/>
          <w:sz w:val="22"/>
          <w:szCs w:val="22"/>
        </w:rPr>
        <w:t>foodborne illness outbreak</w:t>
      </w:r>
      <w:r w:rsidRPr="005B04B0">
        <w:rPr>
          <w:rFonts w:asciiTheme="minorHAnsi" w:hAnsiTheme="minorHAnsi" w:cstheme="minorHAnsi"/>
          <w:w w:val="105"/>
          <w:sz w:val="22"/>
          <w:szCs w:val="22"/>
        </w:rPr>
        <w:t>s and implementing control measures</w:t>
      </w:r>
      <w:r w:rsidRPr="005B04B0">
        <w:rPr>
          <w:rFonts w:asciiTheme="minorHAnsi" w:hAnsiTheme="minorHAnsi" w:cstheme="minorHAnsi"/>
          <w:spacing w:val="-12"/>
          <w:w w:val="105"/>
          <w:sz w:val="22"/>
          <w:szCs w:val="22"/>
        </w:rPr>
        <w:t xml:space="preserve"> </w:t>
      </w:r>
      <w:r w:rsidR="00622858" w:rsidRPr="005B04B0">
        <w:rPr>
          <w:rFonts w:asciiTheme="minorHAnsi" w:hAnsiTheme="minorHAnsi" w:cstheme="minorHAnsi"/>
          <w:w w:val="105"/>
          <w:sz w:val="22"/>
          <w:szCs w:val="22"/>
        </w:rPr>
        <w:t>rests</w:t>
      </w:r>
      <w:r w:rsidR="00622858" w:rsidRPr="005B04B0">
        <w:rPr>
          <w:rFonts w:asciiTheme="minorHAnsi" w:hAnsiTheme="minorHAnsi" w:cstheme="minorHAnsi"/>
          <w:spacing w:val="-12"/>
          <w:w w:val="105"/>
          <w:sz w:val="22"/>
          <w:szCs w:val="22"/>
        </w:rPr>
        <w:t xml:space="preserve"> </w:t>
      </w:r>
      <w:r w:rsidRPr="005B04B0">
        <w:rPr>
          <w:rFonts w:asciiTheme="minorHAnsi" w:hAnsiTheme="minorHAnsi" w:cstheme="minorHAnsi"/>
          <w:w w:val="105"/>
          <w:sz w:val="22"/>
          <w:szCs w:val="22"/>
        </w:rPr>
        <w:t>on</w:t>
      </w:r>
      <w:r w:rsidRPr="005B04B0">
        <w:rPr>
          <w:rFonts w:asciiTheme="minorHAnsi" w:hAnsiTheme="minorHAnsi" w:cstheme="minorHAnsi"/>
          <w:spacing w:val="-12"/>
          <w:w w:val="105"/>
          <w:sz w:val="22"/>
          <w:szCs w:val="22"/>
        </w:rPr>
        <w:t xml:space="preserve"> </w:t>
      </w:r>
      <w:r w:rsidRPr="005B04B0">
        <w:rPr>
          <w:rFonts w:asciiTheme="minorHAnsi" w:hAnsiTheme="minorHAnsi" w:cstheme="minorHAnsi"/>
          <w:w w:val="105"/>
          <w:sz w:val="22"/>
          <w:szCs w:val="22"/>
        </w:rPr>
        <w:t>a</w:t>
      </w:r>
      <w:r w:rsidRPr="005B04B0">
        <w:rPr>
          <w:rFonts w:asciiTheme="minorHAnsi" w:hAnsiTheme="minorHAnsi" w:cstheme="minorHAnsi"/>
          <w:spacing w:val="-12"/>
          <w:w w:val="105"/>
          <w:sz w:val="22"/>
          <w:szCs w:val="22"/>
        </w:rPr>
        <w:t xml:space="preserve"> </w:t>
      </w:r>
      <w:r w:rsidRPr="005B04B0">
        <w:rPr>
          <w:rFonts w:asciiTheme="minorHAnsi" w:hAnsiTheme="minorHAnsi" w:cstheme="minorHAnsi"/>
          <w:w w:val="105"/>
          <w:sz w:val="22"/>
          <w:szCs w:val="22"/>
        </w:rPr>
        <w:t>team</w:t>
      </w:r>
      <w:r w:rsidRPr="005B04B0">
        <w:rPr>
          <w:rFonts w:asciiTheme="minorHAnsi" w:hAnsiTheme="minorHAnsi" w:cstheme="minorHAnsi"/>
          <w:spacing w:val="-12"/>
          <w:w w:val="105"/>
          <w:sz w:val="22"/>
          <w:szCs w:val="22"/>
        </w:rPr>
        <w:t xml:space="preserve"> </w:t>
      </w:r>
      <w:r w:rsidRPr="005B04B0">
        <w:rPr>
          <w:rFonts w:asciiTheme="minorHAnsi" w:hAnsiTheme="minorHAnsi" w:cstheme="minorHAnsi"/>
          <w:w w:val="105"/>
          <w:sz w:val="22"/>
          <w:szCs w:val="22"/>
        </w:rPr>
        <w:t>of</w:t>
      </w:r>
      <w:r w:rsidRPr="005B04B0">
        <w:rPr>
          <w:rFonts w:asciiTheme="minorHAnsi" w:hAnsiTheme="minorHAnsi" w:cstheme="minorHAnsi"/>
          <w:spacing w:val="11"/>
          <w:w w:val="105"/>
          <w:sz w:val="22"/>
          <w:szCs w:val="22"/>
        </w:rPr>
        <w:t xml:space="preserve"> </w:t>
      </w:r>
      <w:r w:rsidRPr="005B04B0">
        <w:rPr>
          <w:rFonts w:asciiTheme="minorHAnsi" w:hAnsiTheme="minorHAnsi" w:cstheme="minorHAnsi"/>
          <w:w w:val="105"/>
          <w:sz w:val="22"/>
          <w:szCs w:val="22"/>
        </w:rPr>
        <w:t>people</w:t>
      </w:r>
      <w:r w:rsidRPr="005B04B0">
        <w:rPr>
          <w:rFonts w:asciiTheme="minorHAnsi" w:hAnsiTheme="minorHAnsi" w:cstheme="minorHAnsi"/>
          <w:spacing w:val="-12"/>
          <w:w w:val="105"/>
          <w:sz w:val="22"/>
          <w:szCs w:val="22"/>
        </w:rPr>
        <w:t xml:space="preserve"> </w:t>
      </w:r>
      <w:r w:rsidRPr="005B04B0">
        <w:rPr>
          <w:rFonts w:asciiTheme="minorHAnsi" w:hAnsiTheme="minorHAnsi" w:cstheme="minorHAnsi"/>
          <w:w w:val="105"/>
          <w:sz w:val="22"/>
          <w:szCs w:val="22"/>
        </w:rPr>
        <w:t>who each contribute different knowledge and skills. Depending on the size and scope of the investigation, the size of the team varies from a few people to hundreds. In smaller investigations,</w:t>
      </w:r>
      <w:r w:rsidRPr="005B04B0">
        <w:rPr>
          <w:rFonts w:asciiTheme="minorHAnsi" w:hAnsiTheme="minorHAnsi" w:cstheme="minorHAnsi"/>
          <w:spacing w:val="-20"/>
          <w:w w:val="105"/>
          <w:sz w:val="22"/>
          <w:szCs w:val="22"/>
        </w:rPr>
        <w:t xml:space="preserve"> </w:t>
      </w:r>
      <w:r w:rsidRPr="005B04B0">
        <w:rPr>
          <w:rFonts w:asciiTheme="minorHAnsi" w:hAnsiTheme="minorHAnsi" w:cstheme="minorHAnsi"/>
          <w:w w:val="105"/>
          <w:sz w:val="22"/>
          <w:szCs w:val="22"/>
        </w:rPr>
        <w:t>individuals</w:t>
      </w:r>
      <w:r w:rsidRPr="005B04B0">
        <w:rPr>
          <w:rFonts w:asciiTheme="minorHAnsi" w:hAnsiTheme="minorHAnsi" w:cstheme="minorHAnsi"/>
          <w:spacing w:val="-20"/>
          <w:w w:val="105"/>
          <w:sz w:val="22"/>
          <w:szCs w:val="22"/>
        </w:rPr>
        <w:t xml:space="preserve"> </w:t>
      </w:r>
      <w:r w:rsidRPr="005B04B0">
        <w:rPr>
          <w:rFonts w:asciiTheme="minorHAnsi" w:hAnsiTheme="minorHAnsi" w:cstheme="minorHAnsi"/>
          <w:w w:val="105"/>
          <w:sz w:val="22"/>
          <w:szCs w:val="22"/>
        </w:rPr>
        <w:t>may</w:t>
      </w:r>
      <w:r w:rsidRPr="005B04B0">
        <w:rPr>
          <w:rFonts w:asciiTheme="minorHAnsi" w:hAnsiTheme="minorHAnsi" w:cstheme="minorHAnsi"/>
          <w:spacing w:val="-20"/>
          <w:w w:val="105"/>
          <w:sz w:val="22"/>
          <w:szCs w:val="22"/>
        </w:rPr>
        <w:t xml:space="preserve"> </w:t>
      </w:r>
      <w:r w:rsidRPr="005B04B0">
        <w:rPr>
          <w:rFonts w:asciiTheme="minorHAnsi" w:hAnsiTheme="minorHAnsi" w:cstheme="minorHAnsi"/>
          <w:w w:val="105"/>
          <w:sz w:val="22"/>
          <w:szCs w:val="22"/>
        </w:rPr>
        <w:t>fulfill</w:t>
      </w:r>
      <w:r w:rsidRPr="005B04B0">
        <w:rPr>
          <w:rFonts w:asciiTheme="minorHAnsi" w:hAnsiTheme="minorHAnsi" w:cstheme="minorHAnsi"/>
          <w:spacing w:val="-20"/>
          <w:w w:val="105"/>
          <w:sz w:val="22"/>
          <w:szCs w:val="22"/>
        </w:rPr>
        <w:t xml:space="preserve"> </w:t>
      </w:r>
      <w:r w:rsidRPr="005B04B0">
        <w:rPr>
          <w:rFonts w:asciiTheme="minorHAnsi" w:hAnsiTheme="minorHAnsi" w:cstheme="minorHAnsi"/>
          <w:w w:val="105"/>
          <w:sz w:val="22"/>
          <w:szCs w:val="22"/>
        </w:rPr>
        <w:t xml:space="preserve">multiple roles concurrently. </w:t>
      </w:r>
      <w:r w:rsidR="001A525A" w:rsidRPr="005B04B0">
        <w:rPr>
          <w:rFonts w:asciiTheme="minorHAnsi" w:hAnsiTheme="minorHAnsi" w:cstheme="minorHAnsi"/>
          <w:w w:val="105"/>
          <w:sz w:val="22"/>
          <w:szCs w:val="22"/>
        </w:rPr>
        <w:t>Regardless of the size or complexity of an individual investigation, investigation and control teams must be able to synthesize information from a variety of sources as they investigate individual cases, clusters, and outbreaks.</w:t>
      </w:r>
    </w:p>
    <w:p w14:paraId="6D024BE0" w14:textId="77777777" w:rsidR="00134DD7" w:rsidRPr="005B04B0" w:rsidRDefault="00134DD7" w:rsidP="005B04B0">
      <w:pPr>
        <w:pStyle w:val="BodyText"/>
        <w:spacing w:line="266" w:lineRule="auto"/>
        <w:ind w:right="-17"/>
        <w:rPr>
          <w:rFonts w:asciiTheme="minorHAnsi" w:hAnsiTheme="minorHAnsi" w:cstheme="minorHAnsi"/>
          <w:w w:val="105"/>
          <w:sz w:val="22"/>
          <w:szCs w:val="22"/>
        </w:rPr>
      </w:pPr>
    </w:p>
    <w:p w14:paraId="76FF54CC" w14:textId="0FF50960" w:rsidR="00505533" w:rsidRPr="005B04B0" w:rsidRDefault="004B1AF3" w:rsidP="005B04B0">
      <w:pPr>
        <w:pStyle w:val="BodyText"/>
        <w:spacing w:line="266" w:lineRule="auto"/>
        <w:ind w:right="39"/>
        <w:rPr>
          <w:rFonts w:asciiTheme="minorHAnsi" w:hAnsiTheme="minorHAnsi" w:cstheme="minorHAnsi"/>
          <w:spacing w:val="-12"/>
          <w:w w:val="105"/>
          <w:sz w:val="22"/>
          <w:szCs w:val="22"/>
        </w:rPr>
      </w:pPr>
      <w:r w:rsidRPr="005B04B0">
        <w:rPr>
          <w:rFonts w:asciiTheme="minorHAnsi" w:hAnsiTheme="minorHAnsi" w:cstheme="minorHAnsi"/>
          <w:spacing w:val="-6"/>
          <w:w w:val="105"/>
          <w:sz w:val="22"/>
          <w:szCs w:val="22"/>
        </w:rPr>
        <w:t xml:space="preserve">Jobs titles alone </w:t>
      </w:r>
      <w:r w:rsidR="0007648B" w:rsidRPr="005B04B0">
        <w:rPr>
          <w:rFonts w:asciiTheme="minorHAnsi" w:hAnsiTheme="minorHAnsi" w:cstheme="minorHAnsi"/>
          <w:spacing w:val="-6"/>
          <w:w w:val="105"/>
          <w:sz w:val="22"/>
          <w:szCs w:val="22"/>
        </w:rPr>
        <w:t xml:space="preserve">might not accurately indicate who does what. </w:t>
      </w:r>
      <w:r w:rsidR="008A3A60" w:rsidRPr="005B04B0">
        <w:rPr>
          <w:rFonts w:asciiTheme="minorHAnsi" w:hAnsiTheme="minorHAnsi" w:cstheme="minorHAnsi"/>
          <w:spacing w:val="-6"/>
          <w:w w:val="105"/>
          <w:sz w:val="22"/>
          <w:szCs w:val="22"/>
        </w:rPr>
        <w:t xml:space="preserve">Team </w:t>
      </w:r>
      <w:r w:rsidR="008A3A60" w:rsidRPr="005B04B0">
        <w:rPr>
          <w:rFonts w:asciiTheme="minorHAnsi" w:hAnsiTheme="minorHAnsi" w:cstheme="minorHAnsi"/>
          <w:w w:val="105"/>
          <w:sz w:val="22"/>
          <w:szCs w:val="22"/>
        </w:rPr>
        <w:t>members’ assigned tasks and their knowledge</w:t>
      </w:r>
      <w:r w:rsidR="008A3A60" w:rsidRPr="005B04B0">
        <w:rPr>
          <w:rFonts w:asciiTheme="minorHAnsi" w:hAnsiTheme="minorHAnsi" w:cstheme="minorHAnsi"/>
          <w:spacing w:val="-16"/>
          <w:w w:val="105"/>
          <w:sz w:val="22"/>
          <w:szCs w:val="22"/>
        </w:rPr>
        <w:t xml:space="preserve"> </w:t>
      </w:r>
      <w:r w:rsidR="008A3A60" w:rsidRPr="005B04B0">
        <w:rPr>
          <w:rFonts w:asciiTheme="minorHAnsi" w:hAnsiTheme="minorHAnsi" w:cstheme="minorHAnsi"/>
          <w:w w:val="105"/>
          <w:sz w:val="22"/>
          <w:szCs w:val="22"/>
        </w:rPr>
        <w:t>and</w:t>
      </w:r>
      <w:r w:rsidR="008A3A60" w:rsidRPr="005B04B0">
        <w:rPr>
          <w:rFonts w:asciiTheme="minorHAnsi" w:hAnsiTheme="minorHAnsi" w:cstheme="minorHAnsi"/>
          <w:spacing w:val="-16"/>
          <w:w w:val="105"/>
          <w:sz w:val="22"/>
          <w:szCs w:val="22"/>
        </w:rPr>
        <w:t xml:space="preserve"> </w:t>
      </w:r>
      <w:r w:rsidR="008A3A60" w:rsidRPr="005B04B0">
        <w:rPr>
          <w:rFonts w:asciiTheme="minorHAnsi" w:hAnsiTheme="minorHAnsi" w:cstheme="minorHAnsi"/>
          <w:w w:val="105"/>
          <w:sz w:val="22"/>
          <w:szCs w:val="22"/>
        </w:rPr>
        <w:t>skills</w:t>
      </w:r>
      <w:r w:rsidR="008A3A60" w:rsidRPr="005B04B0">
        <w:rPr>
          <w:rFonts w:asciiTheme="minorHAnsi" w:hAnsiTheme="minorHAnsi" w:cstheme="minorHAnsi"/>
          <w:spacing w:val="-16"/>
          <w:w w:val="105"/>
          <w:sz w:val="22"/>
          <w:szCs w:val="22"/>
        </w:rPr>
        <w:t xml:space="preserve"> </w:t>
      </w:r>
      <w:r w:rsidR="008A3A60" w:rsidRPr="005B04B0">
        <w:rPr>
          <w:rFonts w:asciiTheme="minorHAnsi" w:hAnsiTheme="minorHAnsi" w:cstheme="minorHAnsi"/>
          <w:w w:val="105"/>
          <w:sz w:val="22"/>
          <w:szCs w:val="22"/>
        </w:rPr>
        <w:t>define</w:t>
      </w:r>
      <w:r w:rsidR="008A3A60" w:rsidRPr="005B04B0">
        <w:rPr>
          <w:rFonts w:asciiTheme="minorHAnsi" w:hAnsiTheme="minorHAnsi" w:cstheme="minorHAnsi"/>
          <w:spacing w:val="-16"/>
          <w:w w:val="105"/>
          <w:sz w:val="22"/>
          <w:szCs w:val="22"/>
        </w:rPr>
        <w:t xml:space="preserve"> </w:t>
      </w:r>
      <w:r w:rsidR="008A3A60" w:rsidRPr="005B04B0">
        <w:rPr>
          <w:rFonts w:asciiTheme="minorHAnsi" w:hAnsiTheme="minorHAnsi" w:cstheme="minorHAnsi"/>
          <w:w w:val="105"/>
          <w:sz w:val="22"/>
          <w:szCs w:val="22"/>
        </w:rPr>
        <w:t>their</w:t>
      </w:r>
      <w:r w:rsidR="008A3A60" w:rsidRPr="005B04B0">
        <w:rPr>
          <w:rFonts w:asciiTheme="minorHAnsi" w:hAnsiTheme="minorHAnsi" w:cstheme="minorHAnsi"/>
          <w:spacing w:val="-16"/>
          <w:w w:val="105"/>
          <w:sz w:val="22"/>
          <w:szCs w:val="22"/>
        </w:rPr>
        <w:t xml:space="preserve"> </w:t>
      </w:r>
      <w:r w:rsidR="00982A1A" w:rsidRPr="005B04B0">
        <w:rPr>
          <w:rFonts w:asciiTheme="minorHAnsi" w:hAnsiTheme="minorHAnsi" w:cstheme="minorHAnsi"/>
          <w:w w:val="105"/>
          <w:sz w:val="22"/>
          <w:szCs w:val="22"/>
        </w:rPr>
        <w:t>roles</w:t>
      </w:r>
      <w:r w:rsidR="008A3A60" w:rsidRPr="005B04B0">
        <w:rPr>
          <w:rFonts w:asciiTheme="minorHAnsi" w:hAnsiTheme="minorHAnsi" w:cstheme="minorHAnsi"/>
          <w:w w:val="105"/>
          <w:sz w:val="22"/>
          <w:szCs w:val="22"/>
        </w:rPr>
        <w:t>.</w:t>
      </w:r>
      <w:r w:rsidR="008A3A60" w:rsidRPr="005B04B0">
        <w:rPr>
          <w:rFonts w:asciiTheme="minorHAnsi" w:hAnsiTheme="minorHAnsi" w:cstheme="minorHAnsi"/>
          <w:spacing w:val="-12"/>
          <w:w w:val="105"/>
          <w:sz w:val="22"/>
          <w:szCs w:val="22"/>
        </w:rPr>
        <w:t xml:space="preserve"> </w:t>
      </w:r>
      <w:r w:rsidR="008A3A60" w:rsidRPr="005B04B0">
        <w:rPr>
          <w:rFonts w:asciiTheme="minorHAnsi" w:hAnsiTheme="minorHAnsi" w:cstheme="minorHAnsi"/>
          <w:w w:val="105"/>
          <w:sz w:val="22"/>
          <w:szCs w:val="22"/>
        </w:rPr>
        <w:t>Members</w:t>
      </w:r>
      <w:r w:rsidR="008A3A60" w:rsidRPr="005B04B0">
        <w:rPr>
          <w:rFonts w:asciiTheme="minorHAnsi" w:hAnsiTheme="minorHAnsi" w:cstheme="minorHAnsi"/>
          <w:spacing w:val="-12"/>
          <w:w w:val="105"/>
          <w:sz w:val="22"/>
          <w:szCs w:val="22"/>
        </w:rPr>
        <w:t xml:space="preserve"> </w:t>
      </w:r>
      <w:r w:rsidR="008A3A60" w:rsidRPr="005B04B0">
        <w:rPr>
          <w:rFonts w:asciiTheme="minorHAnsi" w:hAnsiTheme="minorHAnsi" w:cstheme="minorHAnsi"/>
          <w:w w:val="105"/>
          <w:sz w:val="22"/>
          <w:szCs w:val="22"/>
        </w:rPr>
        <w:t>may</w:t>
      </w:r>
      <w:r w:rsidR="008A3A60" w:rsidRPr="005B04B0">
        <w:rPr>
          <w:rFonts w:asciiTheme="minorHAnsi" w:hAnsiTheme="minorHAnsi" w:cstheme="minorHAnsi"/>
          <w:spacing w:val="-12"/>
          <w:w w:val="105"/>
          <w:sz w:val="22"/>
          <w:szCs w:val="22"/>
        </w:rPr>
        <w:t xml:space="preserve"> </w:t>
      </w:r>
      <w:r w:rsidR="008A3A60" w:rsidRPr="005B04B0">
        <w:rPr>
          <w:rFonts w:asciiTheme="minorHAnsi" w:hAnsiTheme="minorHAnsi" w:cstheme="minorHAnsi"/>
          <w:w w:val="105"/>
          <w:sz w:val="22"/>
          <w:szCs w:val="22"/>
        </w:rPr>
        <w:t>come</w:t>
      </w:r>
      <w:r w:rsidR="008A3A60" w:rsidRPr="005B04B0">
        <w:rPr>
          <w:rFonts w:asciiTheme="minorHAnsi" w:hAnsiTheme="minorHAnsi" w:cstheme="minorHAnsi"/>
          <w:spacing w:val="-12"/>
          <w:w w:val="105"/>
          <w:sz w:val="22"/>
          <w:szCs w:val="22"/>
        </w:rPr>
        <w:t xml:space="preserve"> </w:t>
      </w:r>
      <w:r w:rsidR="008A3A60" w:rsidRPr="005B04B0">
        <w:rPr>
          <w:rFonts w:asciiTheme="minorHAnsi" w:hAnsiTheme="minorHAnsi" w:cstheme="minorHAnsi"/>
          <w:w w:val="105"/>
          <w:sz w:val="22"/>
          <w:szCs w:val="22"/>
        </w:rPr>
        <w:t>from different</w:t>
      </w:r>
      <w:r w:rsidR="008A3A60" w:rsidRPr="005B04B0">
        <w:rPr>
          <w:rFonts w:asciiTheme="minorHAnsi" w:hAnsiTheme="minorHAnsi" w:cstheme="minorHAnsi"/>
          <w:spacing w:val="-9"/>
          <w:w w:val="105"/>
          <w:sz w:val="22"/>
          <w:szCs w:val="22"/>
        </w:rPr>
        <w:t xml:space="preserve"> </w:t>
      </w:r>
      <w:r w:rsidR="008A3A60" w:rsidRPr="005B04B0">
        <w:rPr>
          <w:rFonts w:asciiTheme="minorHAnsi" w:hAnsiTheme="minorHAnsi" w:cstheme="minorHAnsi"/>
          <w:w w:val="105"/>
          <w:sz w:val="22"/>
          <w:szCs w:val="22"/>
        </w:rPr>
        <w:t>programs</w:t>
      </w:r>
      <w:r w:rsidR="008A3A60" w:rsidRPr="005B04B0">
        <w:rPr>
          <w:rFonts w:asciiTheme="minorHAnsi" w:hAnsiTheme="minorHAnsi" w:cstheme="minorHAnsi"/>
          <w:spacing w:val="-9"/>
          <w:w w:val="105"/>
          <w:sz w:val="22"/>
          <w:szCs w:val="22"/>
        </w:rPr>
        <w:t xml:space="preserve"> </w:t>
      </w:r>
      <w:r w:rsidR="008A3A60" w:rsidRPr="005B04B0">
        <w:rPr>
          <w:rFonts w:asciiTheme="minorHAnsi" w:hAnsiTheme="minorHAnsi" w:cstheme="minorHAnsi"/>
          <w:w w:val="105"/>
          <w:sz w:val="22"/>
          <w:szCs w:val="22"/>
        </w:rPr>
        <w:t>within</w:t>
      </w:r>
      <w:r w:rsidR="008A3A60" w:rsidRPr="005B04B0">
        <w:rPr>
          <w:rFonts w:asciiTheme="minorHAnsi" w:hAnsiTheme="minorHAnsi" w:cstheme="minorHAnsi"/>
          <w:spacing w:val="-9"/>
          <w:w w:val="105"/>
          <w:sz w:val="22"/>
          <w:szCs w:val="22"/>
        </w:rPr>
        <w:t xml:space="preserve"> </w:t>
      </w:r>
      <w:r w:rsidR="008A3A60" w:rsidRPr="005B04B0">
        <w:rPr>
          <w:rFonts w:asciiTheme="minorHAnsi" w:hAnsiTheme="minorHAnsi" w:cstheme="minorHAnsi"/>
          <w:w w:val="105"/>
          <w:sz w:val="22"/>
          <w:szCs w:val="22"/>
        </w:rPr>
        <w:t>an</w:t>
      </w:r>
      <w:r w:rsidR="008A3A60" w:rsidRPr="005B04B0">
        <w:rPr>
          <w:rFonts w:asciiTheme="minorHAnsi" w:hAnsiTheme="minorHAnsi" w:cstheme="minorHAnsi"/>
          <w:spacing w:val="-9"/>
          <w:w w:val="105"/>
          <w:sz w:val="22"/>
          <w:szCs w:val="22"/>
        </w:rPr>
        <w:t xml:space="preserve"> </w:t>
      </w:r>
      <w:r w:rsidR="008A3A60" w:rsidRPr="005B04B0">
        <w:rPr>
          <w:rFonts w:asciiTheme="minorHAnsi" w:hAnsiTheme="minorHAnsi" w:cstheme="minorHAnsi"/>
          <w:w w:val="105"/>
          <w:sz w:val="22"/>
          <w:szCs w:val="22"/>
        </w:rPr>
        <w:t>agency</w:t>
      </w:r>
      <w:r w:rsidR="008A3A60" w:rsidRPr="005B04B0">
        <w:rPr>
          <w:rFonts w:asciiTheme="minorHAnsi" w:hAnsiTheme="minorHAnsi" w:cstheme="minorHAnsi"/>
          <w:spacing w:val="-9"/>
          <w:w w:val="105"/>
          <w:sz w:val="22"/>
          <w:szCs w:val="22"/>
        </w:rPr>
        <w:t xml:space="preserve"> </w:t>
      </w:r>
      <w:r w:rsidR="008A3A60" w:rsidRPr="005B04B0">
        <w:rPr>
          <w:rFonts w:asciiTheme="minorHAnsi" w:hAnsiTheme="minorHAnsi" w:cstheme="minorHAnsi"/>
          <w:w w:val="105"/>
          <w:sz w:val="22"/>
          <w:szCs w:val="22"/>
        </w:rPr>
        <w:t>or from</w:t>
      </w:r>
      <w:r w:rsidR="008A3A60" w:rsidRPr="005B04B0">
        <w:rPr>
          <w:rFonts w:asciiTheme="minorHAnsi" w:hAnsiTheme="minorHAnsi" w:cstheme="minorHAnsi"/>
          <w:spacing w:val="-15"/>
          <w:w w:val="105"/>
          <w:sz w:val="22"/>
          <w:szCs w:val="22"/>
        </w:rPr>
        <w:t xml:space="preserve"> </w:t>
      </w:r>
      <w:r w:rsidR="008A3A60" w:rsidRPr="005B04B0">
        <w:rPr>
          <w:rFonts w:asciiTheme="minorHAnsi" w:hAnsiTheme="minorHAnsi" w:cstheme="minorHAnsi"/>
          <w:w w:val="105"/>
          <w:sz w:val="22"/>
          <w:szCs w:val="22"/>
        </w:rPr>
        <w:t>different</w:t>
      </w:r>
      <w:r w:rsidR="008A3A60" w:rsidRPr="005B04B0">
        <w:rPr>
          <w:rFonts w:asciiTheme="minorHAnsi" w:hAnsiTheme="minorHAnsi" w:cstheme="minorHAnsi"/>
          <w:spacing w:val="-15"/>
          <w:w w:val="105"/>
          <w:sz w:val="22"/>
          <w:szCs w:val="22"/>
        </w:rPr>
        <w:t xml:space="preserve"> </w:t>
      </w:r>
      <w:r w:rsidR="008A3A60" w:rsidRPr="005B04B0">
        <w:rPr>
          <w:rFonts w:asciiTheme="minorHAnsi" w:hAnsiTheme="minorHAnsi" w:cstheme="minorHAnsi"/>
          <w:w w:val="105"/>
          <w:sz w:val="22"/>
          <w:szCs w:val="22"/>
        </w:rPr>
        <w:t>agencies.</w:t>
      </w:r>
      <w:r w:rsidR="008A3A60" w:rsidRPr="005B04B0">
        <w:rPr>
          <w:rFonts w:asciiTheme="minorHAnsi" w:hAnsiTheme="minorHAnsi" w:cstheme="minorHAnsi"/>
          <w:spacing w:val="-15"/>
          <w:w w:val="105"/>
          <w:sz w:val="22"/>
          <w:szCs w:val="22"/>
        </w:rPr>
        <w:t xml:space="preserve"> </w:t>
      </w:r>
      <w:r w:rsidR="00F07355" w:rsidRPr="005B04B0">
        <w:rPr>
          <w:rFonts w:asciiTheme="minorHAnsi" w:hAnsiTheme="minorHAnsi" w:cstheme="minorHAnsi"/>
          <w:spacing w:val="-15"/>
          <w:w w:val="105"/>
          <w:sz w:val="22"/>
          <w:szCs w:val="22"/>
        </w:rPr>
        <w:t xml:space="preserve">Composition of </w:t>
      </w:r>
      <w:r w:rsidR="008A3A60" w:rsidRPr="005B04B0">
        <w:rPr>
          <w:rFonts w:asciiTheme="minorHAnsi" w:hAnsiTheme="minorHAnsi" w:cstheme="minorHAnsi"/>
          <w:w w:val="105"/>
          <w:sz w:val="22"/>
          <w:szCs w:val="22"/>
        </w:rPr>
        <w:t>the outbreak investigation and control team var</w:t>
      </w:r>
      <w:r w:rsidR="009144CE" w:rsidRPr="005B04B0">
        <w:rPr>
          <w:rFonts w:asciiTheme="minorHAnsi" w:hAnsiTheme="minorHAnsi" w:cstheme="minorHAnsi"/>
          <w:w w:val="105"/>
          <w:sz w:val="22"/>
          <w:szCs w:val="22"/>
        </w:rPr>
        <w:t>ies</w:t>
      </w:r>
      <w:r w:rsidR="008A3A60" w:rsidRPr="005B04B0">
        <w:rPr>
          <w:rFonts w:asciiTheme="minorHAnsi" w:hAnsiTheme="minorHAnsi" w:cstheme="minorHAnsi"/>
          <w:w w:val="105"/>
          <w:sz w:val="22"/>
          <w:szCs w:val="22"/>
        </w:rPr>
        <w:t xml:space="preserve"> depending o</w:t>
      </w:r>
      <w:r w:rsidR="00982A1A" w:rsidRPr="005B04B0">
        <w:rPr>
          <w:rFonts w:asciiTheme="minorHAnsi" w:hAnsiTheme="minorHAnsi" w:cstheme="minorHAnsi"/>
          <w:w w:val="105"/>
          <w:sz w:val="22"/>
          <w:szCs w:val="22"/>
        </w:rPr>
        <w:t>n the specifics of the outbreak</w:t>
      </w:r>
      <w:r w:rsidR="00950431" w:rsidRPr="005B04B0">
        <w:rPr>
          <w:rFonts w:asciiTheme="minorHAnsi" w:hAnsiTheme="minorHAnsi" w:cstheme="minorHAnsi"/>
          <w:w w:val="105"/>
          <w:sz w:val="22"/>
          <w:szCs w:val="22"/>
        </w:rPr>
        <w:t xml:space="preserve">. </w:t>
      </w:r>
      <w:r w:rsidR="008A3A60" w:rsidRPr="005B04B0">
        <w:rPr>
          <w:rFonts w:asciiTheme="minorHAnsi" w:hAnsiTheme="minorHAnsi" w:cstheme="minorHAnsi"/>
          <w:w w:val="105"/>
          <w:sz w:val="22"/>
          <w:szCs w:val="22"/>
        </w:rPr>
        <w:t>In many investigations, roles are defined relatively informally and may change as the investigation unfolds. In other investigations, roles are mapped to the formal structure of the National Incident Management System (NIMS) which</w:t>
      </w:r>
      <w:r w:rsidR="00134DD7" w:rsidRPr="005B04B0">
        <w:rPr>
          <w:rFonts w:asciiTheme="minorHAnsi" w:hAnsiTheme="minorHAnsi" w:cstheme="minorHAnsi"/>
          <w:w w:val="105"/>
          <w:sz w:val="22"/>
          <w:szCs w:val="22"/>
        </w:rPr>
        <w:t xml:space="preserve"> is utilized by some</w:t>
      </w:r>
      <w:r w:rsidR="008A3A60" w:rsidRPr="005B04B0">
        <w:rPr>
          <w:rFonts w:asciiTheme="minorHAnsi" w:hAnsiTheme="minorHAnsi" w:cstheme="minorHAnsi"/>
          <w:w w:val="105"/>
          <w:sz w:val="22"/>
          <w:szCs w:val="22"/>
        </w:rPr>
        <w:t xml:space="preserve"> federal agencies</w:t>
      </w:r>
      <w:r w:rsidR="00F07355" w:rsidRPr="005B04B0">
        <w:rPr>
          <w:rFonts w:asciiTheme="minorHAnsi" w:hAnsiTheme="minorHAnsi" w:cstheme="minorHAnsi"/>
          <w:w w:val="105"/>
          <w:sz w:val="22"/>
          <w:szCs w:val="22"/>
        </w:rPr>
        <w:t xml:space="preserve"> and Rapid Response Teams </w:t>
      </w:r>
      <w:r w:rsidR="008A3A60" w:rsidRPr="005B04B0">
        <w:rPr>
          <w:rFonts w:asciiTheme="minorHAnsi" w:hAnsiTheme="minorHAnsi" w:cstheme="minorHAnsi"/>
          <w:w w:val="105"/>
          <w:sz w:val="22"/>
          <w:szCs w:val="22"/>
        </w:rPr>
        <w:t>(see</w:t>
      </w:r>
      <w:r w:rsidR="008A3A60" w:rsidRPr="005B04B0">
        <w:rPr>
          <w:rFonts w:asciiTheme="minorHAnsi" w:hAnsiTheme="minorHAnsi" w:cstheme="minorHAnsi"/>
          <w:spacing w:val="-10"/>
          <w:w w:val="105"/>
          <w:sz w:val="22"/>
          <w:szCs w:val="22"/>
        </w:rPr>
        <w:t xml:space="preserve"> </w:t>
      </w:r>
      <w:r w:rsidR="008A3A60" w:rsidRPr="005B04B0">
        <w:rPr>
          <w:rFonts w:asciiTheme="minorHAnsi" w:hAnsiTheme="minorHAnsi" w:cstheme="minorHAnsi"/>
          <w:w w:val="105"/>
          <w:sz w:val="22"/>
          <w:szCs w:val="22"/>
        </w:rPr>
        <w:t>Section</w:t>
      </w:r>
      <w:r w:rsidR="008A3A60" w:rsidRPr="005B04B0">
        <w:rPr>
          <w:rFonts w:asciiTheme="minorHAnsi" w:hAnsiTheme="minorHAnsi" w:cstheme="minorHAnsi"/>
          <w:spacing w:val="-10"/>
          <w:w w:val="105"/>
          <w:sz w:val="22"/>
          <w:szCs w:val="22"/>
        </w:rPr>
        <w:t xml:space="preserve"> </w:t>
      </w:r>
      <w:r w:rsidR="00F77621">
        <w:rPr>
          <w:rFonts w:asciiTheme="minorHAnsi" w:hAnsiTheme="minorHAnsi" w:cstheme="minorHAnsi"/>
          <w:w w:val="105"/>
          <w:sz w:val="22"/>
          <w:szCs w:val="22"/>
        </w:rPr>
        <w:t>7.2.3</w:t>
      </w:r>
      <w:r w:rsidR="008A3A60" w:rsidRPr="005B04B0">
        <w:rPr>
          <w:rFonts w:asciiTheme="minorHAnsi" w:hAnsiTheme="minorHAnsi" w:cstheme="minorHAnsi"/>
          <w:spacing w:val="-10"/>
          <w:w w:val="105"/>
          <w:sz w:val="22"/>
          <w:szCs w:val="22"/>
        </w:rPr>
        <w:t xml:space="preserve"> </w:t>
      </w:r>
      <w:r w:rsidR="008A3A60" w:rsidRPr="005B04B0">
        <w:rPr>
          <w:rFonts w:asciiTheme="minorHAnsi" w:hAnsiTheme="minorHAnsi" w:cstheme="minorHAnsi"/>
          <w:w w:val="105"/>
          <w:sz w:val="22"/>
          <w:szCs w:val="22"/>
        </w:rPr>
        <w:t>for</w:t>
      </w:r>
      <w:r w:rsidR="008A3A60" w:rsidRPr="005B04B0">
        <w:rPr>
          <w:rFonts w:asciiTheme="minorHAnsi" w:hAnsiTheme="minorHAnsi" w:cstheme="minorHAnsi"/>
          <w:spacing w:val="-10"/>
          <w:w w:val="105"/>
          <w:sz w:val="22"/>
          <w:szCs w:val="22"/>
        </w:rPr>
        <w:t xml:space="preserve"> </w:t>
      </w:r>
      <w:r w:rsidR="008A3A60" w:rsidRPr="005B04B0">
        <w:rPr>
          <w:rFonts w:asciiTheme="minorHAnsi" w:hAnsiTheme="minorHAnsi" w:cstheme="minorHAnsi"/>
          <w:w w:val="105"/>
          <w:sz w:val="22"/>
          <w:szCs w:val="22"/>
        </w:rPr>
        <w:t>more specifics about NIMS and Incident Command</w:t>
      </w:r>
      <w:r w:rsidR="008A3A60" w:rsidRPr="005B04B0">
        <w:rPr>
          <w:rFonts w:asciiTheme="minorHAnsi" w:hAnsiTheme="minorHAnsi" w:cstheme="minorHAnsi"/>
          <w:spacing w:val="-17"/>
          <w:w w:val="105"/>
          <w:sz w:val="22"/>
          <w:szCs w:val="22"/>
        </w:rPr>
        <w:t xml:space="preserve"> </w:t>
      </w:r>
      <w:r w:rsidR="008A3A60" w:rsidRPr="005B04B0">
        <w:rPr>
          <w:rFonts w:asciiTheme="minorHAnsi" w:hAnsiTheme="minorHAnsi" w:cstheme="minorHAnsi"/>
          <w:w w:val="105"/>
          <w:sz w:val="22"/>
          <w:szCs w:val="22"/>
        </w:rPr>
        <w:t>System).</w:t>
      </w:r>
      <w:r w:rsidR="00FE3631" w:rsidRPr="00FE3631">
        <w:rPr>
          <w:rFonts w:asciiTheme="minorHAnsi" w:hAnsiTheme="minorHAnsi" w:cstheme="minorHAnsi"/>
          <w:w w:val="105"/>
          <w:sz w:val="22"/>
          <w:szCs w:val="22"/>
        </w:rPr>
        <w:t xml:space="preserve"> </w:t>
      </w:r>
      <w:r w:rsidR="00FE3631" w:rsidRPr="00C02A3B">
        <w:rPr>
          <w:rFonts w:asciiTheme="minorHAnsi" w:hAnsiTheme="minorHAnsi" w:cstheme="minorHAnsi"/>
          <w:w w:val="105"/>
          <w:sz w:val="22"/>
          <w:szCs w:val="22"/>
        </w:rPr>
        <w:t xml:space="preserve">The composition of core </w:t>
      </w:r>
      <w:commentRangeStart w:id="2"/>
      <w:r w:rsidR="00FE3631" w:rsidRPr="00C02A3B">
        <w:rPr>
          <w:rFonts w:asciiTheme="minorHAnsi" w:hAnsiTheme="minorHAnsi" w:cstheme="minorHAnsi"/>
          <w:w w:val="105"/>
          <w:sz w:val="22"/>
          <w:szCs w:val="22"/>
        </w:rPr>
        <w:t>foodborne illness outbreak investigation</w:t>
      </w:r>
      <w:r w:rsidR="0065180B">
        <w:rPr>
          <w:rFonts w:asciiTheme="minorHAnsi" w:hAnsiTheme="minorHAnsi" w:cstheme="minorHAnsi"/>
          <w:w w:val="105"/>
          <w:sz w:val="22"/>
          <w:szCs w:val="22"/>
        </w:rPr>
        <w:t xml:space="preserve">, incident management </w:t>
      </w:r>
      <w:commentRangeEnd w:id="2"/>
      <w:r w:rsidR="0065180B">
        <w:rPr>
          <w:rStyle w:val="CommentReference"/>
        </w:rPr>
        <w:commentReference w:id="2"/>
      </w:r>
      <w:r w:rsidR="00FE3631" w:rsidRPr="00C02A3B">
        <w:rPr>
          <w:rFonts w:asciiTheme="minorHAnsi" w:hAnsiTheme="minorHAnsi" w:cstheme="minorHAnsi"/>
          <w:w w:val="105"/>
          <w:sz w:val="22"/>
          <w:szCs w:val="22"/>
        </w:rPr>
        <w:t xml:space="preserve">and </w:t>
      </w:r>
      <w:commentRangeStart w:id="4"/>
      <w:r w:rsidR="00FE3631" w:rsidRPr="00C02A3B">
        <w:rPr>
          <w:rFonts w:asciiTheme="minorHAnsi" w:hAnsiTheme="minorHAnsi" w:cstheme="minorHAnsi"/>
          <w:w w:val="105"/>
          <w:sz w:val="22"/>
          <w:szCs w:val="22"/>
        </w:rPr>
        <w:t xml:space="preserve">control teams </w:t>
      </w:r>
      <w:commentRangeEnd w:id="4"/>
      <w:r w:rsidR="0065180B">
        <w:rPr>
          <w:rStyle w:val="CommentReference"/>
        </w:rPr>
        <w:commentReference w:id="4"/>
      </w:r>
      <w:r w:rsidR="00FE3631" w:rsidRPr="00C02A3B">
        <w:rPr>
          <w:rFonts w:asciiTheme="minorHAnsi" w:hAnsiTheme="minorHAnsi" w:cstheme="minorHAnsi"/>
          <w:w w:val="105"/>
          <w:sz w:val="22"/>
          <w:szCs w:val="22"/>
        </w:rPr>
        <w:t>should be determined before any outbreaks.</w:t>
      </w:r>
    </w:p>
    <w:p w14:paraId="045DAC53" w14:textId="77777777" w:rsidR="00FE3631" w:rsidRDefault="00FE3631" w:rsidP="005B04B0">
      <w:pPr>
        <w:pStyle w:val="BodyText"/>
        <w:spacing w:line="266" w:lineRule="auto"/>
        <w:ind w:right="39"/>
        <w:rPr>
          <w:rFonts w:asciiTheme="minorHAnsi" w:hAnsiTheme="minorHAnsi" w:cstheme="minorHAnsi"/>
          <w:sz w:val="22"/>
          <w:szCs w:val="22"/>
          <w:u w:val="single"/>
        </w:rPr>
      </w:pPr>
    </w:p>
    <w:p w14:paraId="7FBD81B7" w14:textId="51E4F20D" w:rsidR="00347E55" w:rsidRPr="005B04B0" w:rsidRDefault="00DC129E" w:rsidP="008C6274">
      <w:pPr>
        <w:pStyle w:val="BodyText"/>
        <w:spacing w:line="266" w:lineRule="auto"/>
        <w:ind w:right="455"/>
        <w:rPr>
          <w:rFonts w:asciiTheme="minorHAnsi" w:hAnsiTheme="minorHAnsi" w:cstheme="minorHAnsi"/>
          <w:w w:val="105"/>
          <w:sz w:val="22"/>
          <w:szCs w:val="22"/>
        </w:rPr>
      </w:pPr>
      <w:r>
        <w:rPr>
          <w:rFonts w:asciiTheme="minorHAnsi" w:hAnsiTheme="minorHAnsi" w:cstheme="minorHAnsi"/>
          <w:b/>
          <w:sz w:val="22"/>
          <w:szCs w:val="22"/>
        </w:rPr>
        <w:t>3.2.1</w:t>
      </w:r>
      <w:r w:rsidRPr="005B04B0">
        <w:rPr>
          <w:rFonts w:asciiTheme="minorHAnsi" w:hAnsiTheme="minorHAnsi" w:cstheme="minorHAnsi"/>
          <w:b/>
          <w:sz w:val="22"/>
          <w:szCs w:val="22"/>
        </w:rPr>
        <w:t xml:space="preserve"> </w:t>
      </w:r>
      <w:r w:rsidR="00DC22BA" w:rsidRPr="005B04B0">
        <w:rPr>
          <w:rFonts w:asciiTheme="minorHAnsi" w:hAnsiTheme="minorHAnsi" w:cstheme="minorHAnsi"/>
          <w:b/>
          <w:sz w:val="22"/>
          <w:szCs w:val="22"/>
        </w:rPr>
        <w:t>A</w:t>
      </w:r>
      <w:r w:rsidR="00CF7C0A" w:rsidRPr="005B04B0">
        <w:rPr>
          <w:rFonts w:asciiTheme="minorHAnsi" w:hAnsiTheme="minorHAnsi" w:cstheme="minorHAnsi"/>
          <w:b/>
          <w:sz w:val="22"/>
          <w:szCs w:val="22"/>
        </w:rPr>
        <w:t xml:space="preserve"> core team should be involved in all outbreak investigation and control efforts, giving consistency to investigations, serving as the focal point for coordinating multi-disciplinary and/or multi-agency tasks, and enabling development of effective working relationships with external partners and advanced expertise among staff. </w:t>
      </w:r>
      <w:r w:rsidR="00D472A4" w:rsidRPr="005B04B0">
        <w:rPr>
          <w:rFonts w:asciiTheme="minorHAnsi" w:hAnsiTheme="minorHAnsi" w:cstheme="minorHAnsi"/>
          <w:w w:val="105"/>
          <w:sz w:val="22"/>
          <w:szCs w:val="22"/>
        </w:rPr>
        <w:t xml:space="preserve"> </w:t>
      </w:r>
      <w:r w:rsidRPr="00E17416">
        <w:rPr>
          <w:rFonts w:asciiTheme="minorHAnsi" w:hAnsiTheme="minorHAnsi" w:cstheme="minorHAnsi"/>
          <w:sz w:val="22"/>
          <w:szCs w:val="22"/>
        </w:rPr>
        <w:t xml:space="preserve">The approach for structuring an investigation and control team will not look the same for all agencies. In small agencies with limited outbreaks, this might be accomplished by designating a few people who receive outbreak response training. In large agencies responding to more frequent and/or complex outbreaks, this might be a dedicated outbreak response team of epidemiologists, </w:t>
      </w:r>
      <w:r w:rsidR="0045379A">
        <w:rPr>
          <w:rFonts w:asciiTheme="minorHAnsi" w:hAnsiTheme="minorHAnsi" w:cstheme="minorHAnsi"/>
          <w:sz w:val="22"/>
          <w:szCs w:val="22"/>
        </w:rPr>
        <w:t>environmental health specialist</w:t>
      </w:r>
      <w:r w:rsidRPr="00E17416">
        <w:rPr>
          <w:rFonts w:asciiTheme="minorHAnsi" w:hAnsiTheme="minorHAnsi" w:cstheme="minorHAnsi"/>
          <w:sz w:val="22"/>
          <w:szCs w:val="22"/>
        </w:rPr>
        <w:t xml:space="preserve">, environmental scientists, and laboratorians who train and work together. </w:t>
      </w:r>
    </w:p>
    <w:p w14:paraId="12CEAC67" w14:textId="1A39472B" w:rsidR="008C0514" w:rsidRPr="005B04B0" w:rsidRDefault="00D472A4" w:rsidP="005B04B0">
      <w:pPr>
        <w:pStyle w:val="BodyText"/>
        <w:numPr>
          <w:ilvl w:val="0"/>
          <w:numId w:val="95"/>
        </w:numPr>
        <w:spacing w:line="266" w:lineRule="auto"/>
        <w:ind w:left="360" w:right="455"/>
        <w:rPr>
          <w:rFonts w:asciiTheme="minorHAnsi" w:hAnsiTheme="minorHAnsi" w:cstheme="minorHAnsi"/>
          <w:sz w:val="22"/>
          <w:szCs w:val="22"/>
        </w:rPr>
      </w:pPr>
      <w:r w:rsidRPr="005B04B0">
        <w:rPr>
          <w:rFonts w:asciiTheme="minorHAnsi" w:hAnsiTheme="minorHAnsi" w:cstheme="minorHAnsi"/>
          <w:i/>
          <w:spacing w:val="-7"/>
          <w:w w:val="105"/>
          <w:sz w:val="22"/>
          <w:szCs w:val="22"/>
        </w:rPr>
        <w:t>Team</w:t>
      </w:r>
      <w:r w:rsidRPr="005B04B0">
        <w:rPr>
          <w:rFonts w:asciiTheme="minorHAnsi" w:hAnsiTheme="minorHAnsi" w:cstheme="minorHAnsi"/>
          <w:i/>
          <w:spacing w:val="-9"/>
          <w:w w:val="105"/>
          <w:sz w:val="22"/>
          <w:szCs w:val="22"/>
        </w:rPr>
        <w:t xml:space="preserve"> </w:t>
      </w:r>
      <w:r w:rsidRPr="005B04B0">
        <w:rPr>
          <w:rFonts w:asciiTheme="minorHAnsi" w:hAnsiTheme="minorHAnsi" w:cstheme="minorHAnsi"/>
          <w:i/>
          <w:w w:val="105"/>
          <w:sz w:val="22"/>
          <w:szCs w:val="22"/>
        </w:rPr>
        <w:t>leader</w:t>
      </w:r>
      <w:r w:rsidR="008C0514">
        <w:rPr>
          <w:rFonts w:asciiTheme="minorHAnsi" w:hAnsiTheme="minorHAnsi" w:cstheme="minorHAnsi"/>
          <w:sz w:val="22"/>
          <w:szCs w:val="22"/>
        </w:rPr>
        <w:t xml:space="preserve">: </w:t>
      </w:r>
      <w:r w:rsidRPr="005B04B0">
        <w:rPr>
          <w:rFonts w:asciiTheme="minorHAnsi" w:hAnsiTheme="minorHAnsi" w:cstheme="minorHAnsi"/>
          <w:w w:val="105"/>
          <w:sz w:val="22"/>
          <w:szCs w:val="22"/>
        </w:rPr>
        <w:t>Sets</w:t>
      </w:r>
      <w:r w:rsidRPr="005B04B0">
        <w:rPr>
          <w:rFonts w:asciiTheme="minorHAnsi" w:hAnsiTheme="minorHAnsi" w:cstheme="minorHAnsi"/>
          <w:spacing w:val="-14"/>
          <w:w w:val="105"/>
          <w:sz w:val="22"/>
          <w:szCs w:val="22"/>
        </w:rPr>
        <w:t xml:space="preserve"> </w:t>
      </w:r>
      <w:r w:rsidRPr="005B04B0">
        <w:rPr>
          <w:rFonts w:asciiTheme="minorHAnsi" w:hAnsiTheme="minorHAnsi" w:cstheme="minorHAnsi"/>
          <w:w w:val="105"/>
          <w:sz w:val="22"/>
          <w:szCs w:val="22"/>
        </w:rPr>
        <w:t>and</w:t>
      </w:r>
      <w:r w:rsidRPr="005B04B0">
        <w:rPr>
          <w:rFonts w:asciiTheme="minorHAnsi" w:hAnsiTheme="minorHAnsi" w:cstheme="minorHAnsi"/>
          <w:spacing w:val="-14"/>
          <w:w w:val="105"/>
          <w:sz w:val="22"/>
          <w:szCs w:val="22"/>
        </w:rPr>
        <w:t xml:space="preserve"> </w:t>
      </w:r>
      <w:r w:rsidRPr="005B04B0">
        <w:rPr>
          <w:rFonts w:asciiTheme="minorHAnsi" w:hAnsiTheme="minorHAnsi" w:cstheme="minorHAnsi"/>
          <w:w w:val="105"/>
          <w:sz w:val="22"/>
          <w:szCs w:val="22"/>
        </w:rPr>
        <w:t>enforces</w:t>
      </w:r>
      <w:r w:rsidRPr="005B04B0">
        <w:rPr>
          <w:rFonts w:asciiTheme="minorHAnsi" w:hAnsiTheme="minorHAnsi" w:cstheme="minorHAnsi"/>
          <w:spacing w:val="-14"/>
          <w:w w:val="105"/>
          <w:sz w:val="22"/>
          <w:szCs w:val="22"/>
        </w:rPr>
        <w:t xml:space="preserve"> </w:t>
      </w:r>
      <w:r w:rsidRPr="005B04B0">
        <w:rPr>
          <w:rFonts w:asciiTheme="minorHAnsi" w:hAnsiTheme="minorHAnsi" w:cstheme="minorHAnsi"/>
          <w:w w:val="105"/>
          <w:sz w:val="22"/>
          <w:szCs w:val="22"/>
        </w:rPr>
        <w:t>priorities;</w:t>
      </w:r>
      <w:r w:rsidRPr="005B04B0">
        <w:rPr>
          <w:rFonts w:asciiTheme="minorHAnsi" w:hAnsiTheme="minorHAnsi" w:cstheme="minorHAnsi"/>
          <w:spacing w:val="-14"/>
          <w:w w:val="105"/>
          <w:sz w:val="22"/>
          <w:szCs w:val="22"/>
        </w:rPr>
        <w:t xml:space="preserve"> </w:t>
      </w:r>
      <w:r w:rsidRPr="005B04B0">
        <w:rPr>
          <w:rFonts w:asciiTheme="minorHAnsi" w:hAnsiTheme="minorHAnsi" w:cstheme="minorHAnsi"/>
          <w:w w:val="105"/>
          <w:sz w:val="22"/>
          <w:szCs w:val="22"/>
        </w:rPr>
        <w:t>coordinates</w:t>
      </w:r>
      <w:r w:rsidRPr="005B04B0">
        <w:rPr>
          <w:rFonts w:asciiTheme="minorHAnsi" w:hAnsiTheme="minorHAnsi" w:cstheme="minorHAnsi"/>
          <w:spacing w:val="-14"/>
          <w:w w:val="105"/>
          <w:sz w:val="22"/>
          <w:szCs w:val="22"/>
        </w:rPr>
        <w:t xml:space="preserve"> </w:t>
      </w:r>
      <w:r w:rsidRPr="005B04B0">
        <w:rPr>
          <w:rFonts w:asciiTheme="minorHAnsi" w:hAnsiTheme="minorHAnsi" w:cstheme="minorHAnsi"/>
          <w:w w:val="105"/>
          <w:sz w:val="22"/>
          <w:szCs w:val="22"/>
        </w:rPr>
        <w:t>all activities</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associated</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with</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the</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investigation; serves</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as</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the</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point</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of</w:t>
      </w:r>
      <w:r w:rsidRPr="005B04B0">
        <w:rPr>
          <w:rFonts w:asciiTheme="minorHAnsi" w:hAnsiTheme="minorHAnsi" w:cstheme="minorHAnsi"/>
          <w:spacing w:val="7"/>
          <w:w w:val="105"/>
          <w:sz w:val="22"/>
          <w:szCs w:val="22"/>
        </w:rPr>
        <w:t xml:space="preserve"> </w:t>
      </w:r>
      <w:r w:rsidRPr="005B04B0">
        <w:rPr>
          <w:rFonts w:asciiTheme="minorHAnsi" w:hAnsiTheme="minorHAnsi" w:cstheme="minorHAnsi"/>
          <w:w w:val="105"/>
          <w:sz w:val="22"/>
          <w:szCs w:val="22"/>
        </w:rPr>
        <w:t>contact</w:t>
      </w:r>
      <w:r w:rsidRPr="005B04B0">
        <w:rPr>
          <w:rFonts w:asciiTheme="minorHAnsi" w:hAnsiTheme="minorHAnsi" w:cstheme="minorHAnsi"/>
          <w:spacing w:val="-15"/>
          <w:w w:val="105"/>
          <w:sz w:val="22"/>
          <w:szCs w:val="22"/>
        </w:rPr>
        <w:t xml:space="preserve"> </w:t>
      </w:r>
      <w:r w:rsidRPr="005B04B0">
        <w:rPr>
          <w:rFonts w:asciiTheme="minorHAnsi" w:hAnsiTheme="minorHAnsi" w:cstheme="minorHAnsi"/>
          <w:w w:val="105"/>
          <w:sz w:val="22"/>
          <w:szCs w:val="22"/>
        </w:rPr>
        <w:t>about the investigation; coordinates content of messages to the public through the</w:t>
      </w:r>
      <w:r w:rsidR="004C59DB" w:rsidRPr="005B04B0">
        <w:rPr>
          <w:rFonts w:asciiTheme="minorHAnsi" w:hAnsiTheme="minorHAnsi" w:cstheme="minorHAnsi"/>
          <w:w w:val="105"/>
          <w:sz w:val="22"/>
          <w:szCs w:val="22"/>
        </w:rPr>
        <w:t xml:space="preserve"> </w:t>
      </w:r>
      <w:r w:rsidRPr="005B04B0">
        <w:rPr>
          <w:rFonts w:asciiTheme="minorHAnsi" w:hAnsiTheme="minorHAnsi" w:cstheme="minorHAnsi"/>
          <w:w w:val="105"/>
          <w:sz w:val="22"/>
          <w:szCs w:val="22"/>
        </w:rPr>
        <w:t>public information officer; communicates with other organizations involved in the investigation; communicates recommended course of action</w:t>
      </w:r>
      <w:r w:rsidR="008C0514">
        <w:rPr>
          <w:rFonts w:asciiTheme="minorHAnsi" w:hAnsiTheme="minorHAnsi" w:cstheme="minorHAnsi"/>
          <w:w w:val="105"/>
          <w:sz w:val="22"/>
          <w:szCs w:val="22"/>
        </w:rPr>
        <w:t xml:space="preserve"> </w:t>
      </w:r>
      <w:r w:rsidRPr="005B04B0">
        <w:rPr>
          <w:rFonts w:asciiTheme="minorHAnsi" w:hAnsiTheme="minorHAnsi" w:cstheme="minorHAnsi"/>
          <w:w w:val="105"/>
          <w:sz w:val="22"/>
          <w:szCs w:val="22"/>
        </w:rPr>
        <w:t>determined by team to agency decision-makers.</w:t>
      </w:r>
    </w:p>
    <w:p w14:paraId="66660390" w14:textId="5726AF5E" w:rsidR="00D472A4" w:rsidRPr="005B04B0" w:rsidRDefault="00D472A4" w:rsidP="005B04B0">
      <w:pPr>
        <w:pStyle w:val="BodyText"/>
        <w:numPr>
          <w:ilvl w:val="0"/>
          <w:numId w:val="95"/>
        </w:numPr>
        <w:spacing w:line="266" w:lineRule="auto"/>
        <w:ind w:left="360" w:right="461"/>
        <w:rPr>
          <w:rFonts w:asciiTheme="minorHAnsi" w:hAnsiTheme="minorHAnsi" w:cstheme="minorHAnsi"/>
          <w:sz w:val="22"/>
          <w:szCs w:val="22"/>
        </w:rPr>
      </w:pPr>
      <w:r w:rsidRPr="005B04B0">
        <w:rPr>
          <w:rFonts w:asciiTheme="minorHAnsi" w:hAnsiTheme="minorHAnsi" w:cstheme="minorHAnsi"/>
          <w:i/>
          <w:sz w:val="22"/>
          <w:szCs w:val="22"/>
        </w:rPr>
        <w:t>Epidemiologi</w:t>
      </w:r>
      <w:r w:rsidR="008C0514">
        <w:rPr>
          <w:rFonts w:asciiTheme="minorHAnsi" w:hAnsiTheme="minorHAnsi" w:cstheme="minorHAnsi"/>
          <w:i/>
          <w:sz w:val="22"/>
          <w:szCs w:val="22"/>
        </w:rPr>
        <w:t>st:</w:t>
      </w:r>
      <w:r w:rsidR="008C0514">
        <w:rPr>
          <w:rFonts w:asciiTheme="minorHAnsi" w:hAnsiTheme="minorHAnsi" w:cstheme="minorHAnsi"/>
          <w:w w:val="105"/>
          <w:sz w:val="22"/>
          <w:szCs w:val="22"/>
        </w:rPr>
        <w:t xml:space="preserve"> </w:t>
      </w:r>
      <w:r w:rsidRPr="005B04B0">
        <w:rPr>
          <w:rFonts w:asciiTheme="minorHAnsi" w:hAnsiTheme="minorHAnsi" w:cstheme="minorHAnsi"/>
          <w:w w:val="105"/>
          <w:sz w:val="22"/>
          <w:szCs w:val="22"/>
        </w:rPr>
        <w:t xml:space="preserve">Identifies and interviews cases; develops hypotheses and strategies to test them; interviews both cases and healthy controls; plans epidemiologic studies; </w:t>
      </w:r>
      <w:r w:rsidR="00C00790" w:rsidRPr="005B04B0">
        <w:rPr>
          <w:rFonts w:asciiTheme="minorHAnsi" w:hAnsiTheme="minorHAnsi" w:cstheme="minorHAnsi"/>
          <w:w w:val="105"/>
          <w:sz w:val="22"/>
          <w:szCs w:val="22"/>
        </w:rPr>
        <w:t xml:space="preserve">provides insights and guidance to environmental health </w:t>
      </w:r>
      <w:r w:rsidR="00822EBA">
        <w:rPr>
          <w:rFonts w:asciiTheme="minorHAnsi" w:hAnsiTheme="minorHAnsi" w:cstheme="minorHAnsi"/>
          <w:w w:val="105"/>
          <w:sz w:val="22"/>
          <w:szCs w:val="22"/>
        </w:rPr>
        <w:t>specialist</w:t>
      </w:r>
      <w:r w:rsidR="0045379A">
        <w:rPr>
          <w:rFonts w:asciiTheme="minorHAnsi" w:hAnsiTheme="minorHAnsi" w:cstheme="minorHAnsi"/>
          <w:w w:val="105"/>
          <w:sz w:val="22"/>
          <w:szCs w:val="22"/>
        </w:rPr>
        <w:t>s</w:t>
      </w:r>
      <w:r w:rsidR="00822EBA" w:rsidRPr="005B04B0">
        <w:rPr>
          <w:rFonts w:asciiTheme="minorHAnsi" w:hAnsiTheme="minorHAnsi" w:cstheme="minorHAnsi"/>
          <w:w w:val="105"/>
          <w:sz w:val="22"/>
          <w:szCs w:val="22"/>
        </w:rPr>
        <w:t xml:space="preserve"> </w:t>
      </w:r>
      <w:r w:rsidR="00C00790" w:rsidRPr="005B04B0">
        <w:rPr>
          <w:rFonts w:asciiTheme="minorHAnsi" w:hAnsiTheme="minorHAnsi" w:cstheme="minorHAnsi"/>
          <w:w w:val="105"/>
          <w:sz w:val="22"/>
          <w:szCs w:val="22"/>
        </w:rPr>
        <w:t>(and federal regulatory partners) on cases and cluster</w:t>
      </w:r>
      <w:r w:rsidR="00253145">
        <w:rPr>
          <w:rFonts w:asciiTheme="minorHAnsi" w:hAnsiTheme="minorHAnsi" w:cstheme="minorHAnsi"/>
          <w:w w:val="105"/>
          <w:sz w:val="22"/>
          <w:szCs w:val="22"/>
        </w:rPr>
        <w:t>s</w:t>
      </w:r>
      <w:r w:rsidR="00C00790" w:rsidRPr="005B04B0">
        <w:rPr>
          <w:rFonts w:asciiTheme="minorHAnsi" w:hAnsiTheme="minorHAnsi" w:cstheme="minorHAnsi"/>
          <w:w w:val="105"/>
          <w:sz w:val="22"/>
          <w:szCs w:val="22"/>
        </w:rPr>
        <w:t xml:space="preserve"> for traceback purposes, </w:t>
      </w:r>
      <w:r w:rsidRPr="005B04B0">
        <w:rPr>
          <w:rFonts w:asciiTheme="minorHAnsi" w:hAnsiTheme="minorHAnsi" w:cstheme="minorHAnsi"/>
          <w:w w:val="105"/>
          <w:sz w:val="22"/>
          <w:szCs w:val="22"/>
        </w:rPr>
        <w:t>collects and analyzes investigation data using statistical analyses or collaborating with a statistician; reports results; collects clinical specimens; coordinates testing of clinical specimens and environmental samples; consults</w:t>
      </w:r>
      <w:r w:rsidR="00347E55" w:rsidRPr="005B04B0">
        <w:rPr>
          <w:rFonts w:asciiTheme="minorHAnsi" w:hAnsiTheme="minorHAnsi" w:cstheme="minorHAnsi"/>
          <w:w w:val="105"/>
          <w:sz w:val="22"/>
          <w:szCs w:val="22"/>
        </w:rPr>
        <w:t xml:space="preserve"> </w:t>
      </w:r>
      <w:r w:rsidRPr="005B04B0">
        <w:rPr>
          <w:rFonts w:asciiTheme="minorHAnsi" w:hAnsiTheme="minorHAnsi" w:cstheme="minorHAnsi"/>
          <w:w w:val="105"/>
          <w:sz w:val="22"/>
          <w:szCs w:val="22"/>
        </w:rPr>
        <w:t>and coordinates with environmental and laboratory investigators.</w:t>
      </w:r>
    </w:p>
    <w:p w14:paraId="59AB8154" w14:textId="030A7E70" w:rsidR="008C0514" w:rsidRPr="005B04B0" w:rsidRDefault="008C0514" w:rsidP="005B04B0">
      <w:pPr>
        <w:pStyle w:val="ListParagraph"/>
        <w:numPr>
          <w:ilvl w:val="0"/>
          <w:numId w:val="95"/>
        </w:numPr>
        <w:spacing w:before="0" w:line="259" w:lineRule="auto"/>
        <w:ind w:left="360"/>
        <w:rPr>
          <w:rFonts w:asciiTheme="minorHAnsi" w:hAnsiTheme="minorHAnsi" w:cstheme="minorHAnsi"/>
          <w:i/>
        </w:rPr>
      </w:pPr>
      <w:r w:rsidRPr="00ED5A30">
        <w:rPr>
          <w:rFonts w:asciiTheme="minorHAnsi" w:hAnsiTheme="minorHAnsi" w:cstheme="minorHAnsi"/>
          <w:i/>
        </w:rPr>
        <w:t>Environmental Health</w:t>
      </w:r>
      <w:r w:rsidRPr="00ED5A30">
        <w:rPr>
          <w:rFonts w:asciiTheme="minorHAnsi" w:hAnsiTheme="minorHAnsi" w:cstheme="minorHAnsi"/>
          <w:i/>
          <w:spacing w:val="13"/>
        </w:rPr>
        <w:t xml:space="preserve"> </w:t>
      </w:r>
      <w:r w:rsidRPr="00ED5A30">
        <w:rPr>
          <w:rFonts w:asciiTheme="minorHAnsi" w:hAnsiTheme="minorHAnsi" w:cstheme="minorHAnsi"/>
          <w:i/>
        </w:rPr>
        <w:t>Specialist:</w:t>
      </w:r>
      <w:r w:rsidRPr="008C0514">
        <w:rPr>
          <w:rFonts w:asciiTheme="minorHAnsi" w:hAnsiTheme="minorHAnsi" w:cstheme="minorHAnsi"/>
          <w:w w:val="105"/>
        </w:rPr>
        <w:t xml:space="preserve"> Inve</w:t>
      </w:r>
      <w:r w:rsidR="00253145">
        <w:rPr>
          <w:rFonts w:asciiTheme="minorHAnsi" w:hAnsiTheme="minorHAnsi" w:cstheme="minorHAnsi"/>
          <w:w w:val="105"/>
        </w:rPr>
        <w:t>stigates food preparation sites across food chain</w:t>
      </w:r>
      <w:r w:rsidRPr="008C0514">
        <w:rPr>
          <w:rFonts w:asciiTheme="minorHAnsi" w:hAnsiTheme="minorHAnsi" w:cstheme="minorHAnsi"/>
          <w:w w:val="105"/>
        </w:rPr>
        <w:t xml:space="preserve">; </w:t>
      </w:r>
      <w:r w:rsidR="00822EBA" w:rsidRPr="00D73EE3">
        <w:rPr>
          <w:rFonts w:asciiTheme="minorHAnsi" w:hAnsiTheme="minorHAnsi" w:cstheme="minorHAnsi"/>
          <w:w w:val="105"/>
        </w:rPr>
        <w:t xml:space="preserve">reviews </w:t>
      </w:r>
      <w:r w:rsidR="00822EBA" w:rsidRPr="00D73EE3">
        <w:rPr>
          <w:rFonts w:asciiTheme="minorHAnsi" w:hAnsiTheme="minorHAnsi" w:cstheme="minorHAnsi"/>
        </w:rPr>
        <w:t>food-inventor</w:t>
      </w:r>
      <w:r w:rsidR="00822EBA">
        <w:rPr>
          <w:rFonts w:asciiTheme="minorHAnsi" w:hAnsiTheme="minorHAnsi" w:cstheme="minorHAnsi"/>
        </w:rPr>
        <w:t>y and food-distribution records</w:t>
      </w:r>
      <w:r w:rsidR="00822EBA" w:rsidRPr="00D73EE3">
        <w:rPr>
          <w:rFonts w:asciiTheme="minorHAnsi" w:hAnsiTheme="minorHAnsi" w:cstheme="minorHAnsi"/>
        </w:rPr>
        <w:t xml:space="preserve"> </w:t>
      </w:r>
      <w:r w:rsidR="00253145" w:rsidRPr="004C47B8">
        <w:rPr>
          <w:rFonts w:asciiTheme="minorHAnsi" w:hAnsiTheme="minorHAnsi" w:cstheme="minorHAnsi"/>
          <w:w w:val="105"/>
        </w:rPr>
        <w:t>for traceback</w:t>
      </w:r>
      <w:r w:rsidR="00253145" w:rsidRPr="004C47B8">
        <w:rPr>
          <w:rFonts w:asciiTheme="minorHAnsi" w:hAnsiTheme="minorHAnsi" w:cstheme="minorHAnsi"/>
          <w:spacing w:val="-16"/>
          <w:w w:val="105"/>
        </w:rPr>
        <w:t xml:space="preserve"> </w:t>
      </w:r>
      <w:r w:rsidR="00253145" w:rsidRPr="004C47B8">
        <w:rPr>
          <w:rFonts w:asciiTheme="minorHAnsi" w:hAnsiTheme="minorHAnsi" w:cstheme="minorHAnsi"/>
          <w:w w:val="105"/>
        </w:rPr>
        <w:t>investigations</w:t>
      </w:r>
      <w:r w:rsidR="00253145" w:rsidRPr="004C47B8">
        <w:rPr>
          <w:rFonts w:asciiTheme="minorHAnsi" w:hAnsiTheme="minorHAnsi" w:cstheme="minorHAnsi"/>
          <w:spacing w:val="-16"/>
          <w:w w:val="105"/>
        </w:rPr>
        <w:t xml:space="preserve"> </w:t>
      </w:r>
      <w:r w:rsidR="00253145" w:rsidRPr="004C47B8">
        <w:rPr>
          <w:rFonts w:asciiTheme="minorHAnsi" w:hAnsiTheme="minorHAnsi" w:cstheme="minorHAnsi"/>
          <w:w w:val="105"/>
        </w:rPr>
        <w:t>in</w:t>
      </w:r>
      <w:r w:rsidR="00253145" w:rsidRPr="004C47B8">
        <w:rPr>
          <w:rFonts w:asciiTheme="minorHAnsi" w:hAnsiTheme="minorHAnsi" w:cstheme="minorHAnsi"/>
          <w:spacing w:val="-34"/>
          <w:w w:val="105"/>
        </w:rPr>
        <w:t xml:space="preserve"> </w:t>
      </w:r>
      <w:r w:rsidR="00253145" w:rsidRPr="004C47B8">
        <w:rPr>
          <w:rFonts w:asciiTheme="minorHAnsi" w:hAnsiTheme="minorHAnsi" w:cstheme="minorHAnsi"/>
          <w:w w:val="105"/>
        </w:rPr>
        <w:t>epidemiologic</w:t>
      </w:r>
      <w:r w:rsidR="00253145" w:rsidRPr="004C47B8">
        <w:rPr>
          <w:rFonts w:asciiTheme="minorHAnsi" w:hAnsiTheme="minorHAnsi" w:cstheme="minorHAnsi"/>
          <w:spacing w:val="-34"/>
          <w:w w:val="105"/>
        </w:rPr>
        <w:t xml:space="preserve"> </w:t>
      </w:r>
      <w:r w:rsidR="00253145" w:rsidRPr="004C47B8">
        <w:rPr>
          <w:rFonts w:asciiTheme="minorHAnsi" w:hAnsiTheme="minorHAnsi" w:cstheme="minorHAnsi"/>
          <w:w w:val="105"/>
        </w:rPr>
        <w:t>studies;</w:t>
      </w:r>
      <w:r w:rsidR="00822EBA">
        <w:rPr>
          <w:rFonts w:asciiTheme="minorHAnsi" w:hAnsiTheme="minorHAnsi" w:cstheme="minorHAnsi"/>
          <w:w w:val="105"/>
        </w:rPr>
        <w:t xml:space="preserve"> </w:t>
      </w:r>
      <w:r w:rsidRPr="00ED5A30">
        <w:rPr>
          <w:rFonts w:asciiTheme="minorHAnsi" w:hAnsiTheme="minorHAnsi" w:cstheme="minorHAnsi"/>
          <w:w w:val="105"/>
        </w:rPr>
        <w:t>collects environmental and food samples, maintain</w:t>
      </w:r>
      <w:r w:rsidR="00253145">
        <w:rPr>
          <w:rFonts w:asciiTheme="minorHAnsi" w:hAnsiTheme="minorHAnsi" w:cstheme="minorHAnsi"/>
          <w:w w:val="105"/>
        </w:rPr>
        <w:t>ing</w:t>
      </w:r>
      <w:r w:rsidRPr="00ED5A30">
        <w:rPr>
          <w:rFonts w:asciiTheme="minorHAnsi" w:hAnsiTheme="minorHAnsi" w:cstheme="minorHAnsi"/>
          <w:w w:val="105"/>
        </w:rPr>
        <w:t xml:space="preserve"> chain</w:t>
      </w:r>
      <w:r w:rsidR="0045379A">
        <w:rPr>
          <w:rFonts w:asciiTheme="minorHAnsi" w:hAnsiTheme="minorHAnsi" w:cstheme="minorHAnsi"/>
          <w:w w:val="105"/>
        </w:rPr>
        <w:t>-</w:t>
      </w:r>
      <w:r w:rsidRPr="00ED5A30">
        <w:rPr>
          <w:rFonts w:asciiTheme="minorHAnsi" w:hAnsiTheme="minorHAnsi" w:cstheme="minorHAnsi"/>
          <w:w w:val="105"/>
        </w:rPr>
        <w:t>of</w:t>
      </w:r>
      <w:r w:rsidR="0045379A">
        <w:rPr>
          <w:rFonts w:asciiTheme="minorHAnsi" w:hAnsiTheme="minorHAnsi" w:cstheme="minorHAnsi"/>
          <w:w w:val="105"/>
        </w:rPr>
        <w:t>-</w:t>
      </w:r>
      <w:r w:rsidRPr="00ED5A30">
        <w:rPr>
          <w:rFonts w:asciiTheme="minorHAnsi" w:hAnsiTheme="minorHAnsi" w:cstheme="minorHAnsi"/>
          <w:w w:val="105"/>
        </w:rPr>
        <w:t>custody</w:t>
      </w:r>
      <w:r w:rsidR="00822EBA" w:rsidRPr="00ED5A30">
        <w:rPr>
          <w:rFonts w:asciiTheme="minorHAnsi" w:hAnsiTheme="minorHAnsi" w:cstheme="minorHAnsi"/>
          <w:w w:val="105"/>
        </w:rPr>
        <w:t xml:space="preserve"> and</w:t>
      </w:r>
      <w:r w:rsidRPr="00ED5A30">
        <w:rPr>
          <w:rFonts w:asciiTheme="minorHAnsi" w:hAnsiTheme="minorHAnsi" w:cstheme="minorHAnsi"/>
          <w:w w:val="105"/>
        </w:rPr>
        <w:t xml:space="preserve"> </w:t>
      </w:r>
      <w:r w:rsidRPr="008C0514">
        <w:rPr>
          <w:rFonts w:asciiTheme="minorHAnsi" w:hAnsiTheme="minorHAnsi" w:cstheme="minorHAnsi"/>
          <w:w w:val="105"/>
        </w:rPr>
        <w:t>coordinates test</w:t>
      </w:r>
      <w:r w:rsidR="00822EBA">
        <w:rPr>
          <w:rFonts w:asciiTheme="minorHAnsi" w:hAnsiTheme="minorHAnsi" w:cstheme="minorHAnsi"/>
          <w:w w:val="105"/>
        </w:rPr>
        <w:t xml:space="preserve">ing </w:t>
      </w:r>
      <w:r w:rsidR="00822EBA">
        <w:rPr>
          <w:rFonts w:asciiTheme="minorHAnsi" w:hAnsiTheme="minorHAnsi" w:cstheme="minorHAnsi"/>
          <w:w w:val="105"/>
        </w:rPr>
        <w:lastRenderedPageBreak/>
        <w:t>with laboratorian</w:t>
      </w:r>
      <w:r w:rsidRPr="008C0514">
        <w:rPr>
          <w:rFonts w:asciiTheme="minorHAnsi" w:hAnsiTheme="minorHAnsi" w:cstheme="minorHAnsi"/>
          <w:w w:val="105"/>
        </w:rPr>
        <w:t xml:space="preserve">; </w:t>
      </w:r>
      <w:r w:rsidRPr="00CC6E7D">
        <w:rPr>
          <w:rFonts w:asciiTheme="minorHAnsi" w:hAnsiTheme="minorHAnsi" w:cstheme="minorHAnsi"/>
          <w:w w:val="105"/>
        </w:rPr>
        <w:t>interviews food workers and managers; reviews food-preparation and food-handling records;</w:t>
      </w:r>
      <w:r w:rsidRPr="008C0514">
        <w:rPr>
          <w:rFonts w:asciiTheme="minorHAnsi" w:hAnsiTheme="minorHAnsi" w:cstheme="minorHAnsi"/>
          <w:w w:val="105"/>
        </w:rPr>
        <w:t xml:space="preserve"> </w:t>
      </w:r>
      <w:r w:rsidRPr="00D73EE3">
        <w:rPr>
          <w:rFonts w:asciiTheme="minorHAnsi" w:hAnsiTheme="minorHAnsi" w:cstheme="minorHAnsi"/>
        </w:rPr>
        <w:t>observes and maps food flow, reviews firm’s inspectional and enforcement records for prior food safety history;</w:t>
      </w:r>
      <w:r w:rsidRPr="008C0514">
        <w:rPr>
          <w:rFonts w:asciiTheme="minorHAnsi" w:hAnsiTheme="minorHAnsi" w:cstheme="minorHAnsi"/>
          <w:w w:val="105"/>
        </w:rPr>
        <w:t xml:space="preserve"> </w:t>
      </w:r>
      <w:r w:rsidRPr="009271F4">
        <w:rPr>
          <w:rFonts w:asciiTheme="minorHAnsi" w:hAnsiTheme="minorHAnsi" w:cstheme="minorHAnsi"/>
          <w:w w:val="105"/>
        </w:rPr>
        <w:t>conducts</w:t>
      </w:r>
      <w:r w:rsidRPr="009271F4">
        <w:rPr>
          <w:rFonts w:asciiTheme="minorHAnsi" w:hAnsiTheme="minorHAnsi" w:cstheme="minorHAnsi"/>
          <w:spacing w:val="-25"/>
          <w:w w:val="105"/>
        </w:rPr>
        <w:t xml:space="preserve"> </w:t>
      </w:r>
      <w:r w:rsidRPr="009271F4">
        <w:rPr>
          <w:rFonts w:asciiTheme="minorHAnsi" w:hAnsiTheme="minorHAnsi" w:cstheme="minorHAnsi"/>
          <w:w w:val="105"/>
        </w:rPr>
        <w:t>environmental</w:t>
      </w:r>
      <w:r w:rsidRPr="009271F4">
        <w:rPr>
          <w:rFonts w:asciiTheme="minorHAnsi" w:hAnsiTheme="minorHAnsi" w:cstheme="minorHAnsi"/>
          <w:spacing w:val="-25"/>
          <w:w w:val="105"/>
        </w:rPr>
        <w:t xml:space="preserve"> </w:t>
      </w:r>
      <w:r w:rsidRPr="009271F4">
        <w:rPr>
          <w:rFonts w:asciiTheme="minorHAnsi" w:hAnsiTheme="minorHAnsi" w:cstheme="minorHAnsi"/>
          <w:w w:val="105"/>
        </w:rPr>
        <w:t>health assessments to determine contributing factor</w:t>
      </w:r>
      <w:r w:rsidR="00822EBA">
        <w:rPr>
          <w:rFonts w:asciiTheme="minorHAnsi" w:hAnsiTheme="minorHAnsi" w:cstheme="minorHAnsi"/>
          <w:w w:val="105"/>
        </w:rPr>
        <w:t>s and environmental antecedents or</w:t>
      </w:r>
      <w:r w:rsidRPr="009271F4">
        <w:rPr>
          <w:rFonts w:asciiTheme="minorHAnsi" w:hAnsiTheme="minorHAnsi" w:cstheme="minorHAnsi"/>
          <w:w w:val="105"/>
        </w:rPr>
        <w:t xml:space="preserve"> root causes</w:t>
      </w:r>
      <w:r>
        <w:rPr>
          <w:rFonts w:asciiTheme="minorHAnsi" w:hAnsiTheme="minorHAnsi" w:cstheme="minorHAnsi"/>
          <w:w w:val="105"/>
        </w:rPr>
        <w:t>.</w:t>
      </w:r>
    </w:p>
    <w:p w14:paraId="1EA46A63" w14:textId="7D3DEB96" w:rsidR="00822EBA" w:rsidRPr="005B04B0" w:rsidRDefault="00822EBA" w:rsidP="005B04B0">
      <w:pPr>
        <w:pStyle w:val="ListParagraph"/>
        <w:numPr>
          <w:ilvl w:val="0"/>
          <w:numId w:val="95"/>
        </w:numPr>
        <w:spacing w:before="0" w:line="259" w:lineRule="auto"/>
        <w:ind w:left="360"/>
        <w:rPr>
          <w:rFonts w:asciiTheme="minorHAnsi" w:hAnsiTheme="minorHAnsi" w:cstheme="minorHAnsi"/>
          <w:i/>
        </w:rPr>
      </w:pPr>
      <w:r w:rsidRPr="00081DCC">
        <w:rPr>
          <w:rFonts w:asciiTheme="minorHAnsi" w:hAnsiTheme="minorHAnsi" w:cstheme="minorHAnsi"/>
          <w:i/>
        </w:rPr>
        <w:t>Laborator</w:t>
      </w:r>
      <w:r>
        <w:rPr>
          <w:rFonts w:asciiTheme="minorHAnsi" w:hAnsiTheme="minorHAnsi" w:cstheme="minorHAnsi"/>
          <w:i/>
        </w:rPr>
        <w:t>ian:</w:t>
      </w:r>
      <w:r w:rsidRPr="00822EBA">
        <w:rPr>
          <w:rFonts w:asciiTheme="minorHAnsi" w:hAnsiTheme="minorHAnsi" w:cstheme="minorHAnsi"/>
          <w:w w:val="105"/>
        </w:rPr>
        <w:t xml:space="preserve"> </w:t>
      </w:r>
      <w:r w:rsidRPr="00AF44AB">
        <w:rPr>
          <w:rFonts w:asciiTheme="minorHAnsi" w:hAnsiTheme="minorHAnsi" w:cstheme="minorHAnsi"/>
          <w:w w:val="105"/>
        </w:rPr>
        <w:t>Analyzes clinical specimens, food and environmental</w:t>
      </w:r>
      <w:r w:rsidRPr="00AF44AB">
        <w:rPr>
          <w:rFonts w:asciiTheme="minorHAnsi" w:hAnsiTheme="minorHAnsi" w:cstheme="minorHAnsi"/>
          <w:spacing w:val="-17"/>
          <w:w w:val="105"/>
        </w:rPr>
        <w:t xml:space="preserve"> </w:t>
      </w:r>
      <w:r w:rsidRPr="00AF44AB">
        <w:rPr>
          <w:rFonts w:asciiTheme="minorHAnsi" w:hAnsiTheme="minorHAnsi" w:cstheme="minorHAnsi"/>
          <w:w w:val="105"/>
        </w:rPr>
        <w:t>samples</w:t>
      </w:r>
      <w:r w:rsidRPr="00AF44AB">
        <w:rPr>
          <w:rFonts w:asciiTheme="minorHAnsi" w:hAnsiTheme="minorHAnsi" w:cstheme="minorHAnsi"/>
          <w:spacing w:val="-17"/>
          <w:w w:val="105"/>
        </w:rPr>
        <w:t xml:space="preserve"> </w:t>
      </w:r>
      <w:r w:rsidRPr="00AF44AB">
        <w:rPr>
          <w:rFonts w:asciiTheme="minorHAnsi" w:hAnsiTheme="minorHAnsi" w:cstheme="minorHAnsi"/>
          <w:w w:val="105"/>
        </w:rPr>
        <w:t>(depending</w:t>
      </w:r>
      <w:r w:rsidRPr="00AF44AB">
        <w:rPr>
          <w:rFonts w:asciiTheme="minorHAnsi" w:hAnsiTheme="minorHAnsi" w:cstheme="minorHAnsi"/>
          <w:spacing w:val="-17"/>
          <w:w w:val="105"/>
        </w:rPr>
        <w:t xml:space="preserve"> </w:t>
      </w:r>
      <w:r w:rsidRPr="00AF44AB">
        <w:rPr>
          <w:rFonts w:asciiTheme="minorHAnsi" w:hAnsiTheme="minorHAnsi" w:cstheme="minorHAnsi"/>
          <w:w w:val="105"/>
        </w:rPr>
        <w:t>on</w:t>
      </w:r>
      <w:r w:rsidRPr="00AF44AB">
        <w:rPr>
          <w:rFonts w:asciiTheme="minorHAnsi" w:hAnsiTheme="minorHAnsi" w:cstheme="minorHAnsi"/>
          <w:spacing w:val="-17"/>
          <w:w w:val="105"/>
        </w:rPr>
        <w:t xml:space="preserve"> </w:t>
      </w:r>
      <w:r w:rsidRPr="00AF44AB">
        <w:rPr>
          <w:rFonts w:asciiTheme="minorHAnsi" w:hAnsiTheme="minorHAnsi" w:cstheme="minorHAnsi"/>
          <w:w w:val="105"/>
        </w:rPr>
        <w:t>the state,</w:t>
      </w:r>
      <w:r w:rsidRPr="00AF44AB">
        <w:rPr>
          <w:rFonts w:asciiTheme="minorHAnsi" w:hAnsiTheme="minorHAnsi" w:cstheme="minorHAnsi"/>
          <w:spacing w:val="-17"/>
          <w:w w:val="105"/>
        </w:rPr>
        <w:t xml:space="preserve"> </w:t>
      </w:r>
      <w:r w:rsidRPr="00AF44AB">
        <w:rPr>
          <w:rFonts w:asciiTheme="minorHAnsi" w:hAnsiTheme="minorHAnsi" w:cstheme="minorHAnsi"/>
          <w:w w:val="105"/>
        </w:rPr>
        <w:t>the</w:t>
      </w:r>
      <w:r w:rsidRPr="00AF44AB">
        <w:rPr>
          <w:rFonts w:asciiTheme="minorHAnsi" w:hAnsiTheme="minorHAnsi" w:cstheme="minorHAnsi"/>
          <w:spacing w:val="-17"/>
          <w:w w:val="105"/>
        </w:rPr>
        <w:t xml:space="preserve"> </w:t>
      </w:r>
      <w:r w:rsidRPr="00AF44AB">
        <w:rPr>
          <w:rFonts w:asciiTheme="minorHAnsi" w:hAnsiTheme="minorHAnsi" w:cstheme="minorHAnsi"/>
          <w:w w:val="105"/>
        </w:rPr>
        <w:t>food</w:t>
      </w:r>
      <w:r w:rsidRPr="00AF44AB">
        <w:rPr>
          <w:rFonts w:asciiTheme="minorHAnsi" w:hAnsiTheme="minorHAnsi" w:cstheme="minorHAnsi"/>
          <w:spacing w:val="-17"/>
          <w:w w:val="105"/>
        </w:rPr>
        <w:t xml:space="preserve"> </w:t>
      </w:r>
      <w:r w:rsidRPr="00AF44AB">
        <w:rPr>
          <w:rFonts w:asciiTheme="minorHAnsi" w:hAnsiTheme="minorHAnsi" w:cstheme="minorHAnsi"/>
          <w:w w:val="105"/>
        </w:rPr>
        <w:t>and</w:t>
      </w:r>
      <w:r w:rsidRPr="00AF44AB">
        <w:rPr>
          <w:rFonts w:asciiTheme="minorHAnsi" w:hAnsiTheme="minorHAnsi" w:cstheme="minorHAnsi"/>
          <w:spacing w:val="-17"/>
          <w:w w:val="105"/>
        </w:rPr>
        <w:t xml:space="preserve"> </w:t>
      </w:r>
      <w:r w:rsidRPr="00AF44AB">
        <w:rPr>
          <w:rFonts w:asciiTheme="minorHAnsi" w:hAnsiTheme="minorHAnsi" w:cstheme="minorHAnsi"/>
          <w:w w:val="105"/>
        </w:rPr>
        <w:t>environmental</w:t>
      </w:r>
      <w:r w:rsidRPr="00AF44AB">
        <w:rPr>
          <w:rFonts w:asciiTheme="minorHAnsi" w:hAnsiTheme="minorHAnsi" w:cstheme="minorHAnsi"/>
          <w:spacing w:val="-17"/>
          <w:w w:val="105"/>
        </w:rPr>
        <w:t xml:space="preserve"> </w:t>
      </w:r>
      <w:r w:rsidRPr="00AF44AB">
        <w:rPr>
          <w:rFonts w:asciiTheme="minorHAnsi" w:hAnsiTheme="minorHAnsi" w:cstheme="minorHAnsi"/>
          <w:w w:val="105"/>
        </w:rPr>
        <w:t>samples may be tested in different laboratories than the clinical specimens); interprets test</w:t>
      </w:r>
      <w:r w:rsidRPr="00AF44AB">
        <w:rPr>
          <w:rFonts w:asciiTheme="minorHAnsi" w:hAnsiTheme="minorHAnsi" w:cstheme="minorHAnsi"/>
          <w:spacing w:val="-21"/>
          <w:w w:val="105"/>
        </w:rPr>
        <w:t xml:space="preserve"> </w:t>
      </w:r>
      <w:r w:rsidRPr="00AF44AB">
        <w:rPr>
          <w:rFonts w:asciiTheme="minorHAnsi" w:hAnsiTheme="minorHAnsi" w:cstheme="minorHAnsi"/>
          <w:w w:val="105"/>
        </w:rPr>
        <w:t>results</w:t>
      </w:r>
      <w:r w:rsidRPr="00AF44AB">
        <w:rPr>
          <w:rFonts w:asciiTheme="minorHAnsi" w:hAnsiTheme="minorHAnsi" w:cstheme="minorHAnsi"/>
          <w:spacing w:val="-21"/>
          <w:w w:val="105"/>
        </w:rPr>
        <w:t xml:space="preserve"> </w:t>
      </w:r>
      <w:r w:rsidRPr="00AF44AB">
        <w:rPr>
          <w:rFonts w:asciiTheme="minorHAnsi" w:hAnsiTheme="minorHAnsi" w:cstheme="minorHAnsi"/>
          <w:w w:val="105"/>
        </w:rPr>
        <w:t>and</w:t>
      </w:r>
      <w:r w:rsidRPr="00AF44AB">
        <w:rPr>
          <w:rFonts w:asciiTheme="minorHAnsi" w:hAnsiTheme="minorHAnsi" w:cstheme="minorHAnsi"/>
          <w:spacing w:val="-21"/>
          <w:w w:val="105"/>
        </w:rPr>
        <w:t xml:space="preserve"> </w:t>
      </w:r>
      <w:r w:rsidRPr="00AF44AB">
        <w:rPr>
          <w:rFonts w:asciiTheme="minorHAnsi" w:hAnsiTheme="minorHAnsi" w:cstheme="minorHAnsi"/>
          <w:w w:val="105"/>
        </w:rPr>
        <w:t>suggests</w:t>
      </w:r>
      <w:r w:rsidRPr="00AF44AB">
        <w:rPr>
          <w:rFonts w:asciiTheme="minorHAnsi" w:hAnsiTheme="minorHAnsi" w:cstheme="minorHAnsi"/>
          <w:spacing w:val="-21"/>
          <w:w w:val="105"/>
        </w:rPr>
        <w:t xml:space="preserve"> </w:t>
      </w:r>
      <w:r w:rsidRPr="00AF44AB">
        <w:rPr>
          <w:rFonts w:asciiTheme="minorHAnsi" w:hAnsiTheme="minorHAnsi" w:cstheme="minorHAnsi"/>
          <w:w w:val="105"/>
        </w:rPr>
        <w:t>follow-up</w:t>
      </w:r>
      <w:r w:rsidRPr="00AF44AB">
        <w:rPr>
          <w:rFonts w:asciiTheme="minorHAnsi" w:hAnsiTheme="minorHAnsi" w:cstheme="minorHAnsi"/>
          <w:spacing w:val="-21"/>
          <w:w w:val="105"/>
        </w:rPr>
        <w:t xml:space="preserve"> </w:t>
      </w:r>
      <w:r w:rsidRPr="00AF44AB">
        <w:rPr>
          <w:rFonts w:asciiTheme="minorHAnsi" w:hAnsiTheme="minorHAnsi" w:cstheme="minorHAnsi"/>
          <w:w w:val="105"/>
        </w:rPr>
        <w:t>testing; reports</w:t>
      </w:r>
      <w:r w:rsidRPr="00AF44AB">
        <w:rPr>
          <w:rFonts w:asciiTheme="minorHAnsi" w:hAnsiTheme="minorHAnsi" w:cstheme="minorHAnsi"/>
          <w:spacing w:val="-18"/>
          <w:w w:val="105"/>
        </w:rPr>
        <w:t xml:space="preserve"> </w:t>
      </w:r>
      <w:r w:rsidRPr="00AF44AB">
        <w:rPr>
          <w:rFonts w:asciiTheme="minorHAnsi" w:hAnsiTheme="minorHAnsi" w:cstheme="minorHAnsi"/>
          <w:w w:val="105"/>
        </w:rPr>
        <w:t>results;</w:t>
      </w:r>
      <w:r w:rsidRPr="00822EBA">
        <w:rPr>
          <w:rFonts w:asciiTheme="minorHAnsi" w:hAnsiTheme="minorHAnsi" w:cstheme="minorHAnsi"/>
          <w:w w:val="105"/>
        </w:rPr>
        <w:t xml:space="preserve"> </w:t>
      </w:r>
      <w:r w:rsidRPr="00CC5AF3">
        <w:rPr>
          <w:rFonts w:asciiTheme="minorHAnsi" w:hAnsiTheme="minorHAnsi" w:cstheme="minorHAnsi"/>
          <w:w w:val="105"/>
        </w:rPr>
        <w:t>coordinates</w:t>
      </w:r>
      <w:r w:rsidRPr="00CC5AF3">
        <w:rPr>
          <w:rFonts w:asciiTheme="minorHAnsi" w:hAnsiTheme="minorHAnsi" w:cstheme="minorHAnsi"/>
          <w:spacing w:val="-18"/>
          <w:w w:val="105"/>
        </w:rPr>
        <w:t xml:space="preserve"> </w:t>
      </w:r>
      <w:r w:rsidRPr="00CC5AF3">
        <w:rPr>
          <w:rFonts w:asciiTheme="minorHAnsi" w:hAnsiTheme="minorHAnsi" w:cstheme="minorHAnsi"/>
          <w:w w:val="105"/>
        </w:rPr>
        <w:t>testing</w:t>
      </w:r>
      <w:r w:rsidRPr="00CC5AF3">
        <w:rPr>
          <w:rFonts w:asciiTheme="minorHAnsi" w:hAnsiTheme="minorHAnsi" w:cstheme="minorHAnsi"/>
          <w:spacing w:val="-18"/>
          <w:w w:val="105"/>
        </w:rPr>
        <w:t xml:space="preserve"> </w:t>
      </w:r>
      <w:r w:rsidRPr="00CC5AF3">
        <w:rPr>
          <w:rFonts w:asciiTheme="minorHAnsi" w:hAnsiTheme="minorHAnsi" w:cstheme="minorHAnsi"/>
          <w:w w:val="105"/>
        </w:rPr>
        <w:t>among laboratories;</w:t>
      </w:r>
      <w:r w:rsidRPr="00CC5AF3">
        <w:rPr>
          <w:rFonts w:asciiTheme="minorHAnsi" w:hAnsiTheme="minorHAnsi" w:cstheme="minorHAnsi"/>
          <w:spacing w:val="-11"/>
          <w:w w:val="105"/>
        </w:rPr>
        <w:t xml:space="preserve"> </w:t>
      </w:r>
      <w:r w:rsidRPr="00CC5AF3">
        <w:rPr>
          <w:rFonts w:asciiTheme="minorHAnsi" w:hAnsiTheme="minorHAnsi" w:cstheme="minorHAnsi"/>
          <w:w w:val="105"/>
        </w:rPr>
        <w:t>advises</w:t>
      </w:r>
      <w:r w:rsidRPr="00CC5AF3">
        <w:rPr>
          <w:rFonts w:asciiTheme="minorHAnsi" w:hAnsiTheme="minorHAnsi" w:cstheme="minorHAnsi"/>
          <w:spacing w:val="-11"/>
          <w:w w:val="105"/>
        </w:rPr>
        <w:t xml:space="preserve"> </w:t>
      </w:r>
      <w:r w:rsidRPr="00CC5AF3">
        <w:rPr>
          <w:rFonts w:asciiTheme="minorHAnsi" w:hAnsiTheme="minorHAnsi" w:cstheme="minorHAnsi"/>
          <w:w w:val="105"/>
        </w:rPr>
        <w:t>other</w:t>
      </w:r>
      <w:r w:rsidRPr="00CC5AF3">
        <w:rPr>
          <w:rFonts w:asciiTheme="minorHAnsi" w:hAnsiTheme="minorHAnsi" w:cstheme="minorHAnsi"/>
          <w:spacing w:val="-11"/>
          <w:w w:val="105"/>
        </w:rPr>
        <w:t xml:space="preserve"> </w:t>
      </w:r>
      <w:r w:rsidRPr="00CC5AF3">
        <w:rPr>
          <w:rFonts w:asciiTheme="minorHAnsi" w:hAnsiTheme="minorHAnsi" w:cstheme="minorHAnsi"/>
          <w:w w:val="105"/>
        </w:rPr>
        <w:t>team</w:t>
      </w:r>
      <w:r w:rsidRPr="00CC5AF3">
        <w:rPr>
          <w:rFonts w:asciiTheme="minorHAnsi" w:hAnsiTheme="minorHAnsi" w:cstheme="minorHAnsi"/>
          <w:spacing w:val="-11"/>
          <w:w w:val="105"/>
        </w:rPr>
        <w:t xml:space="preserve"> </w:t>
      </w:r>
      <w:r w:rsidRPr="00CC5AF3">
        <w:rPr>
          <w:rFonts w:asciiTheme="minorHAnsi" w:hAnsiTheme="minorHAnsi" w:cstheme="minorHAnsi"/>
          <w:w w:val="105"/>
        </w:rPr>
        <w:t>members about</w:t>
      </w:r>
      <w:r>
        <w:rPr>
          <w:rFonts w:asciiTheme="minorHAnsi" w:hAnsiTheme="minorHAnsi" w:cstheme="minorHAnsi"/>
          <w:w w:val="105"/>
        </w:rPr>
        <w:t xml:space="preserve"> sampling requirements and testing</w:t>
      </w:r>
      <w:r w:rsidRPr="00CC5AF3">
        <w:rPr>
          <w:rFonts w:asciiTheme="minorHAnsi" w:hAnsiTheme="minorHAnsi" w:cstheme="minorHAnsi"/>
          <w:spacing w:val="-25"/>
          <w:w w:val="105"/>
        </w:rPr>
        <w:t xml:space="preserve">, </w:t>
      </w:r>
      <w:r w:rsidRPr="00CC5AF3">
        <w:rPr>
          <w:rFonts w:asciiTheme="minorHAnsi" w:hAnsiTheme="minorHAnsi" w:cstheme="minorHAnsi"/>
          <w:w w:val="105"/>
        </w:rPr>
        <w:t xml:space="preserve">including collection, handling, storage, and transport of specimens; communicates laboratory testing methods and results and the maintenance of </w:t>
      </w:r>
      <w:r w:rsidR="006E3721">
        <w:rPr>
          <w:rFonts w:asciiTheme="minorHAnsi" w:hAnsiTheme="minorHAnsi" w:cstheme="minorHAnsi"/>
          <w:w w:val="105"/>
        </w:rPr>
        <w:t>chain-of-custody</w:t>
      </w:r>
      <w:r w:rsidRPr="00CC5AF3">
        <w:rPr>
          <w:rFonts w:asciiTheme="minorHAnsi" w:hAnsiTheme="minorHAnsi" w:cstheme="minorHAnsi"/>
          <w:w w:val="105"/>
        </w:rPr>
        <w:t xml:space="preserve"> to USDA-FSIS and FDA investigators or other food-regulatory agency gathering evidence of food-product adulteration.</w:t>
      </w:r>
    </w:p>
    <w:p w14:paraId="5BEE8650" w14:textId="57D7D8F1" w:rsidR="00ED5A30" w:rsidRPr="005B04B0" w:rsidRDefault="00822EBA" w:rsidP="005B04B0">
      <w:pPr>
        <w:pStyle w:val="BodyText"/>
        <w:numPr>
          <w:ilvl w:val="0"/>
          <w:numId w:val="95"/>
        </w:numPr>
        <w:spacing w:before="39" w:line="266" w:lineRule="auto"/>
        <w:ind w:left="360" w:right="59"/>
        <w:rPr>
          <w:rFonts w:asciiTheme="minorHAnsi" w:hAnsiTheme="minorHAnsi" w:cstheme="minorHAnsi"/>
          <w:sz w:val="22"/>
          <w:szCs w:val="22"/>
        </w:rPr>
      </w:pPr>
      <w:r w:rsidRPr="007F222C">
        <w:rPr>
          <w:rFonts w:asciiTheme="minorHAnsi" w:hAnsiTheme="minorHAnsi" w:cstheme="minorHAnsi"/>
          <w:i/>
          <w:w w:val="105"/>
          <w:sz w:val="22"/>
          <w:szCs w:val="22"/>
        </w:rPr>
        <w:t>Public information officer</w:t>
      </w:r>
      <w:r>
        <w:rPr>
          <w:rFonts w:asciiTheme="minorHAnsi" w:hAnsiTheme="minorHAnsi" w:cstheme="minorHAnsi"/>
          <w:i/>
          <w:w w:val="105"/>
          <w:sz w:val="22"/>
          <w:szCs w:val="22"/>
        </w:rPr>
        <w:t>:</w:t>
      </w:r>
      <w:r>
        <w:rPr>
          <w:rFonts w:asciiTheme="minorHAnsi" w:hAnsiTheme="minorHAnsi" w:cstheme="minorHAnsi"/>
          <w:sz w:val="22"/>
          <w:szCs w:val="22"/>
        </w:rPr>
        <w:t xml:space="preserve"> </w:t>
      </w:r>
      <w:r w:rsidR="00D34118" w:rsidRPr="005B04B0">
        <w:rPr>
          <w:rFonts w:asciiTheme="minorHAnsi" w:hAnsiTheme="minorHAnsi" w:cstheme="minorHAnsi"/>
          <w:sz w:val="22"/>
          <w:szCs w:val="22"/>
        </w:rPr>
        <w:t xml:space="preserve">Develops general and specific messages for the public through the media; responds </w:t>
      </w:r>
      <w:r w:rsidR="00D34118" w:rsidRPr="005B04B0">
        <w:rPr>
          <w:rFonts w:asciiTheme="minorHAnsi" w:hAnsiTheme="minorHAnsi" w:cstheme="minorHAnsi"/>
          <w:w w:val="105"/>
          <w:sz w:val="22"/>
          <w:szCs w:val="22"/>
        </w:rPr>
        <w:t>to media inquiries or identifies the appropriate spokesperson; coordinates communication with multiple agencies; disseminates information about outbreak status and overall policies, goals, and objectives to widespread and diverse audiences that include the executive and legislative</w:t>
      </w:r>
      <w:r w:rsidR="00D34118" w:rsidRPr="005B04B0">
        <w:rPr>
          <w:rFonts w:asciiTheme="minorHAnsi" w:hAnsiTheme="minorHAnsi" w:cstheme="minorHAnsi"/>
          <w:spacing w:val="-15"/>
          <w:w w:val="105"/>
          <w:sz w:val="22"/>
          <w:szCs w:val="22"/>
        </w:rPr>
        <w:t xml:space="preserve"> </w:t>
      </w:r>
      <w:r w:rsidR="00D34118" w:rsidRPr="005B04B0">
        <w:rPr>
          <w:rFonts w:asciiTheme="minorHAnsi" w:hAnsiTheme="minorHAnsi" w:cstheme="minorHAnsi"/>
          <w:w w:val="105"/>
          <w:sz w:val="22"/>
          <w:szCs w:val="22"/>
        </w:rPr>
        <w:t>branches</w:t>
      </w:r>
      <w:r w:rsidR="00D34118" w:rsidRPr="005B04B0">
        <w:rPr>
          <w:rFonts w:asciiTheme="minorHAnsi" w:hAnsiTheme="minorHAnsi" w:cstheme="minorHAnsi"/>
          <w:spacing w:val="-15"/>
          <w:w w:val="105"/>
          <w:sz w:val="22"/>
          <w:szCs w:val="22"/>
        </w:rPr>
        <w:t xml:space="preserve"> </w:t>
      </w:r>
      <w:r w:rsidR="00D34118" w:rsidRPr="005B04B0">
        <w:rPr>
          <w:rFonts w:asciiTheme="minorHAnsi" w:hAnsiTheme="minorHAnsi" w:cstheme="minorHAnsi"/>
          <w:w w:val="105"/>
          <w:sz w:val="22"/>
          <w:szCs w:val="22"/>
        </w:rPr>
        <w:t>of</w:t>
      </w:r>
      <w:r w:rsidR="00D34118" w:rsidRPr="005B04B0">
        <w:rPr>
          <w:rFonts w:asciiTheme="minorHAnsi" w:hAnsiTheme="minorHAnsi" w:cstheme="minorHAnsi"/>
          <w:spacing w:val="7"/>
          <w:w w:val="105"/>
          <w:sz w:val="22"/>
          <w:szCs w:val="22"/>
        </w:rPr>
        <w:t xml:space="preserve"> </w:t>
      </w:r>
      <w:r w:rsidR="00D34118" w:rsidRPr="005B04B0">
        <w:rPr>
          <w:rFonts w:asciiTheme="minorHAnsi" w:hAnsiTheme="minorHAnsi" w:cstheme="minorHAnsi"/>
          <w:w w:val="105"/>
          <w:sz w:val="22"/>
          <w:szCs w:val="22"/>
        </w:rPr>
        <w:t>the</w:t>
      </w:r>
      <w:r w:rsidR="00D34118" w:rsidRPr="005B04B0">
        <w:rPr>
          <w:rFonts w:asciiTheme="minorHAnsi" w:hAnsiTheme="minorHAnsi" w:cstheme="minorHAnsi"/>
          <w:spacing w:val="-15"/>
          <w:w w:val="105"/>
          <w:sz w:val="22"/>
          <w:szCs w:val="22"/>
        </w:rPr>
        <w:t xml:space="preserve"> </w:t>
      </w:r>
      <w:r w:rsidR="00D34118" w:rsidRPr="005B04B0">
        <w:rPr>
          <w:rFonts w:asciiTheme="minorHAnsi" w:hAnsiTheme="minorHAnsi" w:cstheme="minorHAnsi"/>
          <w:w w:val="105"/>
          <w:sz w:val="22"/>
          <w:szCs w:val="22"/>
        </w:rPr>
        <w:t>government;</w:t>
      </w:r>
      <w:r w:rsidR="00D34118" w:rsidRPr="005B04B0">
        <w:rPr>
          <w:rFonts w:asciiTheme="minorHAnsi" w:hAnsiTheme="minorHAnsi" w:cstheme="minorHAnsi"/>
          <w:spacing w:val="-15"/>
          <w:w w:val="105"/>
          <w:sz w:val="22"/>
          <w:szCs w:val="22"/>
        </w:rPr>
        <w:t xml:space="preserve"> </w:t>
      </w:r>
      <w:r w:rsidR="00D34118" w:rsidRPr="005B04B0">
        <w:rPr>
          <w:rFonts w:asciiTheme="minorHAnsi" w:hAnsiTheme="minorHAnsi" w:cstheme="minorHAnsi"/>
          <w:w w:val="105"/>
          <w:sz w:val="22"/>
          <w:szCs w:val="22"/>
        </w:rPr>
        <w:t>local governments; the general public; and the local, state, and national news</w:t>
      </w:r>
      <w:r w:rsidR="00D34118" w:rsidRPr="005B04B0">
        <w:rPr>
          <w:rFonts w:asciiTheme="minorHAnsi" w:hAnsiTheme="minorHAnsi" w:cstheme="minorHAnsi"/>
          <w:spacing w:val="-13"/>
          <w:w w:val="105"/>
          <w:sz w:val="22"/>
          <w:szCs w:val="22"/>
        </w:rPr>
        <w:t xml:space="preserve"> </w:t>
      </w:r>
      <w:r w:rsidR="00D34118" w:rsidRPr="005B04B0">
        <w:rPr>
          <w:rFonts w:asciiTheme="minorHAnsi" w:hAnsiTheme="minorHAnsi" w:cstheme="minorHAnsi"/>
          <w:w w:val="105"/>
          <w:sz w:val="22"/>
          <w:szCs w:val="22"/>
        </w:rPr>
        <w:t>media.</w:t>
      </w:r>
    </w:p>
    <w:p w14:paraId="4673B62D" w14:textId="77777777" w:rsidR="00ED5A30" w:rsidRPr="005B04B0" w:rsidRDefault="00ED5A30" w:rsidP="005B04B0">
      <w:pPr>
        <w:pStyle w:val="BodyText"/>
        <w:spacing w:before="39" w:line="266" w:lineRule="auto"/>
        <w:ind w:left="360" w:right="59"/>
        <w:rPr>
          <w:rFonts w:asciiTheme="minorHAnsi" w:hAnsiTheme="minorHAnsi" w:cstheme="minorHAnsi"/>
          <w:sz w:val="22"/>
          <w:szCs w:val="22"/>
        </w:rPr>
      </w:pPr>
    </w:p>
    <w:p w14:paraId="2848C606" w14:textId="0223D4F3" w:rsidR="008B7B7A" w:rsidRPr="005B04B0" w:rsidRDefault="00D34118" w:rsidP="005B04B0">
      <w:pPr>
        <w:pStyle w:val="BodyText"/>
        <w:spacing w:before="24" w:line="266" w:lineRule="auto"/>
        <w:ind w:right="-12"/>
        <w:rPr>
          <w:rFonts w:asciiTheme="minorHAnsi" w:hAnsiTheme="minorHAnsi" w:cstheme="minorHAnsi"/>
          <w:sz w:val="22"/>
          <w:szCs w:val="22"/>
        </w:rPr>
      </w:pPr>
      <w:r w:rsidRPr="005B04B0">
        <w:rPr>
          <w:rFonts w:asciiTheme="minorHAnsi" w:hAnsiTheme="minorHAnsi" w:cstheme="minorHAnsi"/>
          <w:w w:val="105"/>
          <w:sz w:val="22"/>
          <w:szCs w:val="22"/>
        </w:rPr>
        <w:t>Additional</w:t>
      </w:r>
      <w:r w:rsidRPr="005B04B0">
        <w:rPr>
          <w:rFonts w:asciiTheme="minorHAnsi" w:hAnsiTheme="minorHAnsi" w:cstheme="minorHAnsi"/>
          <w:spacing w:val="-10"/>
          <w:w w:val="105"/>
          <w:sz w:val="22"/>
          <w:szCs w:val="22"/>
        </w:rPr>
        <w:t xml:space="preserve"> </w:t>
      </w:r>
      <w:r w:rsidRPr="005B04B0">
        <w:rPr>
          <w:rFonts w:asciiTheme="minorHAnsi" w:hAnsiTheme="minorHAnsi" w:cstheme="minorHAnsi"/>
          <w:w w:val="105"/>
          <w:sz w:val="22"/>
          <w:szCs w:val="22"/>
        </w:rPr>
        <w:t>team</w:t>
      </w:r>
      <w:r w:rsidRPr="005B04B0">
        <w:rPr>
          <w:rFonts w:asciiTheme="minorHAnsi" w:hAnsiTheme="minorHAnsi" w:cstheme="minorHAnsi"/>
          <w:spacing w:val="-10"/>
          <w:w w:val="105"/>
          <w:sz w:val="22"/>
          <w:szCs w:val="22"/>
        </w:rPr>
        <w:t xml:space="preserve"> </w:t>
      </w:r>
      <w:r w:rsidRPr="005B04B0">
        <w:rPr>
          <w:rFonts w:asciiTheme="minorHAnsi" w:hAnsiTheme="minorHAnsi" w:cstheme="minorHAnsi"/>
          <w:w w:val="105"/>
          <w:sz w:val="22"/>
          <w:szCs w:val="22"/>
        </w:rPr>
        <w:t>members</w:t>
      </w:r>
      <w:r w:rsidRPr="005B04B0">
        <w:rPr>
          <w:rFonts w:asciiTheme="minorHAnsi" w:hAnsiTheme="minorHAnsi" w:cstheme="minorHAnsi"/>
          <w:spacing w:val="-10"/>
          <w:w w:val="105"/>
          <w:sz w:val="22"/>
          <w:szCs w:val="22"/>
        </w:rPr>
        <w:t xml:space="preserve"> </w:t>
      </w:r>
      <w:r w:rsidRPr="005B04B0">
        <w:rPr>
          <w:rFonts w:asciiTheme="minorHAnsi" w:hAnsiTheme="minorHAnsi" w:cstheme="minorHAnsi"/>
          <w:w w:val="105"/>
          <w:sz w:val="22"/>
          <w:szCs w:val="22"/>
        </w:rPr>
        <w:t>with</w:t>
      </w:r>
      <w:r w:rsidRPr="005B04B0">
        <w:rPr>
          <w:rFonts w:asciiTheme="minorHAnsi" w:hAnsiTheme="minorHAnsi" w:cstheme="minorHAnsi"/>
          <w:spacing w:val="-10"/>
          <w:w w:val="105"/>
          <w:sz w:val="22"/>
          <w:szCs w:val="22"/>
        </w:rPr>
        <w:t xml:space="preserve"> </w:t>
      </w:r>
      <w:r w:rsidRPr="005B04B0">
        <w:rPr>
          <w:rFonts w:asciiTheme="minorHAnsi" w:hAnsiTheme="minorHAnsi" w:cstheme="minorHAnsi"/>
          <w:w w:val="105"/>
          <w:sz w:val="22"/>
          <w:szCs w:val="22"/>
        </w:rPr>
        <w:t>other</w:t>
      </w:r>
      <w:r w:rsidRPr="005B04B0">
        <w:rPr>
          <w:rFonts w:asciiTheme="minorHAnsi" w:hAnsiTheme="minorHAnsi" w:cstheme="minorHAnsi"/>
          <w:spacing w:val="-10"/>
          <w:w w:val="105"/>
          <w:sz w:val="22"/>
          <w:szCs w:val="22"/>
        </w:rPr>
        <w:t xml:space="preserve"> </w:t>
      </w:r>
      <w:r w:rsidRPr="005B04B0">
        <w:rPr>
          <w:rFonts w:asciiTheme="minorHAnsi" w:hAnsiTheme="minorHAnsi" w:cstheme="minorHAnsi"/>
          <w:w w:val="105"/>
          <w:sz w:val="22"/>
          <w:szCs w:val="22"/>
        </w:rPr>
        <w:t>expertise may be needed, depending on the unique characteristics of the disease or outbreak</w:t>
      </w:r>
      <w:r w:rsidR="00122E87">
        <w:rPr>
          <w:rFonts w:asciiTheme="minorHAnsi" w:hAnsiTheme="minorHAnsi" w:cstheme="minorHAnsi"/>
          <w:w w:val="105"/>
          <w:sz w:val="22"/>
          <w:szCs w:val="22"/>
        </w:rPr>
        <w:t xml:space="preserve">. </w:t>
      </w:r>
      <w:r w:rsidR="00ED5A30">
        <w:rPr>
          <w:rFonts w:asciiTheme="minorHAnsi" w:hAnsiTheme="minorHAnsi" w:cstheme="minorHAnsi"/>
          <w:w w:val="105"/>
          <w:sz w:val="22"/>
          <w:szCs w:val="22"/>
        </w:rPr>
        <w:t xml:space="preserve"> </w:t>
      </w:r>
    </w:p>
    <w:p w14:paraId="2E97BA65" w14:textId="789EB527" w:rsidR="00A42CB9" w:rsidRDefault="00663B0E" w:rsidP="005B04B0">
      <w:pPr>
        <w:spacing w:before="180"/>
        <w:rPr>
          <w:rFonts w:asciiTheme="minorHAnsi" w:hAnsiTheme="minorHAnsi" w:cstheme="minorHAnsi"/>
        </w:rPr>
      </w:pPr>
      <w:r w:rsidRPr="005B04B0">
        <w:rPr>
          <w:rFonts w:asciiTheme="minorHAnsi" w:hAnsiTheme="minorHAnsi" w:cstheme="minorHAnsi"/>
          <w:b/>
          <w:sz w:val="22"/>
          <w:szCs w:val="22"/>
        </w:rPr>
        <w:t>3.2</w:t>
      </w:r>
      <w:r w:rsidR="00A42CB9">
        <w:rPr>
          <w:rFonts w:asciiTheme="minorHAnsi" w:hAnsiTheme="minorHAnsi" w:cstheme="minorHAnsi"/>
          <w:b/>
          <w:sz w:val="22"/>
          <w:szCs w:val="22"/>
        </w:rPr>
        <w:t>.2</w:t>
      </w:r>
      <w:r w:rsidRPr="005B04B0">
        <w:rPr>
          <w:rFonts w:asciiTheme="minorHAnsi" w:hAnsiTheme="minorHAnsi" w:cstheme="minorHAnsi"/>
          <w:b/>
          <w:sz w:val="22"/>
          <w:szCs w:val="22"/>
        </w:rPr>
        <w:t xml:space="preserve"> </w:t>
      </w:r>
      <w:r w:rsidR="00DC129E" w:rsidRPr="00DC129E">
        <w:rPr>
          <w:rFonts w:asciiTheme="minorHAnsi" w:hAnsiTheme="minorHAnsi" w:cstheme="minorHAnsi"/>
          <w:b/>
          <w:sz w:val="22"/>
          <w:szCs w:val="22"/>
        </w:rPr>
        <w:t xml:space="preserve">Team members should have the expertise and training needed to competently fulfill assigned responsibilities and tasks for the types of outbreaks they will be expected to investigate and control.  </w:t>
      </w:r>
      <w:r w:rsidR="00DC129E" w:rsidRPr="005B04B0">
        <w:rPr>
          <w:rFonts w:asciiTheme="minorHAnsi" w:hAnsiTheme="minorHAnsi" w:cstheme="minorHAnsi"/>
          <w:sz w:val="22"/>
          <w:szCs w:val="22"/>
        </w:rPr>
        <w:t>They should understand the roles of the other team members, be able to recognize when an outbreak response exceed</w:t>
      </w:r>
      <w:r w:rsidR="0050782B">
        <w:rPr>
          <w:rFonts w:asciiTheme="minorHAnsi" w:hAnsiTheme="minorHAnsi" w:cstheme="minorHAnsi"/>
          <w:sz w:val="22"/>
          <w:szCs w:val="22"/>
        </w:rPr>
        <w:t>s</w:t>
      </w:r>
      <w:r w:rsidR="00DC129E" w:rsidRPr="005B04B0">
        <w:rPr>
          <w:rFonts w:asciiTheme="minorHAnsi" w:hAnsiTheme="minorHAnsi" w:cstheme="minorHAnsi"/>
          <w:sz w:val="22"/>
          <w:szCs w:val="22"/>
        </w:rPr>
        <w:t xml:space="preserve"> agency resources, and know how to expand the investigation team and request ad</w:t>
      </w:r>
      <w:r w:rsidR="00A42CB9">
        <w:rPr>
          <w:rFonts w:asciiTheme="minorHAnsi" w:hAnsiTheme="minorHAnsi" w:cstheme="minorHAnsi"/>
          <w:sz w:val="22"/>
          <w:szCs w:val="22"/>
        </w:rPr>
        <w:t xml:space="preserve">ditional resources when needed. </w:t>
      </w:r>
      <w:r w:rsidR="00DC129E" w:rsidRPr="005B04B0">
        <w:rPr>
          <w:rFonts w:asciiTheme="minorHAnsi" w:hAnsiTheme="minorHAnsi" w:cstheme="minorHAnsi"/>
          <w:sz w:val="22"/>
          <w:szCs w:val="22"/>
        </w:rPr>
        <w:t xml:space="preserve">Training and procedures should anticipate and address how response team members will manage increased coordination and communication workloads </w:t>
      </w:r>
      <w:r w:rsidR="0050782B">
        <w:rPr>
          <w:rFonts w:asciiTheme="minorHAnsi" w:hAnsiTheme="minorHAnsi" w:cstheme="minorHAnsi"/>
          <w:sz w:val="22"/>
          <w:szCs w:val="22"/>
        </w:rPr>
        <w:t xml:space="preserve">when </w:t>
      </w:r>
      <w:r w:rsidR="00DC129E" w:rsidRPr="005B04B0">
        <w:rPr>
          <w:rFonts w:asciiTheme="minorHAnsi" w:hAnsiTheme="minorHAnsi" w:cstheme="minorHAnsi"/>
          <w:sz w:val="22"/>
          <w:szCs w:val="22"/>
        </w:rPr>
        <w:t>outbreak investigation</w:t>
      </w:r>
      <w:r w:rsidR="0050782B">
        <w:rPr>
          <w:rFonts w:asciiTheme="minorHAnsi" w:hAnsiTheme="minorHAnsi" w:cstheme="minorHAnsi"/>
          <w:sz w:val="22"/>
          <w:szCs w:val="22"/>
        </w:rPr>
        <w:t>s</w:t>
      </w:r>
      <w:r w:rsidR="00DC129E" w:rsidRPr="005B04B0">
        <w:rPr>
          <w:rFonts w:asciiTheme="minorHAnsi" w:hAnsiTheme="minorHAnsi" w:cstheme="minorHAnsi"/>
          <w:sz w:val="22"/>
          <w:szCs w:val="22"/>
        </w:rPr>
        <w:t xml:space="preserve"> rapidly escalate. </w:t>
      </w:r>
      <w:r w:rsidRPr="005B04B0">
        <w:rPr>
          <w:rFonts w:asciiTheme="minorHAnsi" w:hAnsiTheme="minorHAnsi" w:cstheme="minorHAnsi"/>
          <w:sz w:val="22"/>
          <w:szCs w:val="22"/>
        </w:rPr>
        <w:t xml:space="preserve">Ongoing training is critical for all members of the outbreak investigation and control team to ensure they are proficient at performing the duties assigned to them. </w:t>
      </w:r>
    </w:p>
    <w:p w14:paraId="4D045CA5" w14:textId="7B9899BE" w:rsidR="00663B0E" w:rsidRPr="005B04B0" w:rsidRDefault="00663B0E" w:rsidP="005B04B0">
      <w:pPr>
        <w:spacing w:before="180"/>
      </w:pPr>
      <w:r w:rsidRPr="005B04B0">
        <w:rPr>
          <w:rFonts w:asciiTheme="minorHAnsi" w:hAnsiTheme="minorHAnsi" w:cstheme="minorHAnsi"/>
          <w:sz w:val="22"/>
          <w:szCs w:val="22"/>
        </w:rPr>
        <w:t>At a minimum, the outbreak investigation and control team should have training in specific protocols</w:t>
      </w:r>
      <w:r w:rsidR="006E4518" w:rsidRPr="005B04B0">
        <w:rPr>
          <w:rFonts w:asciiTheme="minorHAnsi" w:hAnsiTheme="minorHAnsi" w:cstheme="minorHAnsi"/>
          <w:sz w:val="22"/>
          <w:szCs w:val="22"/>
        </w:rPr>
        <w:t xml:space="preserve"> for routinely assigned tasks</w:t>
      </w:r>
      <w:r w:rsidRPr="005B04B0">
        <w:rPr>
          <w:rFonts w:asciiTheme="minorHAnsi" w:hAnsiTheme="minorHAnsi" w:cstheme="minorHAnsi"/>
          <w:sz w:val="22"/>
          <w:szCs w:val="22"/>
        </w:rPr>
        <w:t xml:space="preserve">. The training should also include continuing education to maintain and improve skills within their specialty and specific training in the agency’s outbreak response protocols and the member’s team role. </w:t>
      </w:r>
    </w:p>
    <w:p w14:paraId="6348874E" w14:textId="04B32501" w:rsidR="00663B0E" w:rsidRPr="005B04B0" w:rsidRDefault="00663B0E" w:rsidP="00663B0E">
      <w:pPr>
        <w:pStyle w:val="BodyText"/>
        <w:spacing w:before="180" w:line="266" w:lineRule="auto"/>
        <w:rPr>
          <w:rFonts w:asciiTheme="minorHAnsi" w:hAnsiTheme="minorHAnsi" w:cstheme="minorHAnsi"/>
          <w:sz w:val="22"/>
          <w:szCs w:val="22"/>
        </w:rPr>
      </w:pPr>
      <w:r w:rsidRPr="005B04B0">
        <w:rPr>
          <w:rFonts w:asciiTheme="minorHAnsi" w:hAnsiTheme="minorHAnsi" w:cstheme="minorHAnsi"/>
          <w:sz w:val="22"/>
          <w:szCs w:val="22"/>
        </w:rPr>
        <w:t>For a smaller agency with a limited number of outbreak investigations, special training opportunities should be arranged. Consider the use of webinar technology where there is little or no opportunity for travel.</w:t>
      </w:r>
      <w:r w:rsidR="0050782B">
        <w:rPr>
          <w:rFonts w:asciiTheme="minorHAnsi" w:hAnsiTheme="minorHAnsi" w:cstheme="minorHAnsi"/>
          <w:sz w:val="22"/>
          <w:szCs w:val="22"/>
        </w:rPr>
        <w:t xml:space="preserve"> The CDC-supported Integrated Food Safety Centers of Excellence have over 150 tools and training courses available online at no charge.</w:t>
      </w:r>
    </w:p>
    <w:p w14:paraId="707BA4C2" w14:textId="0317242F" w:rsidR="00663B0E" w:rsidRPr="005B04B0" w:rsidRDefault="00663B0E" w:rsidP="00E35CD4">
      <w:pPr>
        <w:pStyle w:val="ListParagraph"/>
        <w:numPr>
          <w:ilvl w:val="0"/>
          <w:numId w:val="40"/>
        </w:numPr>
        <w:jc w:val="both"/>
        <w:rPr>
          <w:rFonts w:asciiTheme="minorHAnsi" w:hAnsiTheme="minorHAnsi" w:cstheme="minorHAnsi"/>
        </w:rPr>
      </w:pPr>
      <w:r w:rsidRPr="005B04B0">
        <w:rPr>
          <w:rFonts w:asciiTheme="minorHAnsi" w:hAnsiTheme="minorHAnsi" w:cstheme="minorHAnsi"/>
        </w:rPr>
        <w:t xml:space="preserve">Ensure all team members have a common understanding of the primary goal for outbreak response, which is to implement control measures as quickly as possible to prevent </w:t>
      </w:r>
      <w:r w:rsidR="0050782B">
        <w:rPr>
          <w:rFonts w:asciiTheme="minorHAnsi" w:hAnsiTheme="minorHAnsi" w:cstheme="minorHAnsi"/>
        </w:rPr>
        <w:t xml:space="preserve">additional </w:t>
      </w:r>
      <w:r w:rsidRPr="005B04B0">
        <w:rPr>
          <w:rFonts w:asciiTheme="minorHAnsi" w:hAnsiTheme="minorHAnsi" w:cstheme="minorHAnsi"/>
        </w:rPr>
        <w:t>illness.</w:t>
      </w:r>
    </w:p>
    <w:p w14:paraId="526C961E" w14:textId="77777777" w:rsidR="00663B0E" w:rsidRPr="005B04B0" w:rsidRDefault="00663B0E" w:rsidP="00E35CD4">
      <w:pPr>
        <w:pStyle w:val="ListParagraph"/>
        <w:numPr>
          <w:ilvl w:val="0"/>
          <w:numId w:val="40"/>
        </w:numPr>
        <w:ind w:right="144"/>
        <w:jc w:val="both"/>
        <w:rPr>
          <w:rFonts w:asciiTheme="minorHAnsi" w:hAnsiTheme="minorHAnsi" w:cstheme="minorHAnsi"/>
        </w:rPr>
      </w:pPr>
      <w:r w:rsidRPr="005B04B0">
        <w:rPr>
          <w:rFonts w:asciiTheme="minorHAnsi" w:hAnsiTheme="minorHAnsi" w:cstheme="minorHAnsi"/>
        </w:rPr>
        <w:t>Provide team members with continuing education and training opportunities, including cross-</w:t>
      </w:r>
      <w:r w:rsidRPr="005B04B0">
        <w:rPr>
          <w:rFonts w:asciiTheme="minorHAnsi" w:hAnsiTheme="minorHAnsi" w:cstheme="minorHAnsi"/>
        </w:rPr>
        <w:lastRenderedPageBreak/>
        <w:t>training/joint training.</w:t>
      </w:r>
    </w:p>
    <w:p w14:paraId="53403765" w14:textId="77777777" w:rsidR="00663B0E" w:rsidRPr="005B04B0" w:rsidRDefault="00663B0E" w:rsidP="00E35CD4">
      <w:pPr>
        <w:pStyle w:val="ListParagraph"/>
        <w:numPr>
          <w:ilvl w:val="0"/>
          <w:numId w:val="40"/>
        </w:numPr>
        <w:tabs>
          <w:tab w:val="left" w:pos="1276"/>
        </w:tabs>
        <w:jc w:val="both"/>
        <w:rPr>
          <w:rFonts w:asciiTheme="minorHAnsi" w:hAnsiTheme="minorHAnsi" w:cstheme="minorHAnsi"/>
        </w:rPr>
      </w:pPr>
      <w:r w:rsidRPr="005B04B0">
        <w:rPr>
          <w:rFonts w:asciiTheme="minorHAnsi" w:hAnsiTheme="minorHAnsi" w:cstheme="minorHAnsi"/>
        </w:rPr>
        <w:t>Conduct regional training with multiple agencies, including table-top exercises. Such training can help identify problems that might arise during a multijurisdictional outbreak.</w:t>
      </w:r>
    </w:p>
    <w:p w14:paraId="5BDECE98" w14:textId="77777777" w:rsidR="006E4518" w:rsidRPr="005B04B0" w:rsidRDefault="006E4518" w:rsidP="00E35CD4">
      <w:pPr>
        <w:pStyle w:val="ListParagraph"/>
        <w:numPr>
          <w:ilvl w:val="0"/>
          <w:numId w:val="40"/>
        </w:numPr>
        <w:tabs>
          <w:tab w:val="left" w:pos="1276"/>
        </w:tabs>
        <w:jc w:val="both"/>
        <w:rPr>
          <w:rFonts w:asciiTheme="minorHAnsi" w:hAnsiTheme="minorHAnsi" w:cstheme="minorHAnsi"/>
        </w:rPr>
      </w:pPr>
      <w:r w:rsidRPr="005B04B0">
        <w:rPr>
          <w:rFonts w:asciiTheme="minorHAnsi" w:hAnsiTheme="minorHAnsi" w:cstheme="minorHAnsi"/>
        </w:rPr>
        <w:t xml:space="preserve">Offer just-in-time training to refresh the knowledge and skills of staff who do not routinely perform assigned tasks. </w:t>
      </w:r>
    </w:p>
    <w:p w14:paraId="6C97189C" w14:textId="3E749A34" w:rsidR="00663B0E" w:rsidRDefault="00663B0E" w:rsidP="00E35CD4">
      <w:pPr>
        <w:pStyle w:val="ListParagraph"/>
        <w:numPr>
          <w:ilvl w:val="0"/>
          <w:numId w:val="40"/>
        </w:numPr>
        <w:tabs>
          <w:tab w:val="left" w:pos="1276"/>
        </w:tabs>
        <w:jc w:val="both"/>
        <w:rPr>
          <w:rFonts w:asciiTheme="minorHAnsi" w:hAnsiTheme="minorHAnsi" w:cstheme="minorHAnsi"/>
        </w:rPr>
      </w:pPr>
      <w:r w:rsidRPr="005B04B0">
        <w:rPr>
          <w:rFonts w:asciiTheme="minorHAnsi" w:hAnsiTheme="minorHAnsi" w:cstheme="minorHAnsi"/>
        </w:rPr>
        <w:t>Identify opportunities to collaborate with representatives of the food industry in training exercises, to foster understanding and develop communication strategies that can help streamline actual outbreak investigations.</w:t>
      </w:r>
    </w:p>
    <w:p w14:paraId="1A4CA57E" w14:textId="26C725BA" w:rsidR="003C2690" w:rsidRPr="005B04B0" w:rsidRDefault="003C2690" w:rsidP="003C2690">
      <w:pPr>
        <w:pStyle w:val="ListParagraph"/>
        <w:numPr>
          <w:ilvl w:val="0"/>
          <w:numId w:val="40"/>
        </w:numPr>
        <w:tabs>
          <w:tab w:val="left" w:pos="1276"/>
        </w:tabs>
        <w:jc w:val="both"/>
        <w:rPr>
          <w:rFonts w:asciiTheme="minorHAnsi" w:hAnsiTheme="minorHAnsi" w:cstheme="minorHAnsi"/>
        </w:rPr>
      </w:pPr>
      <w:r w:rsidRPr="003C2690">
        <w:rPr>
          <w:rFonts w:asciiTheme="minorHAnsi" w:hAnsiTheme="minorHAnsi" w:cstheme="minorHAnsi"/>
        </w:rPr>
        <w:t>Use outbreak investigations as training opportunities to develop individual and organizational skills.</w:t>
      </w:r>
    </w:p>
    <w:p w14:paraId="091916A6" w14:textId="37BD3B9D" w:rsidR="00D34118" w:rsidRPr="005B04B0" w:rsidRDefault="00D34118" w:rsidP="00D34118">
      <w:pPr>
        <w:pStyle w:val="BodyText"/>
        <w:spacing w:before="39" w:line="266" w:lineRule="auto"/>
        <w:ind w:right="59"/>
        <w:rPr>
          <w:rFonts w:asciiTheme="minorHAnsi" w:hAnsiTheme="minorHAnsi" w:cstheme="minorHAnsi"/>
          <w:sz w:val="22"/>
          <w:szCs w:val="22"/>
        </w:rPr>
      </w:pPr>
    </w:p>
    <w:p w14:paraId="40DE207F" w14:textId="0DB044E1" w:rsidR="00A42CB9" w:rsidRDefault="00004C9C" w:rsidP="00A42CB9">
      <w:pPr>
        <w:pStyle w:val="BodyText"/>
        <w:spacing w:before="39" w:line="266" w:lineRule="auto"/>
        <w:ind w:left="540" w:right="59" w:hanging="540"/>
        <w:rPr>
          <w:rFonts w:asciiTheme="minorHAnsi" w:hAnsiTheme="minorHAnsi" w:cstheme="minorHAnsi"/>
          <w:b/>
          <w:sz w:val="22"/>
          <w:szCs w:val="22"/>
        </w:rPr>
      </w:pPr>
      <w:r w:rsidRPr="005B04B0">
        <w:rPr>
          <w:rFonts w:asciiTheme="minorHAnsi" w:hAnsiTheme="minorHAnsi" w:cstheme="minorHAnsi"/>
          <w:b/>
          <w:sz w:val="22"/>
          <w:szCs w:val="22"/>
        </w:rPr>
        <w:t>3.3</w:t>
      </w:r>
      <w:r w:rsidRPr="005B04B0">
        <w:rPr>
          <w:rFonts w:asciiTheme="minorHAnsi" w:hAnsiTheme="minorHAnsi" w:cstheme="minorHAnsi"/>
          <w:b/>
          <w:sz w:val="22"/>
          <w:szCs w:val="22"/>
        </w:rPr>
        <w:tab/>
      </w:r>
      <w:r w:rsidR="00122E87">
        <w:rPr>
          <w:rFonts w:asciiTheme="minorHAnsi" w:hAnsiTheme="minorHAnsi" w:cstheme="minorHAnsi"/>
          <w:b/>
          <w:sz w:val="22"/>
          <w:szCs w:val="22"/>
        </w:rPr>
        <w:t>Planning to Rapidly Expand and Contract</w:t>
      </w:r>
      <w:r w:rsidR="00A42CB9" w:rsidRPr="00A42CB9">
        <w:rPr>
          <w:rFonts w:asciiTheme="minorHAnsi" w:hAnsiTheme="minorHAnsi" w:cstheme="minorHAnsi"/>
          <w:b/>
          <w:sz w:val="22"/>
          <w:szCs w:val="22"/>
        </w:rPr>
        <w:t xml:space="preserve"> Investigation and Control Team Structure   </w:t>
      </w:r>
    </w:p>
    <w:p w14:paraId="37AE333F" w14:textId="77777777" w:rsidR="00122E87" w:rsidRDefault="00122E87" w:rsidP="005B04B0">
      <w:pPr>
        <w:pStyle w:val="BodyText"/>
        <w:spacing w:before="24" w:line="266" w:lineRule="auto"/>
        <w:ind w:right="-12"/>
        <w:rPr>
          <w:rFonts w:asciiTheme="minorHAnsi" w:hAnsiTheme="minorHAnsi" w:cstheme="minorHAnsi"/>
          <w:sz w:val="22"/>
          <w:szCs w:val="22"/>
        </w:rPr>
      </w:pPr>
      <w:r w:rsidRPr="005B04B0">
        <w:rPr>
          <w:rFonts w:asciiTheme="minorHAnsi" w:hAnsiTheme="minorHAnsi" w:cstheme="minorHAnsi"/>
          <w:sz w:val="22"/>
          <w:szCs w:val="22"/>
        </w:rPr>
        <w:t>Agency</w:t>
      </w:r>
      <w:r>
        <w:rPr>
          <w:rFonts w:asciiTheme="minorHAnsi" w:hAnsiTheme="minorHAnsi" w:cstheme="minorHAnsi"/>
          <w:sz w:val="22"/>
          <w:szCs w:val="22"/>
        </w:rPr>
        <w:t xml:space="preserve"> plans</w:t>
      </w:r>
      <w:r w:rsidRPr="005B04B0">
        <w:rPr>
          <w:rFonts w:asciiTheme="minorHAnsi" w:hAnsiTheme="minorHAnsi" w:cstheme="minorHAnsi"/>
          <w:sz w:val="22"/>
          <w:szCs w:val="22"/>
        </w:rPr>
        <w:t xml:space="preserve"> must anticipate the need to rapidly expand and contract the size and structure of investigation and control teams </w:t>
      </w:r>
      <w:r>
        <w:rPr>
          <w:rFonts w:asciiTheme="minorHAnsi" w:hAnsiTheme="minorHAnsi" w:cstheme="minorHAnsi"/>
          <w:sz w:val="22"/>
          <w:szCs w:val="22"/>
        </w:rPr>
        <w:t xml:space="preserve">to address changing conditions, including to participate in </w:t>
      </w:r>
      <w:r>
        <w:rPr>
          <w:rFonts w:asciiTheme="minorHAnsi" w:hAnsiTheme="minorHAnsi" w:cstheme="minorHAnsi"/>
          <w:w w:val="105"/>
          <w:sz w:val="22"/>
          <w:szCs w:val="22"/>
        </w:rPr>
        <w:t>m</w:t>
      </w:r>
      <w:r w:rsidRPr="00FF0D96">
        <w:rPr>
          <w:rFonts w:asciiTheme="minorHAnsi" w:hAnsiTheme="minorHAnsi" w:cstheme="minorHAnsi"/>
          <w:sz w:val="22"/>
          <w:szCs w:val="22"/>
        </w:rPr>
        <w:t>ulti-agency investigation and control teams</w:t>
      </w:r>
      <w:r>
        <w:rPr>
          <w:rFonts w:asciiTheme="minorHAnsi" w:hAnsiTheme="minorHAnsi" w:cstheme="minorHAnsi"/>
          <w:sz w:val="22"/>
          <w:szCs w:val="22"/>
        </w:rPr>
        <w:t xml:space="preserve"> (see Chapter 7). </w:t>
      </w:r>
    </w:p>
    <w:p w14:paraId="32425FDF" w14:textId="77777777" w:rsidR="00122E87" w:rsidRDefault="00122E87" w:rsidP="005B04B0">
      <w:pPr>
        <w:pStyle w:val="BodyText"/>
        <w:spacing w:before="24" w:line="266" w:lineRule="auto"/>
        <w:ind w:right="-12"/>
        <w:rPr>
          <w:rFonts w:asciiTheme="minorHAnsi" w:hAnsiTheme="minorHAnsi" w:cstheme="minorHAnsi"/>
          <w:sz w:val="22"/>
          <w:szCs w:val="22"/>
        </w:rPr>
      </w:pPr>
    </w:p>
    <w:p w14:paraId="6DE45286" w14:textId="73896238" w:rsidR="00A42CB9" w:rsidRPr="00122E87" w:rsidRDefault="00122E87" w:rsidP="005B04B0">
      <w:pPr>
        <w:pStyle w:val="BodyText"/>
        <w:spacing w:before="24" w:line="266" w:lineRule="auto"/>
        <w:ind w:right="-12"/>
        <w:rPr>
          <w:rFonts w:asciiTheme="minorHAnsi" w:hAnsiTheme="minorHAnsi" w:cstheme="minorHAnsi"/>
          <w:b/>
          <w:sz w:val="22"/>
          <w:szCs w:val="22"/>
        </w:rPr>
      </w:pPr>
      <w:r w:rsidRPr="005B04B0">
        <w:rPr>
          <w:rFonts w:asciiTheme="minorHAnsi" w:hAnsiTheme="minorHAnsi" w:cstheme="minorHAnsi"/>
          <w:b/>
          <w:sz w:val="22"/>
          <w:szCs w:val="22"/>
        </w:rPr>
        <w:t xml:space="preserve">3.3.1 </w:t>
      </w:r>
      <w:r w:rsidR="00A42CB9" w:rsidRPr="00122E87">
        <w:rPr>
          <w:rFonts w:asciiTheme="minorHAnsi" w:hAnsiTheme="minorHAnsi" w:cstheme="minorHAnsi"/>
          <w:b/>
          <w:sz w:val="22"/>
          <w:szCs w:val="22"/>
        </w:rPr>
        <w:t xml:space="preserve">The following practices may be used to scale up (escalate) and down (de-escalate) investigation and control teams to meet the often rapidly changing needs of an outbreak response.  </w:t>
      </w:r>
    </w:p>
    <w:p w14:paraId="1B59F457" w14:textId="77777777" w:rsidR="0065180B" w:rsidRDefault="00577BD0" w:rsidP="005B04B0">
      <w:pPr>
        <w:pStyle w:val="BodyText"/>
        <w:spacing w:before="39" w:line="266" w:lineRule="auto"/>
        <w:ind w:left="360" w:right="59" w:hanging="360"/>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r>
      <w:r w:rsidR="00A42CB9" w:rsidRPr="005B04B0">
        <w:rPr>
          <w:rFonts w:asciiTheme="minorHAnsi" w:hAnsiTheme="minorHAnsi" w:cstheme="minorHAnsi"/>
          <w:sz w:val="22"/>
          <w:szCs w:val="22"/>
        </w:rPr>
        <w:t xml:space="preserve">Ensure foodborne outbreak investigation team plans and procedures are up dated regularly </w:t>
      </w:r>
    </w:p>
    <w:p w14:paraId="373E91A4" w14:textId="77777777" w:rsidR="0065180B" w:rsidRDefault="0065180B" w:rsidP="005B04B0">
      <w:pPr>
        <w:pStyle w:val="BodyText"/>
        <w:spacing w:before="39" w:line="266" w:lineRule="auto"/>
        <w:ind w:left="360" w:right="59" w:hanging="360"/>
        <w:rPr>
          <w:rFonts w:asciiTheme="minorHAnsi" w:hAnsiTheme="minorHAnsi" w:cstheme="minorHAnsi"/>
          <w:sz w:val="22"/>
          <w:szCs w:val="22"/>
        </w:rPr>
      </w:pPr>
    </w:p>
    <w:p w14:paraId="29D663B7" w14:textId="61158B52" w:rsidR="00577BD0" w:rsidRDefault="0065180B" w:rsidP="009E6054">
      <w:pPr>
        <w:pStyle w:val="BodyText"/>
        <w:numPr>
          <w:ilvl w:val="0"/>
          <w:numId w:val="101"/>
        </w:numPr>
        <w:spacing w:before="39" w:line="266" w:lineRule="auto"/>
        <w:ind w:right="59"/>
        <w:rPr>
          <w:rFonts w:asciiTheme="minorHAnsi" w:hAnsiTheme="minorHAnsi" w:cstheme="minorHAnsi"/>
          <w:sz w:val="22"/>
          <w:szCs w:val="22"/>
        </w:rPr>
      </w:pPr>
      <w:r>
        <w:rPr>
          <w:rFonts w:asciiTheme="minorHAnsi" w:hAnsiTheme="minorHAnsi" w:cstheme="minorHAnsi"/>
          <w:sz w:val="22"/>
          <w:szCs w:val="22"/>
        </w:rPr>
        <w:t>Determine jurisdiction,  investigations may require management in multiple juri</w:t>
      </w:r>
      <w:r w:rsidR="008C6274">
        <w:rPr>
          <w:rFonts w:asciiTheme="minorHAnsi" w:hAnsiTheme="minorHAnsi" w:cstheme="minorHAnsi"/>
          <w:sz w:val="22"/>
          <w:szCs w:val="22"/>
        </w:rPr>
        <w:t>s</w:t>
      </w:r>
      <w:r>
        <w:rPr>
          <w:rFonts w:asciiTheme="minorHAnsi" w:hAnsiTheme="minorHAnsi" w:cstheme="minorHAnsi"/>
          <w:sz w:val="22"/>
          <w:szCs w:val="22"/>
        </w:rPr>
        <w:t xml:space="preserve">dictions </w:t>
      </w:r>
    </w:p>
    <w:p w14:paraId="5F459E55" w14:textId="40695D24" w:rsidR="00577BD0" w:rsidRDefault="00072225" w:rsidP="005B04B0">
      <w:pPr>
        <w:pStyle w:val="BodyText"/>
        <w:numPr>
          <w:ilvl w:val="0"/>
          <w:numId w:val="98"/>
        </w:numPr>
        <w:spacing w:before="39" w:line="266" w:lineRule="auto"/>
        <w:ind w:right="59"/>
        <w:rPr>
          <w:rFonts w:asciiTheme="minorHAnsi" w:hAnsiTheme="minorHAnsi" w:cstheme="minorHAnsi"/>
          <w:sz w:val="22"/>
          <w:szCs w:val="22"/>
        </w:rPr>
      </w:pPr>
      <w:r>
        <w:rPr>
          <w:rFonts w:asciiTheme="minorHAnsi" w:hAnsiTheme="minorHAnsi" w:cstheme="minorHAnsi"/>
          <w:sz w:val="22"/>
          <w:szCs w:val="22"/>
        </w:rPr>
        <w:t>Identify c</w:t>
      </w:r>
      <w:r w:rsidR="00A42CB9" w:rsidRPr="005B04B0">
        <w:rPr>
          <w:rFonts w:asciiTheme="minorHAnsi" w:hAnsiTheme="minorHAnsi" w:cstheme="minorHAnsi"/>
          <w:sz w:val="22"/>
          <w:szCs w:val="22"/>
        </w:rPr>
        <w:t xml:space="preserve">riteria (triggers) used to indicate when </w:t>
      </w:r>
      <w:r w:rsidR="00EF27C2">
        <w:rPr>
          <w:rFonts w:asciiTheme="minorHAnsi" w:hAnsiTheme="minorHAnsi" w:cstheme="minorHAnsi"/>
          <w:sz w:val="22"/>
          <w:szCs w:val="22"/>
        </w:rPr>
        <w:t xml:space="preserve">the needs of </w:t>
      </w:r>
      <w:r w:rsidR="00A42CB9" w:rsidRPr="005B04B0">
        <w:rPr>
          <w:rFonts w:asciiTheme="minorHAnsi" w:hAnsiTheme="minorHAnsi" w:cstheme="minorHAnsi"/>
          <w:sz w:val="22"/>
          <w:szCs w:val="22"/>
        </w:rPr>
        <w:t>investigation and control team</w:t>
      </w:r>
      <w:r w:rsidR="00EF27C2">
        <w:rPr>
          <w:rFonts w:asciiTheme="minorHAnsi" w:hAnsiTheme="minorHAnsi" w:cstheme="minorHAnsi"/>
          <w:sz w:val="22"/>
          <w:szCs w:val="22"/>
        </w:rPr>
        <w:t>s</w:t>
      </w:r>
      <w:r w:rsidR="00A42CB9" w:rsidRPr="005B04B0">
        <w:rPr>
          <w:rFonts w:asciiTheme="minorHAnsi" w:hAnsiTheme="minorHAnsi" w:cstheme="minorHAnsi"/>
          <w:sz w:val="22"/>
          <w:szCs w:val="22"/>
        </w:rPr>
        <w:t xml:space="preserve"> exceed agency resources, such as:</w:t>
      </w:r>
    </w:p>
    <w:p w14:paraId="7FA423C2" w14:textId="77777777" w:rsidR="00577BD0" w:rsidRDefault="00A42CB9" w:rsidP="005B04B0">
      <w:pPr>
        <w:pStyle w:val="BodyText"/>
        <w:numPr>
          <w:ilvl w:val="1"/>
          <w:numId w:val="99"/>
        </w:numPr>
        <w:spacing w:before="39" w:line="266" w:lineRule="auto"/>
        <w:ind w:right="59"/>
        <w:rPr>
          <w:rFonts w:asciiTheme="minorHAnsi" w:hAnsiTheme="minorHAnsi" w:cstheme="minorHAnsi"/>
          <w:sz w:val="22"/>
          <w:szCs w:val="22"/>
        </w:rPr>
      </w:pPr>
      <w:r w:rsidRPr="005B04B0">
        <w:rPr>
          <w:rFonts w:asciiTheme="minorHAnsi" w:hAnsiTheme="minorHAnsi" w:cstheme="minorHAnsi"/>
          <w:sz w:val="22"/>
          <w:szCs w:val="22"/>
        </w:rPr>
        <w:t>Size of the outbreak</w:t>
      </w:r>
    </w:p>
    <w:p w14:paraId="4DF41F4E" w14:textId="7FA32015" w:rsidR="00577BD0" w:rsidRDefault="00A42CB9" w:rsidP="005B04B0">
      <w:pPr>
        <w:pStyle w:val="BodyText"/>
        <w:numPr>
          <w:ilvl w:val="1"/>
          <w:numId w:val="99"/>
        </w:numPr>
        <w:spacing w:before="39" w:line="266" w:lineRule="auto"/>
        <w:ind w:right="59"/>
        <w:rPr>
          <w:rFonts w:asciiTheme="minorHAnsi" w:hAnsiTheme="minorHAnsi" w:cstheme="minorHAnsi"/>
          <w:sz w:val="22"/>
          <w:szCs w:val="22"/>
        </w:rPr>
      </w:pPr>
      <w:r w:rsidRPr="005B04B0">
        <w:rPr>
          <w:rFonts w:asciiTheme="minorHAnsi" w:hAnsiTheme="minorHAnsi" w:cstheme="minorHAnsi"/>
          <w:sz w:val="22"/>
          <w:szCs w:val="22"/>
        </w:rPr>
        <w:t>Likelihood that resources will be exceeded</w:t>
      </w:r>
    </w:p>
    <w:p w14:paraId="126C1587" w14:textId="77777777" w:rsidR="00577BD0" w:rsidRDefault="00A42CB9" w:rsidP="005B04B0">
      <w:pPr>
        <w:pStyle w:val="BodyText"/>
        <w:numPr>
          <w:ilvl w:val="1"/>
          <w:numId w:val="99"/>
        </w:numPr>
        <w:spacing w:before="39" w:line="266" w:lineRule="auto"/>
        <w:ind w:right="59"/>
        <w:rPr>
          <w:rFonts w:asciiTheme="minorHAnsi" w:hAnsiTheme="minorHAnsi" w:cstheme="minorHAnsi"/>
          <w:sz w:val="22"/>
          <w:szCs w:val="22"/>
        </w:rPr>
      </w:pPr>
      <w:r w:rsidRPr="005B04B0">
        <w:rPr>
          <w:rFonts w:asciiTheme="minorHAnsi" w:hAnsiTheme="minorHAnsi" w:cstheme="minorHAnsi"/>
          <w:sz w:val="22"/>
          <w:szCs w:val="22"/>
        </w:rPr>
        <w:t>Novel or rapidly emerging incident</w:t>
      </w:r>
    </w:p>
    <w:p w14:paraId="064BA352" w14:textId="2FAD899C" w:rsidR="00A42CB9" w:rsidRPr="005B04B0" w:rsidRDefault="00A42CB9" w:rsidP="005B04B0">
      <w:pPr>
        <w:pStyle w:val="BodyText"/>
        <w:numPr>
          <w:ilvl w:val="1"/>
          <w:numId w:val="99"/>
        </w:numPr>
        <w:spacing w:before="39" w:line="266" w:lineRule="auto"/>
        <w:ind w:right="59"/>
        <w:rPr>
          <w:rFonts w:asciiTheme="minorHAnsi" w:hAnsiTheme="minorHAnsi" w:cstheme="minorHAnsi"/>
          <w:sz w:val="22"/>
          <w:szCs w:val="22"/>
        </w:rPr>
      </w:pPr>
      <w:r w:rsidRPr="005B04B0">
        <w:rPr>
          <w:rFonts w:asciiTheme="minorHAnsi" w:hAnsiTheme="minorHAnsi" w:cstheme="minorHAnsi"/>
          <w:sz w:val="22"/>
          <w:szCs w:val="22"/>
        </w:rPr>
        <w:t>Long incident duration</w:t>
      </w:r>
    </w:p>
    <w:p w14:paraId="1EC523EF" w14:textId="1AABD958" w:rsidR="00A42CB9" w:rsidRPr="005B04B0" w:rsidRDefault="00A42CB9" w:rsidP="005B04B0">
      <w:pPr>
        <w:pStyle w:val="BodyText"/>
        <w:numPr>
          <w:ilvl w:val="1"/>
          <w:numId w:val="99"/>
        </w:numPr>
        <w:spacing w:before="39" w:line="266" w:lineRule="auto"/>
        <w:ind w:left="360" w:right="59"/>
        <w:rPr>
          <w:rFonts w:asciiTheme="minorHAnsi" w:hAnsiTheme="minorHAnsi" w:cstheme="minorHAnsi"/>
          <w:sz w:val="22"/>
          <w:szCs w:val="22"/>
        </w:rPr>
      </w:pPr>
      <w:r w:rsidRPr="005B04B0">
        <w:rPr>
          <w:rFonts w:asciiTheme="minorHAnsi" w:hAnsiTheme="minorHAnsi" w:cstheme="minorHAnsi"/>
          <w:sz w:val="22"/>
          <w:szCs w:val="22"/>
        </w:rPr>
        <w:t xml:space="preserve">Identify resources that can be tapped for surge and develop relationships and plans to facilitate quick access to these resources should the need arise. For example: </w:t>
      </w:r>
    </w:p>
    <w:p w14:paraId="0C0050F2" w14:textId="645C15A7" w:rsidR="00A42CB9" w:rsidRPr="005B04B0" w:rsidRDefault="00A42CB9" w:rsidP="005B04B0">
      <w:pPr>
        <w:pStyle w:val="BodyText"/>
        <w:spacing w:before="39" w:line="266" w:lineRule="auto"/>
        <w:ind w:left="720" w:right="59" w:hanging="360"/>
        <w:rPr>
          <w:rFonts w:asciiTheme="minorHAnsi" w:hAnsiTheme="minorHAnsi" w:cstheme="minorHAnsi"/>
          <w:sz w:val="22"/>
          <w:szCs w:val="22"/>
        </w:rPr>
      </w:pPr>
      <w:r w:rsidRPr="005B04B0">
        <w:rPr>
          <w:rFonts w:asciiTheme="minorHAnsi" w:hAnsiTheme="minorHAnsi" w:cstheme="minorHAnsi"/>
          <w:sz w:val="22"/>
          <w:szCs w:val="22"/>
        </w:rPr>
        <w:t>o</w:t>
      </w:r>
      <w:r w:rsidRPr="005B04B0">
        <w:rPr>
          <w:rFonts w:asciiTheme="minorHAnsi" w:hAnsiTheme="minorHAnsi" w:cstheme="minorHAnsi"/>
          <w:sz w:val="22"/>
          <w:szCs w:val="22"/>
        </w:rPr>
        <w:tab/>
        <w:t xml:space="preserve">Conduct cross-training of persons from within the agency, or from other organizations—such as other branches of government, university students, volunteers (e.g., Medical Reserve Corps)—who would have adequate skills or knowledge and would be willing to help conduct interviews or provide other support during a large-scale outbreak. </w:t>
      </w:r>
    </w:p>
    <w:p w14:paraId="032DFB4B" w14:textId="64A61FEA" w:rsidR="00A42CB9" w:rsidRPr="005B04B0" w:rsidRDefault="00A42CB9" w:rsidP="00577BD0">
      <w:pPr>
        <w:pStyle w:val="BodyText"/>
        <w:spacing w:before="39" w:line="266" w:lineRule="auto"/>
        <w:ind w:left="720" w:right="59" w:hanging="360"/>
        <w:rPr>
          <w:rFonts w:asciiTheme="minorHAnsi" w:hAnsiTheme="minorHAnsi" w:cstheme="minorHAnsi"/>
          <w:sz w:val="22"/>
          <w:szCs w:val="22"/>
        </w:rPr>
      </w:pPr>
      <w:r w:rsidRPr="005B04B0">
        <w:rPr>
          <w:rFonts w:asciiTheme="minorHAnsi" w:hAnsiTheme="minorHAnsi" w:cstheme="minorHAnsi"/>
          <w:sz w:val="22"/>
          <w:szCs w:val="22"/>
        </w:rPr>
        <w:t>o</w:t>
      </w:r>
      <w:r w:rsidRPr="005B04B0">
        <w:rPr>
          <w:rFonts w:asciiTheme="minorHAnsi" w:hAnsiTheme="minorHAnsi" w:cstheme="minorHAnsi"/>
          <w:sz w:val="22"/>
          <w:szCs w:val="22"/>
        </w:rPr>
        <w:tab/>
        <w:t xml:space="preserve">Establish Memorandums of Understanding, Mutual Aid or other agreements along with plans, procedures, communication strategies, and protocols prior to a foodborne illness outbreak. </w:t>
      </w:r>
    </w:p>
    <w:p w14:paraId="79DAE8EE" w14:textId="0316988C" w:rsidR="00122E87" w:rsidRPr="00830E5C" w:rsidRDefault="00122E87" w:rsidP="005B04B0">
      <w:pPr>
        <w:pStyle w:val="BodyText"/>
        <w:numPr>
          <w:ilvl w:val="1"/>
          <w:numId w:val="40"/>
        </w:numPr>
        <w:tabs>
          <w:tab w:val="left" w:pos="810"/>
        </w:tabs>
        <w:spacing w:before="39" w:line="266" w:lineRule="auto"/>
        <w:ind w:left="720" w:right="59"/>
        <w:rPr>
          <w:rFonts w:asciiTheme="minorHAnsi" w:hAnsiTheme="minorHAnsi" w:cstheme="minorHAnsi"/>
          <w:sz w:val="22"/>
          <w:szCs w:val="22"/>
        </w:rPr>
      </w:pPr>
      <w:r w:rsidRPr="00830E5C">
        <w:rPr>
          <w:rFonts w:asciiTheme="minorHAnsi" w:hAnsiTheme="minorHAnsi" w:cstheme="minorHAnsi"/>
          <w:sz w:val="22"/>
          <w:szCs w:val="22"/>
        </w:rPr>
        <w:t xml:space="preserve">Consider using Incident Command System (ICS) principles and organizational structures, as appropriate, to manage outbreak responses – especially those that cannot effectively be managed using the agency’s standard operating procedures and chain of command. </w:t>
      </w:r>
    </w:p>
    <w:p w14:paraId="160E1DE4" w14:textId="77777777" w:rsidR="00A42CB9" w:rsidRPr="005B04B0" w:rsidRDefault="00A42CB9" w:rsidP="00A42CB9">
      <w:pPr>
        <w:pStyle w:val="BodyText"/>
        <w:spacing w:before="39" w:line="266" w:lineRule="auto"/>
        <w:ind w:left="540" w:right="59" w:hanging="540"/>
        <w:rPr>
          <w:rFonts w:asciiTheme="minorHAnsi" w:hAnsiTheme="minorHAnsi" w:cstheme="minorHAnsi"/>
          <w:sz w:val="22"/>
          <w:szCs w:val="22"/>
        </w:rPr>
      </w:pPr>
    </w:p>
    <w:p w14:paraId="1FEA12EA" w14:textId="61560DF4" w:rsidR="00F11AD2" w:rsidRDefault="00577BD0" w:rsidP="005B04B0">
      <w:pPr>
        <w:pStyle w:val="BodyText"/>
        <w:spacing w:before="39" w:line="266" w:lineRule="auto"/>
        <w:ind w:right="59"/>
        <w:rPr>
          <w:rFonts w:asciiTheme="minorHAnsi" w:hAnsiTheme="minorHAnsi" w:cstheme="minorHAnsi"/>
          <w:sz w:val="22"/>
          <w:szCs w:val="22"/>
        </w:rPr>
      </w:pPr>
      <w:r w:rsidRPr="005B04B0">
        <w:rPr>
          <w:rFonts w:asciiTheme="minorHAnsi" w:hAnsiTheme="minorHAnsi" w:cstheme="minorHAnsi"/>
          <w:b/>
          <w:sz w:val="22"/>
          <w:szCs w:val="22"/>
        </w:rPr>
        <w:t xml:space="preserve">3.3.2 </w:t>
      </w:r>
      <w:r w:rsidR="00F11AD2" w:rsidRPr="005B04B0">
        <w:rPr>
          <w:rFonts w:asciiTheme="minorHAnsi" w:hAnsiTheme="minorHAnsi" w:cstheme="minorHAnsi"/>
          <w:b/>
          <w:sz w:val="22"/>
          <w:szCs w:val="22"/>
        </w:rPr>
        <w:t xml:space="preserve">Agencies involved in foodborne illness outbreak investigation and response should decide in advance whether and how to apply an ICS and, if applicable, incorporate the ICS structure into their </w:t>
      </w:r>
      <w:r w:rsidR="00F11AD2" w:rsidRPr="005B04B0">
        <w:rPr>
          <w:rFonts w:asciiTheme="minorHAnsi" w:hAnsiTheme="minorHAnsi" w:cstheme="minorHAnsi"/>
          <w:b/>
          <w:sz w:val="22"/>
          <w:szCs w:val="22"/>
        </w:rPr>
        <w:lastRenderedPageBreak/>
        <w:t xml:space="preserve">response planning. </w:t>
      </w:r>
      <w:r w:rsidR="00F11AD2" w:rsidRPr="001F37FB">
        <w:rPr>
          <w:rFonts w:asciiTheme="minorHAnsi" w:hAnsiTheme="minorHAnsi" w:cstheme="minorHAnsi"/>
          <w:sz w:val="22"/>
          <w:szCs w:val="22"/>
        </w:rPr>
        <w:t>Such planning should be coordinated with all other agencies that may be drawn into the investigation and response over time. Many foodborne illness outbreak investigations do not require formal activation of ICS, but outbreak investigation and control teams will benefit from training in ICS principles and methods</w:t>
      </w:r>
      <w:r w:rsidR="00F11AD2">
        <w:rPr>
          <w:rFonts w:asciiTheme="minorHAnsi" w:hAnsiTheme="minorHAnsi" w:cstheme="minorHAnsi"/>
          <w:sz w:val="22"/>
          <w:szCs w:val="22"/>
        </w:rPr>
        <w:t xml:space="preserve"> (see Chapter 7)</w:t>
      </w:r>
      <w:r w:rsidR="00F11AD2" w:rsidRPr="001F37FB">
        <w:rPr>
          <w:rFonts w:asciiTheme="minorHAnsi" w:hAnsiTheme="minorHAnsi" w:cstheme="minorHAnsi"/>
          <w:sz w:val="22"/>
          <w:szCs w:val="22"/>
        </w:rPr>
        <w:t>.</w:t>
      </w:r>
    </w:p>
    <w:p w14:paraId="52D99E3C" w14:textId="77777777" w:rsidR="00A42CB9" w:rsidRDefault="00A42CB9" w:rsidP="00004C9C">
      <w:pPr>
        <w:pStyle w:val="BodyText"/>
        <w:spacing w:before="39" w:line="266" w:lineRule="auto"/>
        <w:ind w:left="540" w:right="59" w:hanging="540"/>
        <w:rPr>
          <w:rFonts w:asciiTheme="minorHAnsi" w:hAnsiTheme="minorHAnsi" w:cstheme="minorHAnsi"/>
          <w:b/>
          <w:sz w:val="22"/>
          <w:szCs w:val="22"/>
        </w:rPr>
      </w:pPr>
    </w:p>
    <w:p w14:paraId="1D4351F9" w14:textId="1089A84B" w:rsidR="00D34118" w:rsidRPr="005B04B0" w:rsidRDefault="00122E87" w:rsidP="00004C9C">
      <w:pPr>
        <w:pStyle w:val="BodyText"/>
        <w:spacing w:before="39" w:line="266" w:lineRule="auto"/>
        <w:ind w:left="540" w:right="59" w:hanging="540"/>
        <w:rPr>
          <w:rFonts w:asciiTheme="minorHAnsi" w:hAnsiTheme="minorHAnsi" w:cstheme="minorHAnsi"/>
          <w:b/>
          <w:sz w:val="22"/>
          <w:szCs w:val="22"/>
        </w:rPr>
      </w:pPr>
      <w:r>
        <w:rPr>
          <w:rFonts w:asciiTheme="minorHAnsi" w:hAnsiTheme="minorHAnsi" w:cstheme="minorHAnsi"/>
          <w:b/>
          <w:sz w:val="22"/>
          <w:szCs w:val="22"/>
        </w:rPr>
        <w:t xml:space="preserve">3.4 </w:t>
      </w:r>
      <w:r w:rsidR="00F41DAB" w:rsidRPr="005B04B0">
        <w:rPr>
          <w:rFonts w:asciiTheme="minorHAnsi" w:hAnsiTheme="minorHAnsi" w:cstheme="minorHAnsi"/>
          <w:b/>
          <w:sz w:val="22"/>
          <w:szCs w:val="22"/>
        </w:rPr>
        <w:t xml:space="preserve">Response </w:t>
      </w:r>
      <w:r w:rsidR="00D34118" w:rsidRPr="005B04B0">
        <w:rPr>
          <w:rFonts w:asciiTheme="minorHAnsi" w:hAnsiTheme="minorHAnsi" w:cstheme="minorHAnsi"/>
          <w:b/>
          <w:sz w:val="22"/>
          <w:szCs w:val="22"/>
        </w:rPr>
        <w:t>Resources</w:t>
      </w:r>
    </w:p>
    <w:p w14:paraId="65879586" w14:textId="77777777" w:rsidR="00F41DAB" w:rsidRPr="005B04B0" w:rsidRDefault="00F41DAB" w:rsidP="00F41DAB">
      <w:pPr>
        <w:pStyle w:val="BodyText"/>
        <w:spacing w:before="2"/>
        <w:rPr>
          <w:rFonts w:asciiTheme="minorHAnsi" w:hAnsiTheme="minorHAnsi" w:cstheme="minorHAnsi"/>
          <w:sz w:val="22"/>
          <w:szCs w:val="22"/>
        </w:rPr>
      </w:pPr>
    </w:p>
    <w:p w14:paraId="1D802DB8" w14:textId="16F4780B" w:rsidR="00F41DAB" w:rsidRPr="005B04B0" w:rsidRDefault="00F41DAB" w:rsidP="00F41DAB">
      <w:pPr>
        <w:pStyle w:val="BodyText"/>
        <w:spacing w:line="264" w:lineRule="auto"/>
        <w:ind w:right="45"/>
        <w:jc w:val="both"/>
        <w:rPr>
          <w:rFonts w:asciiTheme="minorHAnsi" w:hAnsiTheme="minorHAnsi" w:cstheme="minorHAnsi"/>
          <w:sz w:val="22"/>
          <w:szCs w:val="22"/>
        </w:rPr>
      </w:pPr>
      <w:r w:rsidRPr="005B04B0">
        <w:rPr>
          <w:rFonts w:asciiTheme="minorHAnsi" w:hAnsiTheme="minorHAnsi" w:cstheme="minorHAnsi"/>
          <w:w w:val="105"/>
          <w:sz w:val="22"/>
          <w:szCs w:val="22"/>
        </w:rPr>
        <w:t>A critical aspect of preparing to investigate a foodborne illness outbreak is assembling the necessary resources—supplies,</w:t>
      </w:r>
      <w:r w:rsidRPr="005B04B0">
        <w:rPr>
          <w:rFonts w:asciiTheme="minorHAnsi" w:hAnsiTheme="minorHAnsi" w:cstheme="minorHAnsi"/>
          <w:spacing w:val="-28"/>
          <w:w w:val="105"/>
          <w:sz w:val="22"/>
          <w:szCs w:val="22"/>
        </w:rPr>
        <w:t xml:space="preserve"> </w:t>
      </w:r>
      <w:r w:rsidRPr="005B04B0">
        <w:rPr>
          <w:rFonts w:asciiTheme="minorHAnsi" w:hAnsiTheme="minorHAnsi" w:cstheme="minorHAnsi"/>
          <w:w w:val="105"/>
          <w:sz w:val="22"/>
          <w:szCs w:val="22"/>
        </w:rPr>
        <w:t>equipment,</w:t>
      </w:r>
      <w:r w:rsidRPr="005B04B0">
        <w:rPr>
          <w:rFonts w:asciiTheme="minorHAnsi" w:hAnsiTheme="minorHAnsi" w:cstheme="minorHAnsi"/>
          <w:spacing w:val="-28"/>
          <w:w w:val="105"/>
          <w:sz w:val="22"/>
          <w:szCs w:val="22"/>
        </w:rPr>
        <w:t xml:space="preserve"> </w:t>
      </w:r>
      <w:r w:rsidRPr="005B04B0">
        <w:rPr>
          <w:rFonts w:asciiTheme="minorHAnsi" w:hAnsiTheme="minorHAnsi" w:cstheme="minorHAnsi"/>
          <w:w w:val="105"/>
          <w:sz w:val="22"/>
          <w:szCs w:val="22"/>
        </w:rPr>
        <w:t xml:space="preserve">people, and outbreak investigation related documents (some accessible via reference materials or pertinent databases)— to ensure that everything needed in the investigation and response is quickly available. This allows the outbreak investigation and control team to </w:t>
      </w:r>
      <w:r w:rsidRPr="005B04B0">
        <w:rPr>
          <w:rFonts w:asciiTheme="minorHAnsi" w:hAnsiTheme="minorHAnsi" w:cstheme="minorHAnsi"/>
          <w:spacing w:val="-3"/>
          <w:w w:val="105"/>
          <w:sz w:val="22"/>
          <w:szCs w:val="22"/>
        </w:rPr>
        <w:t xml:space="preserve">move </w:t>
      </w:r>
      <w:r w:rsidRPr="005B04B0">
        <w:rPr>
          <w:rFonts w:asciiTheme="minorHAnsi" w:hAnsiTheme="minorHAnsi" w:cstheme="minorHAnsi"/>
          <w:w w:val="105"/>
          <w:sz w:val="22"/>
          <w:szCs w:val="22"/>
        </w:rPr>
        <w:t>rapidly into the field. Procedures for routinely reviewing and replacing missing or outdated supplies and equipment should be part of an agency’s</w:t>
      </w:r>
      <w:r w:rsidRPr="005B04B0">
        <w:rPr>
          <w:rFonts w:asciiTheme="minorHAnsi" w:hAnsiTheme="minorHAnsi" w:cstheme="minorHAnsi"/>
          <w:spacing w:val="-26"/>
          <w:w w:val="105"/>
          <w:sz w:val="22"/>
          <w:szCs w:val="22"/>
        </w:rPr>
        <w:t xml:space="preserve"> </w:t>
      </w:r>
      <w:r w:rsidRPr="005B04B0">
        <w:rPr>
          <w:rFonts w:asciiTheme="minorHAnsi" w:hAnsiTheme="minorHAnsi" w:cstheme="minorHAnsi"/>
          <w:w w:val="105"/>
          <w:sz w:val="22"/>
          <w:szCs w:val="22"/>
        </w:rPr>
        <w:t>outbreak</w:t>
      </w:r>
      <w:r w:rsidRPr="005B04B0">
        <w:rPr>
          <w:rFonts w:asciiTheme="minorHAnsi" w:hAnsiTheme="minorHAnsi" w:cstheme="minorHAnsi"/>
          <w:spacing w:val="-26"/>
          <w:w w:val="105"/>
          <w:sz w:val="22"/>
          <w:szCs w:val="22"/>
        </w:rPr>
        <w:t xml:space="preserve"> </w:t>
      </w:r>
      <w:r w:rsidRPr="005B04B0">
        <w:rPr>
          <w:rFonts w:asciiTheme="minorHAnsi" w:hAnsiTheme="minorHAnsi" w:cstheme="minorHAnsi"/>
          <w:w w:val="105"/>
          <w:sz w:val="22"/>
          <w:szCs w:val="22"/>
        </w:rPr>
        <w:t>response</w:t>
      </w:r>
      <w:r w:rsidRPr="005B04B0">
        <w:rPr>
          <w:rFonts w:asciiTheme="minorHAnsi" w:hAnsiTheme="minorHAnsi" w:cstheme="minorHAnsi"/>
          <w:spacing w:val="-26"/>
          <w:w w:val="105"/>
          <w:sz w:val="22"/>
          <w:szCs w:val="22"/>
        </w:rPr>
        <w:t xml:space="preserve"> </w:t>
      </w:r>
      <w:r w:rsidRPr="005B04B0">
        <w:rPr>
          <w:rFonts w:asciiTheme="minorHAnsi" w:hAnsiTheme="minorHAnsi" w:cstheme="minorHAnsi"/>
          <w:w w:val="105"/>
          <w:sz w:val="22"/>
          <w:szCs w:val="22"/>
        </w:rPr>
        <w:t xml:space="preserve">protocol. </w:t>
      </w:r>
    </w:p>
    <w:p w14:paraId="22094BDE" w14:textId="200255FD" w:rsidR="00F41DAB" w:rsidRPr="005B04B0" w:rsidRDefault="00127777" w:rsidP="005B04B0">
      <w:pPr>
        <w:spacing w:before="164"/>
        <w:ind w:left="540" w:hanging="540"/>
        <w:rPr>
          <w:rFonts w:asciiTheme="minorHAnsi" w:hAnsiTheme="minorHAnsi" w:cstheme="minorHAnsi"/>
          <w:b/>
          <w:sz w:val="22"/>
          <w:szCs w:val="22"/>
        </w:rPr>
      </w:pPr>
      <w:r>
        <w:rPr>
          <w:rFonts w:asciiTheme="minorHAnsi" w:hAnsiTheme="minorHAnsi" w:cstheme="minorHAnsi"/>
          <w:b/>
          <w:sz w:val="22"/>
          <w:szCs w:val="22"/>
        </w:rPr>
        <w:t>3.4</w:t>
      </w:r>
      <w:r w:rsidR="002D01EA" w:rsidRPr="005B04B0">
        <w:rPr>
          <w:rFonts w:asciiTheme="minorHAnsi" w:hAnsiTheme="minorHAnsi" w:cstheme="minorHAnsi"/>
          <w:b/>
          <w:sz w:val="22"/>
          <w:szCs w:val="22"/>
        </w:rPr>
        <w:t>.1</w:t>
      </w:r>
      <w:r w:rsidR="002D01EA" w:rsidRPr="005B04B0">
        <w:rPr>
          <w:rFonts w:asciiTheme="minorHAnsi" w:hAnsiTheme="minorHAnsi" w:cstheme="minorHAnsi"/>
          <w:b/>
          <w:i/>
          <w:sz w:val="22"/>
          <w:szCs w:val="22"/>
        </w:rPr>
        <w:t xml:space="preserve"> </w:t>
      </w:r>
      <w:r w:rsidR="00042B54">
        <w:rPr>
          <w:rFonts w:asciiTheme="minorHAnsi" w:hAnsiTheme="minorHAnsi" w:cstheme="minorHAnsi"/>
          <w:b/>
          <w:sz w:val="22"/>
          <w:szCs w:val="22"/>
        </w:rPr>
        <w:t>Identify s</w:t>
      </w:r>
      <w:r w:rsidR="00F41DAB" w:rsidRPr="005B04B0">
        <w:rPr>
          <w:rFonts w:asciiTheme="minorHAnsi" w:hAnsiTheme="minorHAnsi" w:cstheme="minorHAnsi"/>
          <w:b/>
          <w:sz w:val="22"/>
          <w:szCs w:val="22"/>
        </w:rPr>
        <w:t xml:space="preserve">taff </w:t>
      </w:r>
      <w:r w:rsidR="002D01EA" w:rsidRPr="005B04B0">
        <w:rPr>
          <w:rFonts w:asciiTheme="minorHAnsi" w:hAnsiTheme="minorHAnsi" w:cstheme="minorHAnsi"/>
          <w:b/>
          <w:sz w:val="22"/>
          <w:szCs w:val="22"/>
        </w:rPr>
        <w:t xml:space="preserve">to support </w:t>
      </w:r>
      <w:r w:rsidR="00F41DAB" w:rsidRPr="005B04B0">
        <w:rPr>
          <w:rFonts w:asciiTheme="minorHAnsi" w:hAnsiTheme="minorHAnsi" w:cstheme="minorHAnsi"/>
          <w:b/>
          <w:sz w:val="22"/>
          <w:szCs w:val="22"/>
        </w:rPr>
        <w:t>the Outbreak Investigation Team</w:t>
      </w:r>
      <w:r w:rsidR="00F41DAB" w:rsidRPr="005B04B0">
        <w:rPr>
          <w:rFonts w:asciiTheme="minorHAnsi" w:hAnsiTheme="minorHAnsi" w:cstheme="minorHAnsi"/>
          <w:i/>
          <w:sz w:val="22"/>
          <w:szCs w:val="22"/>
        </w:rPr>
        <w:tab/>
      </w:r>
      <w:r w:rsidR="00042B54">
        <w:rPr>
          <w:rFonts w:asciiTheme="minorHAnsi" w:hAnsiTheme="minorHAnsi" w:cstheme="minorHAnsi"/>
          <w:sz w:val="22"/>
          <w:szCs w:val="22"/>
        </w:rPr>
        <w:t>.</w:t>
      </w:r>
    </w:p>
    <w:p w14:paraId="58062662" w14:textId="14A99B16" w:rsidR="00F41DAB" w:rsidRDefault="00F41DAB" w:rsidP="005B04B0">
      <w:pPr>
        <w:pStyle w:val="ListParagraph"/>
        <w:numPr>
          <w:ilvl w:val="0"/>
          <w:numId w:val="96"/>
        </w:numPr>
        <w:tabs>
          <w:tab w:val="left" w:pos="1080"/>
        </w:tabs>
        <w:ind w:left="360"/>
        <w:rPr>
          <w:rFonts w:asciiTheme="minorHAnsi" w:hAnsiTheme="minorHAnsi" w:cstheme="minorHAnsi"/>
          <w:w w:val="105"/>
        </w:rPr>
      </w:pPr>
      <w:r w:rsidRPr="005B04B0">
        <w:rPr>
          <w:rFonts w:asciiTheme="minorHAnsi" w:hAnsiTheme="minorHAnsi" w:cstheme="minorHAnsi"/>
          <w:i/>
        </w:rPr>
        <w:t>Administrative</w:t>
      </w:r>
      <w:r w:rsidRPr="005B04B0">
        <w:rPr>
          <w:rFonts w:asciiTheme="minorHAnsi" w:hAnsiTheme="minorHAnsi" w:cstheme="minorHAnsi"/>
          <w:i/>
          <w:spacing w:val="-8"/>
        </w:rPr>
        <w:t xml:space="preserve"> </w:t>
      </w:r>
      <w:r w:rsidRPr="005B04B0">
        <w:rPr>
          <w:rFonts w:asciiTheme="minorHAnsi" w:hAnsiTheme="minorHAnsi" w:cstheme="minorHAnsi"/>
          <w:i/>
        </w:rPr>
        <w:t>staff</w:t>
      </w:r>
      <w:r w:rsidR="002D01EA">
        <w:rPr>
          <w:rFonts w:asciiTheme="minorHAnsi" w:hAnsiTheme="minorHAnsi" w:cstheme="minorHAnsi"/>
          <w:i/>
        </w:rPr>
        <w:t xml:space="preserve">: </w:t>
      </w:r>
      <w:r w:rsidRPr="005B04B0">
        <w:rPr>
          <w:rFonts w:asciiTheme="minorHAnsi" w:hAnsiTheme="minorHAnsi" w:cstheme="minorHAnsi"/>
          <w:w w:val="105"/>
        </w:rPr>
        <w:t>Support</w:t>
      </w:r>
      <w:r w:rsidRPr="005B04B0">
        <w:rPr>
          <w:rFonts w:asciiTheme="minorHAnsi" w:hAnsiTheme="minorHAnsi" w:cstheme="minorHAnsi"/>
          <w:spacing w:val="-12"/>
          <w:w w:val="105"/>
        </w:rPr>
        <w:t xml:space="preserve"> </w:t>
      </w:r>
      <w:r w:rsidRPr="005B04B0">
        <w:rPr>
          <w:rFonts w:asciiTheme="minorHAnsi" w:hAnsiTheme="minorHAnsi" w:cstheme="minorHAnsi"/>
          <w:w w:val="105"/>
        </w:rPr>
        <w:t>personnel</w:t>
      </w:r>
      <w:r w:rsidRPr="005B04B0">
        <w:rPr>
          <w:rFonts w:asciiTheme="minorHAnsi" w:hAnsiTheme="minorHAnsi" w:cstheme="minorHAnsi"/>
          <w:spacing w:val="-12"/>
          <w:w w:val="105"/>
        </w:rPr>
        <w:t xml:space="preserve"> </w:t>
      </w:r>
      <w:r w:rsidRPr="005B04B0">
        <w:rPr>
          <w:rFonts w:asciiTheme="minorHAnsi" w:hAnsiTheme="minorHAnsi" w:cstheme="minorHAnsi"/>
          <w:w w:val="105"/>
        </w:rPr>
        <w:t>to</w:t>
      </w:r>
      <w:r w:rsidRPr="005B04B0">
        <w:rPr>
          <w:rFonts w:asciiTheme="minorHAnsi" w:hAnsiTheme="minorHAnsi" w:cstheme="minorHAnsi"/>
          <w:spacing w:val="-12"/>
          <w:w w:val="105"/>
        </w:rPr>
        <w:t xml:space="preserve"> </w:t>
      </w:r>
      <w:r w:rsidRPr="005B04B0">
        <w:rPr>
          <w:rFonts w:asciiTheme="minorHAnsi" w:hAnsiTheme="minorHAnsi" w:cstheme="minorHAnsi"/>
          <w:w w:val="105"/>
        </w:rPr>
        <w:t>make</w:t>
      </w:r>
      <w:r w:rsidRPr="005B04B0">
        <w:rPr>
          <w:rFonts w:asciiTheme="minorHAnsi" w:hAnsiTheme="minorHAnsi" w:cstheme="minorHAnsi"/>
          <w:spacing w:val="-12"/>
          <w:w w:val="105"/>
        </w:rPr>
        <w:t xml:space="preserve"> </w:t>
      </w:r>
      <w:r w:rsidRPr="005B04B0">
        <w:rPr>
          <w:rFonts w:asciiTheme="minorHAnsi" w:hAnsiTheme="minorHAnsi" w:cstheme="minorHAnsi"/>
          <w:w w:val="105"/>
        </w:rPr>
        <w:t>phone</w:t>
      </w:r>
      <w:r w:rsidRPr="005B04B0">
        <w:rPr>
          <w:rFonts w:asciiTheme="minorHAnsi" w:hAnsiTheme="minorHAnsi" w:cstheme="minorHAnsi"/>
          <w:spacing w:val="-12"/>
          <w:w w:val="105"/>
        </w:rPr>
        <w:t xml:space="preserve"> </w:t>
      </w:r>
      <w:r w:rsidRPr="005B04B0">
        <w:rPr>
          <w:rFonts w:asciiTheme="minorHAnsi" w:hAnsiTheme="minorHAnsi" w:cstheme="minorHAnsi"/>
          <w:w w:val="105"/>
        </w:rPr>
        <w:t>calls,</w:t>
      </w:r>
      <w:r w:rsidRPr="005B04B0">
        <w:rPr>
          <w:rFonts w:asciiTheme="minorHAnsi" w:hAnsiTheme="minorHAnsi" w:cstheme="minorHAnsi"/>
          <w:spacing w:val="-12"/>
          <w:w w:val="105"/>
        </w:rPr>
        <w:t xml:space="preserve"> </w:t>
      </w:r>
      <w:r w:rsidRPr="005B04B0">
        <w:rPr>
          <w:rFonts w:asciiTheme="minorHAnsi" w:hAnsiTheme="minorHAnsi" w:cstheme="minorHAnsi"/>
          <w:w w:val="105"/>
        </w:rPr>
        <w:t>answer</w:t>
      </w:r>
      <w:r w:rsidRPr="005B04B0">
        <w:rPr>
          <w:rFonts w:asciiTheme="minorHAnsi" w:hAnsiTheme="minorHAnsi" w:cstheme="minorHAnsi"/>
          <w:w w:val="107"/>
        </w:rPr>
        <w:t xml:space="preserve"> </w:t>
      </w:r>
      <w:r w:rsidRPr="005B04B0">
        <w:rPr>
          <w:rFonts w:asciiTheme="minorHAnsi" w:hAnsiTheme="minorHAnsi" w:cstheme="minorHAnsi"/>
          <w:w w:val="105"/>
        </w:rPr>
        <w:t>incoming</w:t>
      </w:r>
      <w:r w:rsidRPr="005B04B0">
        <w:rPr>
          <w:rFonts w:asciiTheme="minorHAnsi" w:hAnsiTheme="minorHAnsi" w:cstheme="minorHAnsi"/>
          <w:spacing w:val="-18"/>
          <w:w w:val="105"/>
        </w:rPr>
        <w:t xml:space="preserve"> </w:t>
      </w:r>
      <w:r w:rsidRPr="005B04B0">
        <w:rPr>
          <w:rFonts w:asciiTheme="minorHAnsi" w:hAnsiTheme="minorHAnsi" w:cstheme="minorHAnsi"/>
          <w:w w:val="105"/>
        </w:rPr>
        <w:t>calls</w:t>
      </w:r>
      <w:r w:rsidRPr="005B04B0">
        <w:rPr>
          <w:rFonts w:asciiTheme="minorHAnsi" w:hAnsiTheme="minorHAnsi" w:cstheme="minorHAnsi"/>
          <w:spacing w:val="-18"/>
          <w:w w:val="105"/>
        </w:rPr>
        <w:t xml:space="preserve"> </w:t>
      </w:r>
      <w:r w:rsidRPr="005B04B0">
        <w:rPr>
          <w:rFonts w:asciiTheme="minorHAnsi" w:hAnsiTheme="minorHAnsi" w:cstheme="minorHAnsi"/>
          <w:w w:val="105"/>
        </w:rPr>
        <w:t>from</w:t>
      </w:r>
      <w:r w:rsidRPr="005B04B0">
        <w:rPr>
          <w:rFonts w:asciiTheme="minorHAnsi" w:hAnsiTheme="minorHAnsi" w:cstheme="minorHAnsi"/>
          <w:spacing w:val="-18"/>
          <w:w w:val="105"/>
        </w:rPr>
        <w:t xml:space="preserve"> </w:t>
      </w:r>
      <w:r w:rsidRPr="005B04B0">
        <w:rPr>
          <w:rFonts w:asciiTheme="minorHAnsi" w:hAnsiTheme="minorHAnsi" w:cstheme="minorHAnsi"/>
          <w:w w:val="105"/>
        </w:rPr>
        <w:t>concerned</w:t>
      </w:r>
      <w:r w:rsidRPr="005B04B0">
        <w:rPr>
          <w:rFonts w:asciiTheme="minorHAnsi" w:hAnsiTheme="minorHAnsi" w:cstheme="minorHAnsi"/>
          <w:spacing w:val="-18"/>
          <w:w w:val="105"/>
        </w:rPr>
        <w:t xml:space="preserve"> </w:t>
      </w:r>
      <w:r w:rsidRPr="005B04B0">
        <w:rPr>
          <w:rFonts w:asciiTheme="minorHAnsi" w:hAnsiTheme="minorHAnsi" w:cstheme="minorHAnsi"/>
          <w:w w:val="105"/>
        </w:rPr>
        <w:t>members</w:t>
      </w:r>
      <w:r w:rsidRPr="005B04B0">
        <w:rPr>
          <w:rFonts w:asciiTheme="minorHAnsi" w:hAnsiTheme="minorHAnsi" w:cstheme="minorHAnsi"/>
          <w:spacing w:val="-18"/>
          <w:w w:val="105"/>
        </w:rPr>
        <w:t xml:space="preserve"> </w:t>
      </w:r>
      <w:r w:rsidRPr="005B04B0">
        <w:rPr>
          <w:rFonts w:asciiTheme="minorHAnsi" w:hAnsiTheme="minorHAnsi" w:cstheme="minorHAnsi"/>
          <w:w w:val="105"/>
        </w:rPr>
        <w:t>of the public, assist in travel arrangements and other logistics, enter data into a database, copy paperwork, and other administrative work.</w:t>
      </w:r>
    </w:p>
    <w:p w14:paraId="31ED3EB3" w14:textId="49AF5C1B" w:rsidR="00F41DAB" w:rsidRDefault="00F41DAB" w:rsidP="005B04B0">
      <w:pPr>
        <w:pStyle w:val="ListParagraph"/>
        <w:numPr>
          <w:ilvl w:val="0"/>
          <w:numId w:val="96"/>
        </w:numPr>
        <w:tabs>
          <w:tab w:val="left" w:pos="1080"/>
        </w:tabs>
        <w:ind w:left="360"/>
        <w:rPr>
          <w:rFonts w:asciiTheme="minorHAnsi" w:hAnsiTheme="minorHAnsi" w:cstheme="minorHAnsi"/>
        </w:rPr>
      </w:pPr>
      <w:r w:rsidRPr="005B04B0">
        <w:rPr>
          <w:rFonts w:asciiTheme="minorHAnsi" w:hAnsiTheme="minorHAnsi" w:cstheme="minorHAnsi"/>
          <w:i/>
          <w:w w:val="105"/>
        </w:rPr>
        <w:t>Executive and financial staff</w:t>
      </w:r>
      <w:r w:rsidR="002D01EA">
        <w:rPr>
          <w:rFonts w:asciiTheme="minorHAnsi" w:hAnsiTheme="minorHAnsi" w:cstheme="minorHAnsi"/>
          <w:i/>
          <w:w w:val="105"/>
        </w:rPr>
        <w:t xml:space="preserve">: </w:t>
      </w:r>
      <w:r w:rsidRPr="005B04B0">
        <w:rPr>
          <w:rFonts w:asciiTheme="minorHAnsi" w:hAnsiTheme="minorHAnsi" w:cstheme="minorHAnsi"/>
        </w:rPr>
        <w:t>Executive staff to guide response priorities and objectives, facilitate communication and role changes, and financial staff to release funds, track expenditures, and assist in procurement of supplies and equipment.</w:t>
      </w:r>
      <w:r w:rsidRPr="005B04B0" w:rsidDel="00A27E76">
        <w:rPr>
          <w:rFonts w:asciiTheme="minorHAnsi" w:hAnsiTheme="minorHAnsi" w:cstheme="minorHAnsi"/>
        </w:rPr>
        <w:t xml:space="preserve"> </w:t>
      </w:r>
    </w:p>
    <w:p w14:paraId="5ECAB27B" w14:textId="77777777" w:rsidR="002D01EA" w:rsidRPr="00FA38B2" w:rsidRDefault="002D01EA" w:rsidP="002D01EA">
      <w:pPr>
        <w:pStyle w:val="BodyText"/>
        <w:numPr>
          <w:ilvl w:val="0"/>
          <w:numId w:val="96"/>
        </w:numPr>
        <w:spacing w:before="25" w:line="266" w:lineRule="auto"/>
        <w:ind w:left="360" w:right="-15"/>
        <w:rPr>
          <w:rFonts w:asciiTheme="minorHAnsi" w:hAnsiTheme="minorHAnsi" w:cstheme="minorHAnsi"/>
          <w:i/>
          <w:sz w:val="22"/>
          <w:szCs w:val="22"/>
        </w:rPr>
      </w:pPr>
      <w:r w:rsidRPr="00FA38B2">
        <w:rPr>
          <w:rFonts w:asciiTheme="minorHAnsi" w:hAnsiTheme="minorHAnsi" w:cstheme="minorHAnsi"/>
          <w:i/>
          <w:w w:val="105"/>
          <w:sz w:val="22"/>
          <w:szCs w:val="22"/>
        </w:rPr>
        <w:t>Legal</w:t>
      </w:r>
      <w:r w:rsidRPr="00FA38B2">
        <w:rPr>
          <w:rFonts w:asciiTheme="minorHAnsi" w:hAnsiTheme="minorHAnsi" w:cstheme="minorHAnsi"/>
          <w:i/>
          <w:spacing w:val="-21"/>
          <w:w w:val="105"/>
          <w:sz w:val="22"/>
          <w:szCs w:val="22"/>
        </w:rPr>
        <w:t xml:space="preserve"> </w:t>
      </w:r>
      <w:r w:rsidRPr="00FA38B2">
        <w:rPr>
          <w:rFonts w:asciiTheme="minorHAnsi" w:hAnsiTheme="minorHAnsi" w:cstheme="minorHAnsi"/>
          <w:i/>
          <w:w w:val="105"/>
          <w:sz w:val="22"/>
          <w:szCs w:val="22"/>
        </w:rPr>
        <w:t>counsel</w:t>
      </w:r>
    </w:p>
    <w:p w14:paraId="6F4A0A95" w14:textId="77777777" w:rsidR="002D01EA" w:rsidRPr="005B04B0" w:rsidRDefault="002D01EA" w:rsidP="005B04B0">
      <w:pPr>
        <w:pStyle w:val="ListParagraph"/>
        <w:tabs>
          <w:tab w:val="left" w:pos="1080"/>
        </w:tabs>
        <w:ind w:left="360" w:firstLine="0"/>
        <w:rPr>
          <w:rFonts w:asciiTheme="minorHAnsi" w:hAnsiTheme="minorHAnsi" w:cstheme="minorHAnsi"/>
        </w:rPr>
      </w:pPr>
    </w:p>
    <w:p w14:paraId="016B5B60" w14:textId="7ADF4D52" w:rsidR="00F41DAB" w:rsidRPr="005B04B0" w:rsidRDefault="00127777" w:rsidP="005B04B0">
      <w:pPr>
        <w:pStyle w:val="BodyText"/>
        <w:spacing w:before="25" w:line="266" w:lineRule="auto"/>
        <w:ind w:right="-15"/>
        <w:rPr>
          <w:rFonts w:asciiTheme="minorHAnsi" w:hAnsiTheme="minorHAnsi" w:cstheme="minorHAnsi"/>
          <w:w w:val="105"/>
          <w:sz w:val="22"/>
          <w:szCs w:val="22"/>
        </w:rPr>
      </w:pPr>
      <w:r>
        <w:rPr>
          <w:rFonts w:asciiTheme="minorHAnsi" w:hAnsiTheme="minorHAnsi" w:cstheme="minorHAnsi"/>
          <w:b/>
          <w:w w:val="105"/>
          <w:sz w:val="22"/>
          <w:szCs w:val="22"/>
        </w:rPr>
        <w:t>3.4</w:t>
      </w:r>
      <w:r w:rsidR="00042B54" w:rsidRPr="005B04B0">
        <w:rPr>
          <w:rFonts w:asciiTheme="minorHAnsi" w:hAnsiTheme="minorHAnsi" w:cstheme="minorHAnsi"/>
          <w:b/>
          <w:w w:val="105"/>
          <w:sz w:val="22"/>
          <w:szCs w:val="22"/>
        </w:rPr>
        <w:t>.2</w:t>
      </w:r>
      <w:r w:rsidR="00042B54" w:rsidRPr="005B04B0">
        <w:rPr>
          <w:rFonts w:asciiTheme="minorHAnsi" w:hAnsiTheme="minorHAnsi" w:cstheme="minorHAnsi"/>
          <w:b/>
          <w:sz w:val="22"/>
          <w:szCs w:val="22"/>
        </w:rPr>
        <w:t xml:space="preserve"> </w:t>
      </w:r>
      <w:r w:rsidR="00F41DAB" w:rsidRPr="005B04B0">
        <w:rPr>
          <w:rFonts w:asciiTheme="minorHAnsi" w:hAnsiTheme="minorHAnsi" w:cstheme="minorHAnsi"/>
          <w:b/>
          <w:sz w:val="22"/>
          <w:szCs w:val="22"/>
        </w:rPr>
        <w:t>Develop field investigation or “go” kits for environmental health investigators, including sampling utensils, thermometers, stool collection kits, and appropriate forms</w:t>
      </w:r>
      <w:r w:rsidR="00F41DAB" w:rsidRPr="005B04B0">
        <w:rPr>
          <w:rFonts w:asciiTheme="minorHAnsi" w:hAnsiTheme="minorHAnsi" w:cstheme="minorHAnsi"/>
          <w:sz w:val="22"/>
          <w:szCs w:val="22"/>
        </w:rPr>
        <w:t xml:space="preserve"> (Box 3.1.). Ensure that relevant field investigators have access to these kits, are aware of where they are located and are available at all times. </w:t>
      </w:r>
      <w:r w:rsidR="00F41DAB" w:rsidRPr="005B04B0">
        <w:rPr>
          <w:rFonts w:asciiTheme="minorHAnsi" w:hAnsiTheme="minorHAnsi" w:cstheme="minorHAnsi"/>
          <w:w w:val="105"/>
          <w:sz w:val="22"/>
          <w:szCs w:val="22"/>
        </w:rPr>
        <w:t>Foodborne illness outbreak investigation kits should be maintained in ready-to-use condition, with sterile sampling supplies, containers and implements.</w:t>
      </w:r>
      <w:r w:rsidR="00F41DAB" w:rsidRPr="005B04B0">
        <w:rPr>
          <w:rFonts w:asciiTheme="minorHAnsi" w:hAnsiTheme="minorHAnsi" w:cstheme="minorHAnsi"/>
          <w:spacing w:val="-17"/>
          <w:w w:val="105"/>
          <w:sz w:val="22"/>
          <w:szCs w:val="22"/>
        </w:rPr>
        <w:t xml:space="preserve"> </w:t>
      </w:r>
      <w:r w:rsidR="00F41DAB" w:rsidRPr="005B04B0">
        <w:rPr>
          <w:rFonts w:asciiTheme="minorHAnsi" w:hAnsiTheme="minorHAnsi" w:cstheme="minorHAnsi"/>
          <w:w w:val="105"/>
          <w:sz w:val="22"/>
          <w:szCs w:val="22"/>
        </w:rPr>
        <w:t>Establish,</w:t>
      </w:r>
      <w:r w:rsidR="00F41DAB" w:rsidRPr="005B04B0">
        <w:rPr>
          <w:rFonts w:asciiTheme="minorHAnsi" w:hAnsiTheme="minorHAnsi" w:cstheme="minorHAnsi"/>
          <w:spacing w:val="-17"/>
          <w:w w:val="105"/>
          <w:sz w:val="22"/>
          <w:szCs w:val="22"/>
        </w:rPr>
        <w:t xml:space="preserve"> </w:t>
      </w:r>
      <w:r w:rsidR="00F41DAB" w:rsidRPr="005B04B0">
        <w:rPr>
          <w:rFonts w:asciiTheme="minorHAnsi" w:hAnsiTheme="minorHAnsi" w:cstheme="minorHAnsi"/>
          <w:w w:val="105"/>
          <w:sz w:val="22"/>
          <w:szCs w:val="22"/>
        </w:rPr>
        <w:t>maintain,</w:t>
      </w:r>
      <w:r w:rsidR="00F41DAB" w:rsidRPr="005B04B0">
        <w:rPr>
          <w:rFonts w:asciiTheme="minorHAnsi" w:hAnsiTheme="minorHAnsi" w:cstheme="minorHAnsi"/>
          <w:spacing w:val="-17"/>
          <w:w w:val="105"/>
          <w:sz w:val="22"/>
          <w:szCs w:val="22"/>
        </w:rPr>
        <w:t xml:space="preserve"> </w:t>
      </w:r>
      <w:r w:rsidR="00F41DAB" w:rsidRPr="005B04B0">
        <w:rPr>
          <w:rFonts w:asciiTheme="minorHAnsi" w:hAnsiTheme="minorHAnsi" w:cstheme="minorHAnsi"/>
          <w:w w:val="105"/>
          <w:sz w:val="22"/>
          <w:szCs w:val="22"/>
        </w:rPr>
        <w:t>and</w:t>
      </w:r>
      <w:r w:rsidR="00F41DAB" w:rsidRPr="005B04B0">
        <w:rPr>
          <w:rFonts w:asciiTheme="minorHAnsi" w:hAnsiTheme="minorHAnsi" w:cstheme="minorHAnsi"/>
          <w:spacing w:val="-17"/>
          <w:w w:val="105"/>
          <w:sz w:val="22"/>
          <w:szCs w:val="22"/>
        </w:rPr>
        <w:t xml:space="preserve"> </w:t>
      </w:r>
      <w:r w:rsidR="00F41DAB" w:rsidRPr="005B04B0">
        <w:rPr>
          <w:rFonts w:asciiTheme="minorHAnsi" w:hAnsiTheme="minorHAnsi" w:cstheme="minorHAnsi"/>
          <w:w w:val="105"/>
          <w:sz w:val="22"/>
          <w:szCs w:val="22"/>
        </w:rPr>
        <w:t>review</w:t>
      </w:r>
      <w:r w:rsidR="00F41DAB" w:rsidRPr="005B04B0">
        <w:rPr>
          <w:rFonts w:asciiTheme="minorHAnsi" w:hAnsiTheme="minorHAnsi" w:cstheme="minorHAnsi"/>
          <w:spacing w:val="-17"/>
          <w:w w:val="105"/>
          <w:sz w:val="22"/>
          <w:szCs w:val="22"/>
        </w:rPr>
        <w:t xml:space="preserve"> </w:t>
      </w:r>
      <w:r w:rsidR="00F41DAB" w:rsidRPr="005B04B0">
        <w:rPr>
          <w:rFonts w:asciiTheme="minorHAnsi" w:hAnsiTheme="minorHAnsi" w:cstheme="minorHAnsi"/>
          <w:w w:val="105"/>
          <w:sz w:val="22"/>
          <w:szCs w:val="22"/>
        </w:rPr>
        <w:t>or</w:t>
      </w:r>
      <w:r w:rsidR="00F41DAB" w:rsidRPr="005B04B0">
        <w:rPr>
          <w:rFonts w:asciiTheme="minorHAnsi" w:hAnsiTheme="minorHAnsi" w:cstheme="minorHAnsi"/>
          <w:spacing w:val="-17"/>
          <w:w w:val="105"/>
          <w:sz w:val="22"/>
          <w:szCs w:val="22"/>
        </w:rPr>
        <w:t xml:space="preserve"> </w:t>
      </w:r>
      <w:r w:rsidR="00F41DAB" w:rsidRPr="005B04B0">
        <w:rPr>
          <w:rFonts w:asciiTheme="minorHAnsi" w:hAnsiTheme="minorHAnsi" w:cstheme="minorHAnsi"/>
          <w:w w:val="105"/>
          <w:sz w:val="22"/>
          <w:szCs w:val="22"/>
        </w:rPr>
        <w:t>verify inventory regularly (Detailed</w:t>
      </w:r>
      <w:r w:rsidR="00F41DAB" w:rsidRPr="005B04B0">
        <w:rPr>
          <w:rFonts w:asciiTheme="minorHAnsi" w:hAnsiTheme="minorHAnsi" w:cstheme="minorHAnsi"/>
          <w:spacing w:val="-20"/>
          <w:w w:val="105"/>
          <w:sz w:val="22"/>
          <w:szCs w:val="22"/>
        </w:rPr>
        <w:t xml:space="preserve"> </w:t>
      </w:r>
      <w:r w:rsidR="00F41DAB" w:rsidRPr="005B04B0">
        <w:rPr>
          <w:rFonts w:asciiTheme="minorHAnsi" w:hAnsiTheme="minorHAnsi" w:cstheme="minorHAnsi"/>
          <w:w w:val="105"/>
          <w:sz w:val="22"/>
          <w:szCs w:val="22"/>
        </w:rPr>
        <w:t>information</w:t>
      </w:r>
      <w:r w:rsidR="00F41DAB" w:rsidRPr="005B04B0">
        <w:rPr>
          <w:rFonts w:asciiTheme="minorHAnsi" w:hAnsiTheme="minorHAnsi" w:cstheme="minorHAnsi"/>
          <w:spacing w:val="-20"/>
          <w:w w:val="105"/>
          <w:sz w:val="22"/>
          <w:szCs w:val="22"/>
        </w:rPr>
        <w:t xml:space="preserve"> </w:t>
      </w:r>
      <w:r w:rsidR="00F41DAB" w:rsidRPr="005B04B0">
        <w:rPr>
          <w:rFonts w:asciiTheme="minorHAnsi" w:hAnsiTheme="minorHAnsi" w:cstheme="minorHAnsi"/>
          <w:w w:val="105"/>
          <w:sz w:val="22"/>
          <w:szCs w:val="22"/>
        </w:rPr>
        <w:t>about</w:t>
      </w:r>
      <w:r w:rsidR="00F41DAB" w:rsidRPr="005B04B0">
        <w:rPr>
          <w:rFonts w:asciiTheme="minorHAnsi" w:hAnsiTheme="minorHAnsi" w:cstheme="minorHAnsi"/>
          <w:spacing w:val="-20"/>
          <w:w w:val="105"/>
          <w:sz w:val="22"/>
          <w:szCs w:val="22"/>
        </w:rPr>
        <w:t xml:space="preserve"> </w:t>
      </w:r>
      <w:r w:rsidR="00F41DAB" w:rsidRPr="005B04B0">
        <w:rPr>
          <w:rFonts w:asciiTheme="minorHAnsi" w:hAnsiTheme="minorHAnsi" w:cstheme="minorHAnsi"/>
          <w:w w:val="105"/>
          <w:sz w:val="22"/>
          <w:szCs w:val="22"/>
        </w:rPr>
        <w:t>kits</w:t>
      </w:r>
      <w:r w:rsidR="00F41DAB" w:rsidRPr="005B04B0">
        <w:rPr>
          <w:rFonts w:asciiTheme="minorHAnsi" w:hAnsiTheme="minorHAnsi" w:cstheme="minorHAnsi"/>
          <w:spacing w:val="-20"/>
          <w:w w:val="105"/>
          <w:sz w:val="22"/>
          <w:szCs w:val="22"/>
        </w:rPr>
        <w:t xml:space="preserve"> </w:t>
      </w:r>
      <w:r w:rsidR="00F41DAB" w:rsidRPr="005B04B0">
        <w:rPr>
          <w:rFonts w:asciiTheme="minorHAnsi" w:hAnsiTheme="minorHAnsi" w:cstheme="minorHAnsi"/>
          <w:w w:val="105"/>
          <w:sz w:val="22"/>
          <w:szCs w:val="22"/>
        </w:rPr>
        <w:t>and</w:t>
      </w:r>
      <w:r w:rsidR="00F41DAB" w:rsidRPr="005B04B0">
        <w:rPr>
          <w:rFonts w:asciiTheme="minorHAnsi" w:hAnsiTheme="minorHAnsi" w:cstheme="minorHAnsi"/>
          <w:spacing w:val="-20"/>
          <w:w w:val="105"/>
          <w:sz w:val="22"/>
          <w:szCs w:val="22"/>
        </w:rPr>
        <w:t xml:space="preserve"> </w:t>
      </w:r>
      <w:r w:rsidR="00F41DAB" w:rsidRPr="005B04B0">
        <w:rPr>
          <w:rFonts w:asciiTheme="minorHAnsi" w:hAnsiTheme="minorHAnsi" w:cstheme="minorHAnsi"/>
          <w:w w:val="105"/>
          <w:sz w:val="22"/>
          <w:szCs w:val="22"/>
        </w:rPr>
        <w:t>sample</w:t>
      </w:r>
      <w:r w:rsidR="00F41DAB" w:rsidRPr="005B04B0">
        <w:rPr>
          <w:rFonts w:asciiTheme="minorHAnsi" w:hAnsiTheme="minorHAnsi" w:cstheme="minorHAnsi"/>
          <w:spacing w:val="-20"/>
          <w:w w:val="105"/>
          <w:sz w:val="22"/>
          <w:szCs w:val="22"/>
        </w:rPr>
        <w:t xml:space="preserve"> </w:t>
      </w:r>
      <w:r w:rsidR="00F41DAB" w:rsidRPr="005B04B0">
        <w:rPr>
          <w:rFonts w:asciiTheme="minorHAnsi" w:hAnsiTheme="minorHAnsi" w:cstheme="minorHAnsi"/>
          <w:w w:val="105"/>
          <w:sz w:val="22"/>
          <w:szCs w:val="22"/>
        </w:rPr>
        <w:t>lists are included at the CIFOR Clearinghouse</w:t>
      </w:r>
      <w:r w:rsidR="00F41DAB" w:rsidRPr="005B04B0">
        <w:rPr>
          <w:rFonts w:asciiTheme="minorHAnsi" w:hAnsiTheme="minorHAnsi" w:cstheme="minorHAnsi"/>
          <w:spacing w:val="-11"/>
          <w:w w:val="105"/>
          <w:sz w:val="22"/>
          <w:szCs w:val="22"/>
        </w:rPr>
        <w:t xml:space="preserve"> </w:t>
      </w:r>
      <w:r w:rsidR="00F41DAB" w:rsidRPr="005B04B0">
        <w:rPr>
          <w:rFonts w:asciiTheme="minorHAnsi" w:hAnsiTheme="minorHAnsi" w:cstheme="minorHAnsi"/>
          <w:w w:val="105"/>
          <w:sz w:val="22"/>
          <w:szCs w:val="22"/>
        </w:rPr>
        <w:t xml:space="preserve">at </w:t>
      </w:r>
      <w:hyperlink r:id="rId20" w:history="1">
        <w:r w:rsidR="00F41DAB" w:rsidRPr="005B04B0">
          <w:rPr>
            <w:rStyle w:val="Hyperlink"/>
            <w:rFonts w:asciiTheme="minorHAnsi" w:hAnsiTheme="minorHAnsi" w:cstheme="minorHAnsi"/>
            <w:w w:val="105"/>
            <w:sz w:val="22"/>
            <w:szCs w:val="22"/>
          </w:rPr>
          <w:t>www.cifor.us/clearinghouse</w:t>
        </w:r>
      </w:hyperlink>
      <w:r w:rsidR="00F41DAB" w:rsidRPr="005B04B0">
        <w:rPr>
          <w:rFonts w:asciiTheme="minorHAnsi" w:hAnsiTheme="minorHAnsi" w:cstheme="minorHAnsi"/>
          <w:w w:val="105"/>
          <w:sz w:val="22"/>
          <w:szCs w:val="22"/>
        </w:rPr>
        <w:t xml:space="preserve">  and in the International Association for </w:t>
      </w:r>
      <w:r w:rsidR="00F41DAB" w:rsidRPr="005B04B0">
        <w:rPr>
          <w:rFonts w:asciiTheme="minorHAnsi" w:hAnsiTheme="minorHAnsi" w:cstheme="minorHAnsi"/>
          <w:spacing w:val="-5"/>
          <w:w w:val="105"/>
          <w:sz w:val="22"/>
          <w:szCs w:val="22"/>
        </w:rPr>
        <w:t>Food</w:t>
      </w:r>
      <w:r w:rsidR="00F41DAB" w:rsidRPr="005B04B0">
        <w:rPr>
          <w:rFonts w:asciiTheme="minorHAnsi" w:hAnsiTheme="minorHAnsi" w:cstheme="minorHAnsi"/>
          <w:spacing w:val="-27"/>
          <w:w w:val="105"/>
          <w:sz w:val="22"/>
          <w:szCs w:val="22"/>
        </w:rPr>
        <w:t xml:space="preserve"> </w:t>
      </w:r>
      <w:r w:rsidR="00F41DAB" w:rsidRPr="005B04B0">
        <w:rPr>
          <w:rFonts w:asciiTheme="minorHAnsi" w:hAnsiTheme="minorHAnsi" w:cstheme="minorHAnsi"/>
          <w:w w:val="105"/>
          <w:sz w:val="22"/>
          <w:szCs w:val="22"/>
        </w:rPr>
        <w:t>Protection</w:t>
      </w:r>
      <w:r w:rsidR="00F41DAB" w:rsidRPr="005B04B0">
        <w:rPr>
          <w:rFonts w:asciiTheme="minorHAnsi" w:hAnsiTheme="minorHAnsi" w:cstheme="minorHAnsi"/>
          <w:spacing w:val="-27"/>
          <w:w w:val="105"/>
          <w:sz w:val="22"/>
          <w:szCs w:val="22"/>
        </w:rPr>
        <w:t xml:space="preserve"> </w:t>
      </w:r>
      <w:r w:rsidR="00F41DAB" w:rsidRPr="005B04B0">
        <w:rPr>
          <w:rFonts w:asciiTheme="minorHAnsi" w:hAnsiTheme="minorHAnsi" w:cstheme="minorHAnsi"/>
          <w:i/>
          <w:w w:val="105"/>
          <w:sz w:val="22"/>
          <w:szCs w:val="22"/>
        </w:rPr>
        <w:t>Procedures</w:t>
      </w:r>
      <w:r w:rsidR="00F41DAB" w:rsidRPr="005B04B0">
        <w:rPr>
          <w:rFonts w:asciiTheme="minorHAnsi" w:hAnsiTheme="minorHAnsi" w:cstheme="minorHAnsi"/>
          <w:i/>
          <w:spacing w:val="-27"/>
          <w:w w:val="105"/>
          <w:sz w:val="22"/>
          <w:szCs w:val="22"/>
        </w:rPr>
        <w:t xml:space="preserve"> </w:t>
      </w:r>
      <w:r w:rsidR="00F41DAB" w:rsidRPr="005B04B0">
        <w:rPr>
          <w:rFonts w:asciiTheme="minorHAnsi" w:hAnsiTheme="minorHAnsi" w:cstheme="minorHAnsi"/>
          <w:i/>
          <w:w w:val="105"/>
          <w:sz w:val="22"/>
          <w:szCs w:val="22"/>
        </w:rPr>
        <w:t>to</w:t>
      </w:r>
      <w:r w:rsidR="00F41DAB" w:rsidRPr="005B04B0">
        <w:rPr>
          <w:rFonts w:asciiTheme="minorHAnsi" w:hAnsiTheme="minorHAnsi" w:cstheme="minorHAnsi"/>
          <w:i/>
          <w:spacing w:val="-27"/>
          <w:w w:val="105"/>
          <w:sz w:val="22"/>
          <w:szCs w:val="22"/>
        </w:rPr>
        <w:t xml:space="preserve"> </w:t>
      </w:r>
      <w:r w:rsidR="00F41DAB" w:rsidRPr="005B04B0">
        <w:rPr>
          <w:rFonts w:asciiTheme="minorHAnsi" w:hAnsiTheme="minorHAnsi" w:cstheme="minorHAnsi"/>
          <w:i/>
          <w:w w:val="105"/>
          <w:sz w:val="22"/>
          <w:szCs w:val="22"/>
        </w:rPr>
        <w:t>Investigate</w:t>
      </w:r>
      <w:r w:rsidR="00F41DAB" w:rsidRPr="005B04B0">
        <w:rPr>
          <w:rFonts w:asciiTheme="minorHAnsi" w:hAnsiTheme="minorHAnsi" w:cstheme="minorHAnsi"/>
          <w:i/>
          <w:spacing w:val="-27"/>
          <w:w w:val="105"/>
          <w:sz w:val="22"/>
          <w:szCs w:val="22"/>
        </w:rPr>
        <w:t xml:space="preserve"> </w:t>
      </w:r>
      <w:r w:rsidR="00F41DAB" w:rsidRPr="005B04B0">
        <w:rPr>
          <w:rFonts w:asciiTheme="minorHAnsi" w:hAnsiTheme="minorHAnsi" w:cstheme="minorHAnsi"/>
          <w:i/>
          <w:w w:val="105"/>
          <w:sz w:val="22"/>
          <w:szCs w:val="22"/>
        </w:rPr>
        <w:t xml:space="preserve">Foodborne Illness </w:t>
      </w:r>
      <w:r w:rsidR="00F41DAB" w:rsidRPr="005B04B0">
        <w:rPr>
          <w:rFonts w:asciiTheme="minorHAnsi" w:hAnsiTheme="minorHAnsi" w:cstheme="minorHAnsi"/>
          <w:w w:val="105"/>
          <w:sz w:val="22"/>
          <w:szCs w:val="22"/>
        </w:rPr>
        <w:t>(</w:t>
      </w:r>
      <w:hyperlink r:id="rId21" w:history="1">
        <w:r w:rsidR="00F41DAB" w:rsidRPr="005B04B0">
          <w:rPr>
            <w:rStyle w:val="Hyperlink"/>
            <w:rFonts w:asciiTheme="minorHAnsi" w:hAnsiTheme="minorHAnsi" w:cstheme="minorHAnsi"/>
            <w:w w:val="105"/>
            <w:sz w:val="22"/>
            <w:szCs w:val="22"/>
          </w:rPr>
          <w:t>http://www.foodprotection.org/publications/other-publications/</w:t>
        </w:r>
      </w:hyperlink>
      <w:r w:rsidR="00F41DAB" w:rsidRPr="005B04B0">
        <w:rPr>
          <w:rFonts w:asciiTheme="minorHAnsi" w:hAnsiTheme="minorHAnsi" w:cstheme="minorHAnsi"/>
          <w:w w:val="105"/>
          <w:sz w:val="22"/>
          <w:szCs w:val="22"/>
        </w:rPr>
        <w:t>).</w:t>
      </w:r>
    </w:p>
    <w:p w14:paraId="0E9D30E5" w14:textId="77777777" w:rsidR="00F41DAB" w:rsidRPr="005B04B0" w:rsidRDefault="00F41DAB" w:rsidP="00F41DAB">
      <w:pPr>
        <w:spacing w:before="108" w:line="266" w:lineRule="auto"/>
        <w:rPr>
          <w:rFonts w:asciiTheme="minorHAnsi" w:hAnsiTheme="minorHAnsi" w:cstheme="minorHAnsi"/>
          <w:w w:val="105"/>
          <w:sz w:val="22"/>
          <w:szCs w:val="22"/>
        </w:rPr>
      </w:pPr>
    </w:p>
    <w:p w14:paraId="5C92151D" w14:textId="77777777" w:rsidR="001B6C4E" w:rsidRDefault="001B6C4E" w:rsidP="00F41DAB">
      <w:pPr>
        <w:spacing w:before="108" w:line="266" w:lineRule="auto"/>
        <w:rPr>
          <w:rFonts w:asciiTheme="minorHAnsi" w:hAnsiTheme="minorHAnsi" w:cstheme="minorHAnsi"/>
          <w:w w:val="105"/>
          <w:sz w:val="22"/>
          <w:szCs w:val="22"/>
        </w:rPr>
      </w:pPr>
    </w:p>
    <w:p w14:paraId="6B40EA26" w14:textId="77777777" w:rsidR="001B6C4E" w:rsidRPr="005B04B0" w:rsidRDefault="001B6C4E" w:rsidP="00F41DAB">
      <w:pPr>
        <w:spacing w:before="108" w:line="266" w:lineRule="auto"/>
        <w:rPr>
          <w:rFonts w:asciiTheme="minorHAnsi" w:hAnsiTheme="minorHAnsi" w:cstheme="minorHAnsi"/>
          <w:w w:val="105"/>
          <w:sz w:val="22"/>
          <w:szCs w:val="22"/>
        </w:rPr>
      </w:pPr>
      <w:r>
        <w:rPr>
          <w:rStyle w:val="CommentReference"/>
          <w:rFonts w:ascii="Garamond" w:eastAsia="Garamond" w:hAnsi="Garamond" w:cs="Garamond"/>
        </w:rPr>
        <w:commentReference w:id="5"/>
      </w:r>
    </w:p>
    <w:p w14:paraId="3463B43C" w14:textId="77777777" w:rsidR="00F41DAB" w:rsidRPr="005B04B0" w:rsidRDefault="00F41DAB" w:rsidP="00F41DAB">
      <w:pPr>
        <w:spacing w:before="108" w:line="266" w:lineRule="auto"/>
        <w:rPr>
          <w:rFonts w:asciiTheme="minorHAnsi" w:hAnsiTheme="minorHAnsi" w:cstheme="minorHAnsi"/>
          <w:w w:val="105"/>
          <w:sz w:val="22"/>
          <w:szCs w:val="22"/>
        </w:rPr>
      </w:pPr>
      <w:r w:rsidRPr="005B04B0">
        <w:rPr>
          <w:rFonts w:asciiTheme="minorHAnsi" w:hAnsiTheme="minorHAnsi" w:cstheme="minorHAnsi"/>
          <w:noProof/>
          <w:sz w:val="22"/>
          <w:szCs w:val="22"/>
        </w:rPr>
        <w:lastRenderedPageBreak/>
        <mc:AlternateContent>
          <mc:Choice Requires="wpg">
            <w:drawing>
              <wp:inline distT="0" distB="0" distL="0" distR="0" wp14:anchorId="70062228" wp14:editId="0B6E1D6B">
                <wp:extent cx="5905500" cy="4239895"/>
                <wp:effectExtent l="0" t="0" r="19050" b="27305"/>
                <wp:docPr id="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5500" cy="4239895"/>
                          <a:chOff x="4873" y="604"/>
                          <a:chExt cx="3754" cy="6677"/>
                        </a:xfrm>
                      </wpg:grpSpPr>
                      <wps:wsp>
                        <wps:cNvPr id="2" name="Rectangle 62"/>
                        <wps:cNvSpPr>
                          <a:spLocks noChangeArrowheads="1"/>
                        </wps:cNvSpPr>
                        <wps:spPr bwMode="auto">
                          <a:xfrm>
                            <a:off x="4878" y="789"/>
                            <a:ext cx="3744" cy="552"/>
                          </a:xfrm>
                          <a:prstGeom prst="rect">
                            <a:avLst/>
                          </a:prstGeom>
                          <a:solidFill>
                            <a:srgbClr val="C4E3C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1"/>
                        <wps:cNvSpPr>
                          <a:spLocks noChangeArrowheads="1"/>
                        </wps:cNvSpPr>
                        <wps:spPr bwMode="auto">
                          <a:xfrm>
                            <a:off x="4878" y="1341"/>
                            <a:ext cx="3744" cy="5940"/>
                          </a:xfrm>
                          <a:prstGeom prst="rect">
                            <a:avLst/>
                          </a:prstGeom>
                          <a:solidFill>
                            <a:srgbClr val="DAED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Line 60"/>
                        <wps:cNvCnPr>
                          <a:cxnSpLocks noChangeShapeType="1"/>
                        </wps:cNvCnPr>
                        <wps:spPr bwMode="auto">
                          <a:xfrm>
                            <a:off x="4873" y="789"/>
                            <a:ext cx="3754" cy="0"/>
                          </a:xfrm>
                          <a:prstGeom prst="line">
                            <a:avLst/>
                          </a:prstGeom>
                          <a:noFill/>
                          <a:ln w="6350">
                            <a:solidFill>
                              <a:srgbClr val="1C3E94"/>
                            </a:solidFill>
                            <a:prstDash val="solid"/>
                            <a:round/>
                            <a:headEnd/>
                            <a:tailEnd/>
                          </a:ln>
                          <a:extLst>
                            <a:ext uri="{909E8E84-426E-40DD-AFC4-6F175D3DCCD1}">
                              <a14:hiddenFill xmlns:a14="http://schemas.microsoft.com/office/drawing/2010/main">
                                <a:noFill/>
                              </a14:hiddenFill>
                            </a:ext>
                          </a:extLst>
                        </wps:spPr>
                        <wps:bodyPr/>
                      </wps:wsp>
                      <wps:wsp>
                        <wps:cNvPr id="5" name="Line 59"/>
                        <wps:cNvCnPr>
                          <a:cxnSpLocks noChangeShapeType="1"/>
                        </wps:cNvCnPr>
                        <wps:spPr bwMode="auto">
                          <a:xfrm>
                            <a:off x="4878" y="1336"/>
                            <a:ext cx="0" cy="0"/>
                          </a:xfrm>
                          <a:prstGeom prst="line">
                            <a:avLst/>
                          </a:prstGeom>
                          <a:noFill/>
                          <a:ln w="6350">
                            <a:solidFill>
                              <a:srgbClr val="1C3E94"/>
                            </a:solidFill>
                            <a:prstDash val="solid"/>
                            <a:round/>
                            <a:headEnd/>
                            <a:tailEnd/>
                          </a:ln>
                          <a:extLst>
                            <a:ext uri="{909E8E84-426E-40DD-AFC4-6F175D3DCCD1}">
                              <a14:hiddenFill xmlns:a14="http://schemas.microsoft.com/office/drawing/2010/main">
                                <a:noFill/>
                              </a14:hiddenFill>
                            </a:ext>
                          </a:extLst>
                        </wps:spPr>
                        <wps:bodyPr/>
                      </wps:wsp>
                      <wps:wsp>
                        <wps:cNvPr id="6" name="Line 58"/>
                        <wps:cNvCnPr>
                          <a:cxnSpLocks noChangeShapeType="1"/>
                        </wps:cNvCnPr>
                        <wps:spPr bwMode="auto">
                          <a:xfrm>
                            <a:off x="8622" y="1336"/>
                            <a:ext cx="0" cy="0"/>
                          </a:xfrm>
                          <a:prstGeom prst="line">
                            <a:avLst/>
                          </a:prstGeom>
                          <a:noFill/>
                          <a:ln w="6350">
                            <a:solidFill>
                              <a:srgbClr val="1C3E94"/>
                            </a:solidFill>
                            <a:prstDash val="solid"/>
                            <a:round/>
                            <a:headEnd/>
                            <a:tailEnd/>
                          </a:ln>
                          <a:extLst>
                            <a:ext uri="{909E8E84-426E-40DD-AFC4-6F175D3DCCD1}">
                              <a14:hiddenFill xmlns:a14="http://schemas.microsoft.com/office/drawing/2010/main">
                                <a:noFill/>
                              </a14:hiddenFill>
                            </a:ext>
                          </a:extLst>
                        </wps:spPr>
                        <wps:bodyPr/>
                      </wps:wsp>
                      <wps:wsp>
                        <wps:cNvPr id="7" name="Line 57"/>
                        <wps:cNvCnPr>
                          <a:cxnSpLocks noChangeShapeType="1"/>
                        </wps:cNvCnPr>
                        <wps:spPr bwMode="auto">
                          <a:xfrm>
                            <a:off x="4873" y="1341"/>
                            <a:ext cx="3754" cy="0"/>
                          </a:xfrm>
                          <a:prstGeom prst="line">
                            <a:avLst/>
                          </a:prstGeom>
                          <a:noFill/>
                          <a:ln w="6350">
                            <a:solidFill>
                              <a:srgbClr val="1C3E94"/>
                            </a:solidFill>
                            <a:prstDash val="solid"/>
                            <a:round/>
                            <a:headEnd/>
                            <a:tailEnd/>
                          </a:ln>
                          <a:extLst>
                            <a:ext uri="{909E8E84-426E-40DD-AFC4-6F175D3DCCD1}">
                              <a14:hiddenFill xmlns:a14="http://schemas.microsoft.com/office/drawing/2010/main">
                                <a:noFill/>
                              </a14:hiddenFill>
                            </a:ext>
                          </a:extLst>
                        </wps:spPr>
                        <wps:bodyPr/>
                      </wps:wsp>
                      <wps:wsp>
                        <wps:cNvPr id="8" name="Line 56"/>
                        <wps:cNvCnPr>
                          <a:cxnSpLocks noChangeShapeType="1"/>
                        </wps:cNvCnPr>
                        <wps:spPr bwMode="auto">
                          <a:xfrm>
                            <a:off x="4878" y="7276"/>
                            <a:ext cx="0" cy="0"/>
                          </a:xfrm>
                          <a:prstGeom prst="line">
                            <a:avLst/>
                          </a:prstGeom>
                          <a:noFill/>
                          <a:ln w="6350">
                            <a:solidFill>
                              <a:srgbClr val="1C3E94"/>
                            </a:solidFill>
                            <a:prstDash val="solid"/>
                            <a:round/>
                            <a:headEnd/>
                            <a:tailEnd/>
                          </a:ln>
                          <a:extLst>
                            <a:ext uri="{909E8E84-426E-40DD-AFC4-6F175D3DCCD1}">
                              <a14:hiddenFill xmlns:a14="http://schemas.microsoft.com/office/drawing/2010/main">
                                <a:noFill/>
                              </a14:hiddenFill>
                            </a:ext>
                          </a:extLst>
                        </wps:spPr>
                        <wps:bodyPr/>
                      </wps:wsp>
                      <wps:wsp>
                        <wps:cNvPr id="9" name="Line 55"/>
                        <wps:cNvCnPr>
                          <a:cxnSpLocks noChangeShapeType="1"/>
                        </wps:cNvCnPr>
                        <wps:spPr bwMode="auto">
                          <a:xfrm>
                            <a:off x="8622" y="7276"/>
                            <a:ext cx="0" cy="0"/>
                          </a:xfrm>
                          <a:prstGeom prst="line">
                            <a:avLst/>
                          </a:prstGeom>
                          <a:noFill/>
                          <a:ln w="6350">
                            <a:solidFill>
                              <a:srgbClr val="1C3E94"/>
                            </a:solidFill>
                            <a:prstDash val="solid"/>
                            <a:round/>
                            <a:headEnd/>
                            <a:tailEnd/>
                          </a:ln>
                          <a:extLst>
                            <a:ext uri="{909E8E84-426E-40DD-AFC4-6F175D3DCCD1}">
                              <a14:hiddenFill xmlns:a14="http://schemas.microsoft.com/office/drawing/2010/main">
                                <a:noFill/>
                              </a14:hiddenFill>
                            </a:ext>
                          </a:extLst>
                        </wps:spPr>
                        <wps:bodyPr/>
                      </wps:wsp>
                      <wps:wsp>
                        <wps:cNvPr id="10" name="Line 54"/>
                        <wps:cNvCnPr>
                          <a:cxnSpLocks noChangeShapeType="1"/>
                        </wps:cNvCnPr>
                        <wps:spPr bwMode="auto">
                          <a:xfrm>
                            <a:off x="4873" y="7281"/>
                            <a:ext cx="3754" cy="0"/>
                          </a:xfrm>
                          <a:prstGeom prst="line">
                            <a:avLst/>
                          </a:prstGeom>
                          <a:noFill/>
                          <a:ln w="6350">
                            <a:solidFill>
                              <a:srgbClr val="1C3E94"/>
                            </a:solidFill>
                            <a:prstDash val="solid"/>
                            <a:round/>
                            <a:headEnd/>
                            <a:tailEnd/>
                          </a:ln>
                          <a:extLst>
                            <a:ext uri="{909E8E84-426E-40DD-AFC4-6F175D3DCCD1}">
                              <a14:hiddenFill xmlns:a14="http://schemas.microsoft.com/office/drawing/2010/main">
                                <a:noFill/>
                              </a14:hiddenFill>
                            </a:ext>
                          </a:extLst>
                        </wps:spPr>
                        <wps:bodyPr/>
                      </wps:wsp>
                      <wps:wsp>
                        <wps:cNvPr id="11" name="Text Box 53"/>
                        <wps:cNvSpPr txBox="1">
                          <a:spLocks noChangeArrowheads="1"/>
                        </wps:cNvSpPr>
                        <wps:spPr bwMode="auto">
                          <a:xfrm>
                            <a:off x="4878" y="604"/>
                            <a:ext cx="3744" cy="7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A064F" w14:textId="77777777" w:rsidR="00AD6888" w:rsidRDefault="00AD6888" w:rsidP="00F41DAB">
                              <w:pPr>
                                <w:spacing w:before="37" w:line="244" w:lineRule="auto"/>
                                <w:ind w:left="927" w:right="80" w:hanging="848"/>
                                <w:rPr>
                                  <w:rFonts w:ascii="Lucida Sans"/>
                                  <w:b/>
                                  <w:color w:val="E36F1E"/>
                                  <w:w w:val="95"/>
                                  <w:sz w:val="20"/>
                                </w:rPr>
                              </w:pPr>
                            </w:p>
                            <w:p w14:paraId="09B0BF4C" w14:textId="77777777" w:rsidR="00AD6888" w:rsidRDefault="00AD6888" w:rsidP="00F41DAB">
                              <w:pPr>
                                <w:spacing w:before="37" w:line="244" w:lineRule="auto"/>
                                <w:ind w:left="927" w:right="80" w:hanging="848"/>
                                <w:rPr>
                                  <w:rFonts w:ascii="Lucida Sans"/>
                                  <w:b/>
                                  <w:sz w:val="20"/>
                                </w:rPr>
                              </w:pPr>
                              <w:r>
                                <w:rPr>
                                  <w:rFonts w:ascii="Lucida Sans"/>
                                  <w:b/>
                                  <w:color w:val="E36F1E"/>
                                  <w:w w:val="95"/>
                                  <w:sz w:val="20"/>
                                </w:rPr>
                                <w:t>Box</w:t>
                              </w:r>
                              <w:r>
                                <w:rPr>
                                  <w:rFonts w:ascii="Lucida Sans"/>
                                  <w:b/>
                                  <w:color w:val="E36F1E"/>
                                  <w:spacing w:val="-42"/>
                                  <w:w w:val="95"/>
                                  <w:sz w:val="20"/>
                                </w:rPr>
                                <w:t xml:space="preserve"> </w:t>
                              </w:r>
                              <w:r>
                                <w:rPr>
                                  <w:rFonts w:ascii="Lucida Sans"/>
                                  <w:b/>
                                  <w:color w:val="E36F1E"/>
                                  <w:w w:val="95"/>
                                  <w:sz w:val="20"/>
                                </w:rPr>
                                <w:t>3.1.</w:t>
                              </w:r>
                              <w:r>
                                <w:rPr>
                                  <w:rFonts w:ascii="Lucida Sans"/>
                                  <w:b/>
                                  <w:color w:val="E36F1E"/>
                                  <w:spacing w:val="-23"/>
                                  <w:w w:val="95"/>
                                  <w:sz w:val="20"/>
                                </w:rPr>
                                <w:t xml:space="preserve"> </w:t>
                              </w:r>
                              <w:r>
                                <w:rPr>
                                  <w:rFonts w:ascii="Lucida Sans"/>
                                  <w:b/>
                                  <w:color w:val="1C3E94"/>
                                  <w:w w:val="95"/>
                                  <w:sz w:val="20"/>
                                </w:rPr>
                                <w:t>Example</w:t>
                              </w:r>
                              <w:r>
                                <w:rPr>
                                  <w:rFonts w:ascii="Lucida Sans"/>
                                  <w:b/>
                                  <w:color w:val="1C3E94"/>
                                  <w:spacing w:val="-42"/>
                                  <w:w w:val="95"/>
                                  <w:sz w:val="20"/>
                                </w:rPr>
                                <w:t xml:space="preserve"> </w:t>
                              </w:r>
                              <w:r>
                                <w:rPr>
                                  <w:rFonts w:ascii="Lucida Sans"/>
                                  <w:b/>
                                  <w:color w:val="1C3E94"/>
                                  <w:w w:val="95"/>
                                  <w:sz w:val="20"/>
                                </w:rPr>
                                <w:t>supplies</w:t>
                              </w:r>
                              <w:r>
                                <w:rPr>
                                  <w:rFonts w:ascii="Lucida Sans"/>
                                  <w:b/>
                                  <w:color w:val="1C3E94"/>
                                  <w:spacing w:val="-42"/>
                                  <w:w w:val="95"/>
                                  <w:sz w:val="20"/>
                                </w:rPr>
                                <w:t xml:space="preserve"> </w:t>
                              </w:r>
                              <w:r>
                                <w:rPr>
                                  <w:rFonts w:ascii="Lucida Sans"/>
                                  <w:b/>
                                  <w:color w:val="1C3E94"/>
                                  <w:w w:val="95"/>
                                  <w:sz w:val="20"/>
                                </w:rPr>
                                <w:t>for</w:t>
                              </w:r>
                              <w:r>
                                <w:rPr>
                                  <w:rFonts w:ascii="Lucida Sans"/>
                                  <w:b/>
                                  <w:color w:val="1C3E94"/>
                                  <w:spacing w:val="-42"/>
                                  <w:w w:val="95"/>
                                  <w:sz w:val="20"/>
                                </w:rPr>
                                <w:t xml:space="preserve"> </w:t>
                              </w:r>
                              <w:r>
                                <w:rPr>
                                  <w:rFonts w:ascii="Lucida Sans"/>
                                  <w:b/>
                                  <w:color w:val="1C3E94"/>
                                  <w:w w:val="95"/>
                                  <w:sz w:val="20"/>
                                </w:rPr>
                                <w:t>outbreak investigation go-</w:t>
                              </w:r>
                              <w:r>
                                <w:rPr>
                                  <w:rFonts w:ascii="Lucida Sans"/>
                                  <w:b/>
                                  <w:color w:val="1C3E94"/>
                                  <w:w w:val="85"/>
                                  <w:sz w:val="20"/>
                                </w:rPr>
                                <w:t>kits</w:t>
                              </w:r>
                            </w:p>
                          </w:txbxContent>
                        </wps:txbx>
                        <wps:bodyPr rot="0" vert="horz" wrap="square" lIns="0" tIns="0" rIns="0" bIns="0" anchor="t" anchorCtr="0" upright="1">
                          <a:noAutofit/>
                        </wps:bodyPr>
                      </wps:wsp>
                      <wps:wsp>
                        <wps:cNvPr id="12" name="Text Box 52"/>
                        <wps:cNvSpPr txBox="1">
                          <a:spLocks noChangeArrowheads="1"/>
                        </wps:cNvSpPr>
                        <wps:spPr bwMode="auto">
                          <a:xfrm>
                            <a:off x="4878" y="1341"/>
                            <a:ext cx="3744" cy="5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2ACD2" w14:textId="77777777" w:rsidR="00AD6888" w:rsidRPr="001B6C4E" w:rsidRDefault="00AD6888" w:rsidP="007F062E">
                              <w:pPr>
                                <w:pStyle w:val="ListParagraph"/>
                                <w:numPr>
                                  <w:ilvl w:val="0"/>
                                  <w:numId w:val="21"/>
                                </w:numPr>
                                <w:tabs>
                                  <w:tab w:val="left" w:pos="891"/>
                                </w:tabs>
                                <w:spacing w:before="25" w:line="266" w:lineRule="auto"/>
                                <w:ind w:right="21"/>
                                <w:jc w:val="both"/>
                                <w:rPr>
                                  <w:rFonts w:asciiTheme="minorHAnsi" w:hAnsiTheme="minorHAnsi" w:cstheme="minorHAnsi"/>
                                  <w:sz w:val="20"/>
                                  <w:szCs w:val="20"/>
                                </w:rPr>
                              </w:pPr>
                              <w:r w:rsidRPr="001B6C4E">
                                <w:rPr>
                                  <w:rFonts w:asciiTheme="minorHAnsi" w:hAnsiTheme="minorHAnsi" w:cstheme="minorHAnsi"/>
                                  <w:sz w:val="20"/>
                                  <w:szCs w:val="20"/>
                                </w:rPr>
                                <w:t xml:space="preserve">Personal protective equipment (PPE) to ensure safety and aseptic sampling techniques </w:t>
                              </w:r>
                            </w:p>
                            <w:p w14:paraId="38ECBFBE" w14:textId="77777777" w:rsidR="00AD6888" w:rsidRPr="001B6C4E" w:rsidRDefault="00AD6888" w:rsidP="007F062E">
                              <w:pPr>
                                <w:widowControl w:val="0"/>
                                <w:numPr>
                                  <w:ilvl w:val="0"/>
                                  <w:numId w:val="21"/>
                                </w:numPr>
                                <w:tabs>
                                  <w:tab w:val="left" w:pos="275"/>
                                </w:tabs>
                                <w:autoSpaceDE w:val="0"/>
                                <w:autoSpaceDN w:val="0"/>
                                <w:spacing w:before="45" w:after="0" w:line="261" w:lineRule="auto"/>
                                <w:ind w:right="386" w:hanging="171"/>
                                <w:rPr>
                                  <w:rFonts w:asciiTheme="minorHAnsi" w:hAnsiTheme="minorHAnsi" w:cstheme="minorHAnsi"/>
                                  <w:sz w:val="20"/>
                                  <w:szCs w:val="20"/>
                                </w:rPr>
                              </w:pPr>
                              <w:r w:rsidRPr="001B6C4E">
                                <w:rPr>
                                  <w:rFonts w:asciiTheme="minorHAnsi" w:hAnsiTheme="minorHAnsi" w:cstheme="minorHAnsi"/>
                                  <w:color w:val="231F20"/>
                                  <w:w w:val="95"/>
                                  <w:sz w:val="20"/>
                                  <w:szCs w:val="20"/>
                                </w:rPr>
                                <w:t xml:space="preserve">Sterile and wrapped sample-collection supplies </w:t>
                              </w:r>
                              <w:r w:rsidRPr="001B6C4E">
                                <w:rPr>
                                  <w:rFonts w:asciiTheme="minorHAnsi" w:hAnsiTheme="minorHAnsi" w:cstheme="minorHAnsi"/>
                                  <w:color w:val="231F20"/>
                                  <w:w w:val="90"/>
                                  <w:sz w:val="20"/>
                                  <w:szCs w:val="20"/>
                                </w:rPr>
                                <w:t xml:space="preserve">(e.g., gloves, spoons, scoops, tongue- depressor blades, spatulas, spongesticks, </w:t>
                              </w:r>
                              <w:r w:rsidRPr="001B6C4E">
                                <w:rPr>
                                  <w:rFonts w:asciiTheme="minorHAnsi" w:hAnsiTheme="minorHAnsi" w:cstheme="minorHAnsi"/>
                                  <w:color w:val="231F20"/>
                                  <w:w w:val="85"/>
                                  <w:sz w:val="20"/>
                                  <w:szCs w:val="20"/>
                                </w:rPr>
                                <w:t>swabs,</w:t>
                              </w:r>
                              <w:r w:rsidRPr="001B6C4E">
                                <w:rPr>
                                  <w:rFonts w:asciiTheme="minorHAnsi" w:hAnsiTheme="minorHAnsi" w:cstheme="minorHAnsi"/>
                                  <w:color w:val="231F20"/>
                                  <w:spacing w:val="13"/>
                                  <w:w w:val="85"/>
                                  <w:sz w:val="20"/>
                                  <w:szCs w:val="20"/>
                                </w:rPr>
                                <w:t xml:space="preserve"> </w:t>
                              </w:r>
                              <w:r w:rsidRPr="001B6C4E">
                                <w:rPr>
                                  <w:rFonts w:asciiTheme="minorHAnsi" w:hAnsiTheme="minorHAnsi" w:cstheme="minorHAnsi"/>
                                  <w:color w:val="231F20"/>
                                  <w:w w:val="85"/>
                                  <w:sz w:val="20"/>
                                  <w:szCs w:val="20"/>
                                </w:rPr>
                                <w:t>knives).</w:t>
                              </w:r>
                            </w:p>
                            <w:p w14:paraId="6D84B27D" w14:textId="77777777" w:rsidR="00AD6888" w:rsidRPr="001B6C4E" w:rsidRDefault="00AD6888" w:rsidP="00F41DAB">
                              <w:pPr>
                                <w:widowControl w:val="0"/>
                                <w:numPr>
                                  <w:ilvl w:val="0"/>
                                  <w:numId w:val="21"/>
                                </w:numPr>
                                <w:tabs>
                                  <w:tab w:val="left" w:pos="275"/>
                                </w:tabs>
                                <w:autoSpaceDE w:val="0"/>
                                <w:autoSpaceDN w:val="0"/>
                                <w:spacing w:before="88" w:after="0" w:line="261" w:lineRule="auto"/>
                                <w:ind w:right="285" w:hanging="171"/>
                                <w:rPr>
                                  <w:rFonts w:asciiTheme="minorHAnsi" w:hAnsiTheme="minorHAnsi" w:cstheme="minorHAnsi"/>
                                  <w:sz w:val="20"/>
                                  <w:szCs w:val="20"/>
                                </w:rPr>
                              </w:pPr>
                              <w:r w:rsidRPr="001B6C4E">
                                <w:rPr>
                                  <w:rFonts w:asciiTheme="minorHAnsi" w:hAnsiTheme="minorHAnsi" w:cstheme="minorHAnsi"/>
                                  <w:color w:val="231F20"/>
                                  <w:w w:val="90"/>
                                  <w:sz w:val="20"/>
                                  <w:szCs w:val="20"/>
                                </w:rPr>
                                <w:t xml:space="preserve">Sterile sample containers (e.g., plastic bags, </w:t>
                              </w:r>
                              <w:r w:rsidRPr="001B6C4E">
                                <w:rPr>
                                  <w:rFonts w:asciiTheme="minorHAnsi" w:hAnsiTheme="minorHAnsi" w:cstheme="minorHAnsi"/>
                                  <w:color w:val="231F20"/>
                                  <w:w w:val="95"/>
                                  <w:sz w:val="20"/>
                                  <w:szCs w:val="20"/>
                                </w:rPr>
                                <w:t>wide-mouth</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plastic</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glass</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jars</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with</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screw</w:t>
                              </w:r>
                              <w:r w:rsidRPr="001B6C4E">
                                <w:rPr>
                                  <w:rFonts w:asciiTheme="minorHAnsi" w:hAnsiTheme="minorHAnsi" w:cstheme="minorHAnsi"/>
                                  <w:color w:val="231F20"/>
                                  <w:w w:val="89"/>
                                  <w:sz w:val="20"/>
                                  <w:szCs w:val="20"/>
                                </w:rPr>
                                <w:t xml:space="preserve"> </w:t>
                              </w:r>
                              <w:r w:rsidRPr="001B6C4E">
                                <w:rPr>
                                  <w:rFonts w:asciiTheme="minorHAnsi" w:hAnsiTheme="minorHAnsi" w:cstheme="minorHAnsi"/>
                                  <w:color w:val="231F20"/>
                                  <w:w w:val="95"/>
                                  <w:sz w:val="20"/>
                                  <w:szCs w:val="20"/>
                                </w:rPr>
                                <w:t xml:space="preserve">caps, bottles, sterile sampling bags) and mailing </w:t>
                              </w:r>
                              <w:r w:rsidRPr="001B6C4E">
                                <w:rPr>
                                  <w:rFonts w:asciiTheme="minorHAnsi" w:hAnsiTheme="minorHAnsi" w:cstheme="minorHAnsi"/>
                                  <w:color w:val="231F20"/>
                                  <w:sz w:val="20"/>
                                  <w:szCs w:val="20"/>
                                </w:rPr>
                                <w:t>instructions.</w:t>
                              </w:r>
                            </w:p>
                            <w:p w14:paraId="16C056C8" w14:textId="77777777" w:rsidR="00AD6888" w:rsidRPr="001B6C4E" w:rsidRDefault="00AD6888" w:rsidP="00F41DAB">
                              <w:pPr>
                                <w:widowControl w:val="0"/>
                                <w:numPr>
                                  <w:ilvl w:val="0"/>
                                  <w:numId w:val="21"/>
                                </w:numPr>
                                <w:tabs>
                                  <w:tab w:val="left" w:pos="275"/>
                                </w:tabs>
                                <w:autoSpaceDE w:val="0"/>
                                <w:autoSpaceDN w:val="0"/>
                                <w:spacing w:before="45" w:after="0" w:line="254" w:lineRule="auto"/>
                                <w:ind w:right="249" w:hanging="171"/>
                                <w:rPr>
                                  <w:rFonts w:asciiTheme="minorHAnsi" w:hAnsiTheme="minorHAnsi" w:cstheme="minorHAnsi"/>
                                  <w:sz w:val="20"/>
                                  <w:szCs w:val="20"/>
                                </w:rPr>
                              </w:pPr>
                              <w:r w:rsidRPr="001B6C4E">
                                <w:rPr>
                                  <w:rFonts w:asciiTheme="minorHAnsi" w:hAnsiTheme="minorHAnsi" w:cstheme="minorHAnsi"/>
                                  <w:color w:val="231F20"/>
                                  <w:w w:val="95"/>
                                  <w:sz w:val="20"/>
                                  <w:szCs w:val="20"/>
                                </w:rPr>
                                <w:t>Sterile</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stool</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sample</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kits</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for</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food</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workers</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w w:val="93"/>
                                  <w:sz w:val="20"/>
                                  <w:szCs w:val="20"/>
                                </w:rPr>
                                <w:t xml:space="preserve"> </w:t>
                              </w:r>
                              <w:r w:rsidRPr="001B6C4E">
                                <w:rPr>
                                  <w:rFonts w:asciiTheme="minorHAnsi" w:hAnsiTheme="minorHAnsi" w:cstheme="minorHAnsi"/>
                                  <w:color w:val="231F20"/>
                                  <w:sz w:val="20"/>
                                  <w:szCs w:val="20"/>
                                </w:rPr>
                                <w:t>cases.</w:t>
                              </w:r>
                            </w:p>
                            <w:p w14:paraId="6BCDE363" w14:textId="77777777" w:rsidR="00AD6888" w:rsidRPr="001B6C4E" w:rsidRDefault="00AD6888" w:rsidP="00F41DAB">
                              <w:pPr>
                                <w:widowControl w:val="0"/>
                                <w:numPr>
                                  <w:ilvl w:val="0"/>
                                  <w:numId w:val="21"/>
                                </w:numPr>
                                <w:tabs>
                                  <w:tab w:val="left" w:pos="275"/>
                                </w:tabs>
                                <w:autoSpaceDE w:val="0"/>
                                <w:autoSpaceDN w:val="0"/>
                                <w:spacing w:before="51" w:after="0" w:line="261" w:lineRule="auto"/>
                                <w:ind w:right="149" w:hanging="171"/>
                                <w:rPr>
                                  <w:rFonts w:asciiTheme="minorHAnsi" w:hAnsiTheme="minorHAnsi" w:cstheme="minorHAnsi"/>
                                  <w:sz w:val="20"/>
                                  <w:szCs w:val="20"/>
                                </w:rPr>
                              </w:pPr>
                              <w:r w:rsidRPr="001B6C4E">
                                <w:rPr>
                                  <w:rFonts w:asciiTheme="minorHAnsi" w:hAnsiTheme="minorHAnsi" w:cstheme="minorHAnsi"/>
                                  <w:color w:val="231F20"/>
                                  <w:w w:val="95"/>
                                  <w:sz w:val="20"/>
                                  <w:szCs w:val="20"/>
                                </w:rPr>
                                <w:t>Sterilizing</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sanitizing</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agents</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(e.g.,</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95% ethyl</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alcohol,</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sodium</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calcium</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hypochlorite,</w:t>
                              </w:r>
                              <w:r w:rsidRPr="001B6C4E">
                                <w:rPr>
                                  <w:rFonts w:asciiTheme="minorHAnsi" w:hAnsiTheme="minorHAnsi" w:cstheme="minorHAnsi"/>
                                  <w:color w:val="231F20"/>
                                  <w:w w:val="92"/>
                                  <w:sz w:val="20"/>
                                  <w:szCs w:val="20"/>
                                </w:rPr>
                                <w:t xml:space="preserve"> </w:t>
                              </w:r>
                              <w:r w:rsidRPr="001B6C4E">
                                <w:rPr>
                                  <w:rFonts w:asciiTheme="minorHAnsi" w:hAnsiTheme="minorHAnsi" w:cstheme="minorHAnsi"/>
                                  <w:color w:val="231F20"/>
                                  <w:w w:val="95"/>
                                  <w:sz w:val="20"/>
                                  <w:szCs w:val="20"/>
                                </w:rPr>
                                <w:t>alcohol</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swabs),</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hand</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sanitizers,</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 xml:space="preserve">sanitizer </w:t>
                              </w:r>
                              <w:r w:rsidRPr="001B6C4E">
                                <w:rPr>
                                  <w:rFonts w:asciiTheme="minorHAnsi" w:hAnsiTheme="minorHAnsi" w:cstheme="minorHAnsi"/>
                                  <w:color w:val="231F20"/>
                                  <w:w w:val="90"/>
                                  <w:sz w:val="20"/>
                                  <w:szCs w:val="20"/>
                                </w:rPr>
                                <w:t>test</w:t>
                              </w:r>
                              <w:r w:rsidRPr="001B6C4E">
                                <w:rPr>
                                  <w:rFonts w:asciiTheme="minorHAnsi" w:hAnsiTheme="minorHAnsi" w:cstheme="minorHAnsi"/>
                                  <w:color w:val="231F20"/>
                                  <w:spacing w:val="1"/>
                                  <w:w w:val="90"/>
                                  <w:sz w:val="20"/>
                                  <w:szCs w:val="20"/>
                                </w:rPr>
                                <w:t xml:space="preserve"> </w:t>
                              </w:r>
                              <w:r w:rsidRPr="001B6C4E">
                                <w:rPr>
                                  <w:rFonts w:asciiTheme="minorHAnsi" w:hAnsiTheme="minorHAnsi" w:cstheme="minorHAnsi"/>
                                  <w:color w:val="231F20"/>
                                  <w:w w:val="90"/>
                                  <w:sz w:val="20"/>
                                  <w:szCs w:val="20"/>
                                </w:rPr>
                                <w:t>strips.</w:t>
                              </w:r>
                            </w:p>
                            <w:p w14:paraId="549937A9" w14:textId="77777777" w:rsidR="00AD6888" w:rsidRPr="001B6C4E" w:rsidRDefault="00AD6888" w:rsidP="007F062E">
                              <w:pPr>
                                <w:pStyle w:val="ListParagraph"/>
                                <w:numPr>
                                  <w:ilvl w:val="0"/>
                                  <w:numId w:val="21"/>
                                </w:numPr>
                                <w:tabs>
                                  <w:tab w:val="left" w:pos="891"/>
                                </w:tabs>
                                <w:spacing w:before="114" w:line="266" w:lineRule="auto"/>
                                <w:ind w:right="37"/>
                                <w:jc w:val="both"/>
                                <w:rPr>
                                  <w:rFonts w:asciiTheme="minorHAnsi" w:hAnsiTheme="minorHAnsi" w:cstheme="minorHAnsi"/>
                                  <w:sz w:val="20"/>
                                  <w:szCs w:val="20"/>
                                </w:rPr>
                              </w:pPr>
                              <w:r w:rsidRPr="001B6C4E">
                                <w:rPr>
                                  <w:rFonts w:asciiTheme="minorHAnsi" w:hAnsiTheme="minorHAnsi" w:cstheme="minorHAnsi"/>
                                  <w:w w:val="105"/>
                                  <w:sz w:val="20"/>
                                  <w:szCs w:val="20"/>
                                </w:rPr>
                                <w:t>Equipment</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to</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determine</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food</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 xml:space="preserve">characteristics </w:t>
                              </w:r>
                              <w:r w:rsidRPr="001B6C4E">
                                <w:rPr>
                                  <w:rFonts w:asciiTheme="minorHAnsi" w:hAnsiTheme="minorHAnsi" w:cstheme="minorHAnsi"/>
                                  <w:spacing w:val="-4"/>
                                  <w:w w:val="105"/>
                                  <w:sz w:val="20"/>
                                  <w:szCs w:val="20"/>
                                </w:rPr>
                                <w:t xml:space="preserve">(e.g., </w:t>
                              </w:r>
                              <w:r w:rsidRPr="001B6C4E">
                                <w:rPr>
                                  <w:rFonts w:asciiTheme="minorHAnsi" w:hAnsiTheme="minorHAnsi" w:cstheme="minorHAnsi"/>
                                  <w:w w:val="105"/>
                                  <w:sz w:val="20"/>
                                  <w:szCs w:val="20"/>
                                </w:rPr>
                                <w:t xml:space="preserve">pH, water </w:t>
                              </w:r>
                              <w:r w:rsidRPr="001B6C4E">
                                <w:rPr>
                                  <w:rFonts w:asciiTheme="minorHAnsi" w:hAnsiTheme="minorHAnsi" w:cstheme="minorHAnsi"/>
                                  <w:spacing w:val="-3"/>
                                  <w:w w:val="105"/>
                                  <w:sz w:val="20"/>
                                  <w:szCs w:val="20"/>
                                </w:rPr>
                                <w:t xml:space="preserve">activity, </w:t>
                              </w:r>
                              <w:r w:rsidRPr="001B6C4E">
                                <w:rPr>
                                  <w:rFonts w:asciiTheme="minorHAnsi" w:hAnsiTheme="minorHAnsi" w:cstheme="minorHAnsi"/>
                                  <w:w w:val="105"/>
                                  <w:sz w:val="20"/>
                                  <w:szCs w:val="20"/>
                                </w:rPr>
                                <w:t>sugar</w:t>
                              </w:r>
                              <w:r w:rsidRPr="001B6C4E">
                                <w:rPr>
                                  <w:rFonts w:asciiTheme="minorHAnsi" w:hAnsiTheme="minorHAnsi" w:cstheme="minorHAnsi"/>
                                  <w:spacing w:val="-15"/>
                                  <w:w w:val="105"/>
                                  <w:sz w:val="20"/>
                                  <w:szCs w:val="20"/>
                                </w:rPr>
                                <w:t xml:space="preserve"> </w:t>
                              </w:r>
                              <w:r w:rsidRPr="001B6C4E">
                                <w:rPr>
                                  <w:rFonts w:asciiTheme="minorHAnsi" w:hAnsiTheme="minorHAnsi" w:cstheme="minorHAnsi"/>
                                  <w:w w:val="105"/>
                                  <w:sz w:val="20"/>
                                  <w:szCs w:val="20"/>
                                </w:rPr>
                                <w:t>content)</w:t>
                              </w:r>
                            </w:p>
                            <w:p w14:paraId="14F9416A" w14:textId="77777777" w:rsidR="00AD6888" w:rsidRPr="001B6C4E" w:rsidRDefault="00AD6888" w:rsidP="007F062E">
                              <w:pPr>
                                <w:pStyle w:val="ListParagraph"/>
                                <w:numPr>
                                  <w:ilvl w:val="0"/>
                                  <w:numId w:val="21"/>
                                </w:numPr>
                                <w:tabs>
                                  <w:tab w:val="left" w:pos="891"/>
                                </w:tabs>
                                <w:jc w:val="both"/>
                                <w:rPr>
                                  <w:rFonts w:asciiTheme="minorHAnsi" w:hAnsiTheme="minorHAnsi" w:cstheme="minorHAnsi"/>
                                  <w:sz w:val="20"/>
                                  <w:szCs w:val="20"/>
                                </w:rPr>
                              </w:pPr>
                              <w:r w:rsidRPr="001B6C4E">
                                <w:rPr>
                                  <w:rFonts w:asciiTheme="minorHAnsi" w:hAnsiTheme="minorHAnsi" w:cstheme="minorHAnsi"/>
                                  <w:w w:val="105"/>
                                  <w:sz w:val="20"/>
                                  <w:szCs w:val="20"/>
                                </w:rPr>
                                <w:t>Temperature-checking</w:t>
                              </w:r>
                              <w:r w:rsidRPr="001B6C4E">
                                <w:rPr>
                                  <w:rFonts w:asciiTheme="minorHAnsi" w:hAnsiTheme="minorHAnsi" w:cstheme="minorHAnsi"/>
                                  <w:spacing w:val="-22"/>
                                  <w:w w:val="105"/>
                                  <w:sz w:val="20"/>
                                  <w:szCs w:val="20"/>
                                </w:rPr>
                                <w:t xml:space="preserve"> </w:t>
                              </w:r>
                              <w:r w:rsidRPr="001B6C4E">
                                <w:rPr>
                                  <w:rFonts w:asciiTheme="minorHAnsi" w:hAnsiTheme="minorHAnsi" w:cstheme="minorHAnsi"/>
                                  <w:w w:val="105"/>
                                  <w:sz w:val="20"/>
                                  <w:szCs w:val="20"/>
                                </w:rPr>
                                <w:t>probes</w:t>
                              </w:r>
                              <w:r w:rsidRPr="001B6C4E">
                                <w:rPr>
                                  <w:rFonts w:asciiTheme="minorHAnsi" w:hAnsiTheme="minorHAnsi" w:cstheme="minorHAnsi"/>
                                  <w:spacing w:val="-22"/>
                                  <w:w w:val="105"/>
                                  <w:sz w:val="20"/>
                                  <w:szCs w:val="20"/>
                                </w:rPr>
                                <w:t xml:space="preserve"> </w:t>
                              </w:r>
                              <w:r w:rsidRPr="001B6C4E">
                                <w:rPr>
                                  <w:rFonts w:asciiTheme="minorHAnsi" w:hAnsiTheme="minorHAnsi" w:cstheme="minorHAnsi"/>
                                  <w:w w:val="105"/>
                                  <w:sz w:val="20"/>
                                  <w:szCs w:val="20"/>
                                </w:rPr>
                                <w:t>and</w:t>
                              </w:r>
                              <w:r w:rsidRPr="001B6C4E">
                                <w:rPr>
                                  <w:rFonts w:asciiTheme="minorHAnsi" w:hAnsiTheme="minorHAnsi" w:cstheme="minorHAnsi"/>
                                  <w:spacing w:val="-22"/>
                                  <w:w w:val="105"/>
                                  <w:sz w:val="20"/>
                                  <w:szCs w:val="20"/>
                                </w:rPr>
                                <w:t xml:space="preserve"> </w:t>
                              </w:r>
                              <w:r w:rsidRPr="001B6C4E">
                                <w:rPr>
                                  <w:rFonts w:asciiTheme="minorHAnsi" w:hAnsiTheme="minorHAnsi" w:cstheme="minorHAnsi"/>
                                  <w:w w:val="105"/>
                                  <w:sz w:val="20"/>
                                  <w:szCs w:val="20"/>
                                </w:rPr>
                                <w:t>backups</w:t>
                              </w:r>
                            </w:p>
                            <w:p w14:paraId="394F2C04" w14:textId="77777777" w:rsidR="00AD6888" w:rsidRPr="001B6C4E" w:rsidRDefault="00AD6888" w:rsidP="00F41DAB">
                              <w:pPr>
                                <w:widowControl w:val="0"/>
                                <w:numPr>
                                  <w:ilvl w:val="0"/>
                                  <w:numId w:val="21"/>
                                </w:numPr>
                                <w:tabs>
                                  <w:tab w:val="left" w:pos="275"/>
                                </w:tabs>
                                <w:autoSpaceDE w:val="0"/>
                                <w:autoSpaceDN w:val="0"/>
                                <w:spacing w:before="45" w:after="0" w:line="254" w:lineRule="auto"/>
                                <w:ind w:right="312" w:hanging="171"/>
                                <w:rPr>
                                  <w:rFonts w:asciiTheme="minorHAnsi" w:hAnsiTheme="minorHAnsi" w:cstheme="minorHAnsi"/>
                                  <w:sz w:val="20"/>
                                  <w:szCs w:val="20"/>
                                </w:rPr>
                              </w:pPr>
                              <w:r w:rsidRPr="001B6C4E">
                                <w:rPr>
                                  <w:rFonts w:asciiTheme="minorHAnsi" w:hAnsiTheme="minorHAnsi" w:cstheme="minorHAnsi"/>
                                  <w:color w:val="231F20"/>
                                  <w:w w:val="90"/>
                                  <w:sz w:val="20"/>
                                  <w:szCs w:val="20"/>
                                </w:rPr>
                                <w:t>Refrigerants (e.g., ice packs),</w:t>
                              </w:r>
                              <w:r w:rsidRPr="001B6C4E">
                                <w:rPr>
                                  <w:rFonts w:asciiTheme="minorHAnsi" w:hAnsiTheme="minorHAnsi" w:cstheme="minorHAnsi"/>
                                  <w:color w:val="231F20"/>
                                  <w:spacing w:val="-32"/>
                                  <w:w w:val="90"/>
                                  <w:sz w:val="20"/>
                                  <w:szCs w:val="20"/>
                                </w:rPr>
                                <w:t xml:space="preserve"> </w:t>
                              </w:r>
                              <w:r w:rsidRPr="001B6C4E">
                                <w:rPr>
                                  <w:rFonts w:asciiTheme="minorHAnsi" w:hAnsiTheme="minorHAnsi" w:cstheme="minorHAnsi"/>
                                  <w:color w:val="231F20"/>
                                  <w:w w:val="90"/>
                                  <w:sz w:val="20"/>
                                  <w:szCs w:val="20"/>
                                </w:rPr>
                                <w:t>insulated</w:t>
                              </w:r>
                              <w:r w:rsidRPr="001B6C4E">
                                <w:rPr>
                                  <w:rFonts w:asciiTheme="minorHAnsi" w:hAnsiTheme="minorHAnsi" w:cstheme="minorHAnsi"/>
                                  <w:color w:val="231F20"/>
                                  <w:spacing w:val="-34"/>
                                  <w:w w:val="90"/>
                                  <w:sz w:val="20"/>
                                  <w:szCs w:val="20"/>
                                </w:rPr>
                                <w:t xml:space="preserve"> </w:t>
                              </w:r>
                              <w:r w:rsidRPr="001B6C4E">
                                <w:rPr>
                                  <w:rFonts w:asciiTheme="minorHAnsi" w:hAnsiTheme="minorHAnsi" w:cstheme="minorHAnsi"/>
                                  <w:color w:val="231F20"/>
                                  <w:w w:val="90"/>
                                  <w:sz w:val="20"/>
                                  <w:szCs w:val="20"/>
                                </w:rPr>
                                <w:t>containers.</w:t>
                              </w:r>
                            </w:p>
                            <w:p w14:paraId="2D586B3F" w14:textId="77777777" w:rsidR="00AD6888" w:rsidRPr="009E6054" w:rsidRDefault="00AD6888" w:rsidP="00F41DAB">
                              <w:pPr>
                                <w:widowControl w:val="0"/>
                                <w:numPr>
                                  <w:ilvl w:val="0"/>
                                  <w:numId w:val="21"/>
                                </w:numPr>
                                <w:tabs>
                                  <w:tab w:val="left" w:pos="275"/>
                                </w:tabs>
                                <w:autoSpaceDE w:val="0"/>
                                <w:autoSpaceDN w:val="0"/>
                                <w:spacing w:before="51" w:after="0" w:line="261" w:lineRule="auto"/>
                                <w:ind w:right="272" w:hanging="171"/>
                                <w:rPr>
                                  <w:rFonts w:asciiTheme="minorHAnsi" w:hAnsiTheme="minorHAnsi" w:cstheme="minorHAnsi"/>
                                  <w:sz w:val="20"/>
                                  <w:szCs w:val="20"/>
                                </w:rPr>
                              </w:pPr>
                              <w:r w:rsidRPr="001B6C4E">
                                <w:rPr>
                                  <w:rFonts w:asciiTheme="minorHAnsi" w:hAnsiTheme="minorHAnsi" w:cstheme="minorHAnsi"/>
                                  <w:color w:val="231F20"/>
                                  <w:w w:val="95"/>
                                  <w:sz w:val="20"/>
                                  <w:szCs w:val="20"/>
                                </w:rPr>
                                <w:t>Labeling</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sealing</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equipment</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(e.g.,</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fine-</w:t>
                              </w:r>
                              <w:r w:rsidRPr="001B6C4E">
                                <w:rPr>
                                  <w:rFonts w:asciiTheme="minorHAnsi" w:hAnsiTheme="minorHAnsi" w:cstheme="minorHAnsi"/>
                                  <w:color w:val="231F20"/>
                                  <w:w w:val="91"/>
                                  <w:sz w:val="20"/>
                                  <w:szCs w:val="20"/>
                                </w:rPr>
                                <w:t xml:space="preserve"> </w:t>
                              </w:r>
                              <w:r w:rsidRPr="001B6C4E">
                                <w:rPr>
                                  <w:rFonts w:asciiTheme="minorHAnsi" w:hAnsiTheme="minorHAnsi" w:cstheme="minorHAnsi"/>
                                  <w:color w:val="231F20"/>
                                  <w:sz w:val="20"/>
                                  <w:szCs w:val="20"/>
                                </w:rPr>
                                <w:t>point</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 xml:space="preserve">felt- permanent </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marking</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pen,</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roll</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of</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 xml:space="preserve">adhesive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masking</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tape,</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waterproof</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labels</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 xml:space="preserve">tags, </w:t>
                              </w:r>
                              <w:r w:rsidRPr="001B6C4E">
                                <w:rPr>
                                  <w:rFonts w:asciiTheme="minorHAnsi" w:hAnsiTheme="minorHAnsi" w:cstheme="minorHAnsi"/>
                                  <w:color w:val="231F20"/>
                                  <w:w w:val="90"/>
                                  <w:sz w:val="20"/>
                                  <w:szCs w:val="20"/>
                                </w:rPr>
                                <w:t>custody</w:t>
                              </w:r>
                              <w:r w:rsidRPr="001B6C4E">
                                <w:rPr>
                                  <w:rFonts w:asciiTheme="minorHAnsi" w:hAnsiTheme="minorHAnsi" w:cstheme="minorHAnsi"/>
                                  <w:color w:val="231F20"/>
                                  <w:spacing w:val="5"/>
                                  <w:w w:val="90"/>
                                  <w:sz w:val="20"/>
                                  <w:szCs w:val="20"/>
                                </w:rPr>
                                <w:t xml:space="preserve"> </w:t>
                              </w:r>
                              <w:r w:rsidRPr="001B6C4E">
                                <w:rPr>
                                  <w:rFonts w:asciiTheme="minorHAnsi" w:hAnsiTheme="minorHAnsi" w:cstheme="minorHAnsi"/>
                                  <w:color w:val="231F20"/>
                                  <w:w w:val="90"/>
                                  <w:sz w:val="20"/>
                                  <w:szCs w:val="20"/>
                                </w:rPr>
                                <w:t>tape).</w:t>
                              </w:r>
                            </w:p>
                            <w:p w14:paraId="4695AE0F" w14:textId="23D3985C" w:rsidR="00AD6888" w:rsidRPr="001B6C4E" w:rsidRDefault="00AD6888" w:rsidP="00F41DAB">
                              <w:pPr>
                                <w:widowControl w:val="0"/>
                                <w:numPr>
                                  <w:ilvl w:val="0"/>
                                  <w:numId w:val="21"/>
                                </w:numPr>
                                <w:tabs>
                                  <w:tab w:val="left" w:pos="275"/>
                                </w:tabs>
                                <w:autoSpaceDE w:val="0"/>
                                <w:autoSpaceDN w:val="0"/>
                                <w:spacing w:before="51" w:after="0" w:line="261" w:lineRule="auto"/>
                                <w:ind w:right="272" w:hanging="171"/>
                                <w:rPr>
                                  <w:rFonts w:asciiTheme="minorHAnsi" w:hAnsiTheme="minorHAnsi" w:cstheme="minorHAnsi"/>
                                  <w:sz w:val="20"/>
                                  <w:szCs w:val="20"/>
                                </w:rPr>
                              </w:pPr>
                              <w:r>
                                <w:rPr>
                                  <w:rFonts w:asciiTheme="minorHAnsi" w:hAnsiTheme="minorHAnsi" w:cstheme="minorHAnsi"/>
                                  <w:color w:val="231F20"/>
                                  <w:w w:val="95"/>
                                  <w:sz w:val="20"/>
                                  <w:szCs w:val="20"/>
                                </w:rPr>
                                <w:t>Shipping boxes/coolers, pre-paid shipping labels and forms</w:t>
                              </w:r>
                            </w:p>
                            <w:p w14:paraId="341728E7" w14:textId="77777777" w:rsidR="00AD6888" w:rsidRPr="009E6054" w:rsidRDefault="00AD6888" w:rsidP="00F41DAB">
                              <w:pPr>
                                <w:widowControl w:val="0"/>
                                <w:numPr>
                                  <w:ilvl w:val="0"/>
                                  <w:numId w:val="21"/>
                                </w:numPr>
                                <w:tabs>
                                  <w:tab w:val="left" w:pos="275"/>
                                </w:tabs>
                                <w:autoSpaceDE w:val="0"/>
                                <w:autoSpaceDN w:val="0"/>
                                <w:spacing w:before="45" w:after="0" w:line="261" w:lineRule="auto"/>
                                <w:ind w:right="276" w:hanging="171"/>
                                <w:rPr>
                                  <w:rFonts w:asciiTheme="minorHAnsi" w:hAnsiTheme="minorHAnsi" w:cstheme="minorHAnsi"/>
                                  <w:sz w:val="20"/>
                                  <w:szCs w:val="20"/>
                                </w:rPr>
                              </w:pPr>
                              <w:r w:rsidRPr="001B6C4E">
                                <w:rPr>
                                  <w:rFonts w:asciiTheme="minorHAnsi" w:hAnsiTheme="minorHAnsi" w:cstheme="minorHAnsi"/>
                                  <w:color w:val="231F20"/>
                                  <w:sz w:val="20"/>
                                  <w:szCs w:val="20"/>
                                </w:rPr>
                                <w:t>Forms,</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including</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sample</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collection</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 xml:space="preserve">and </w:t>
                              </w:r>
                              <w:r w:rsidRPr="001B6C4E">
                                <w:rPr>
                                  <w:rFonts w:asciiTheme="minorHAnsi" w:hAnsiTheme="minorHAnsi" w:cstheme="minorHAnsi"/>
                                  <w:color w:val="231F20"/>
                                  <w:w w:val="90"/>
                                  <w:sz w:val="20"/>
                                  <w:szCs w:val="20"/>
                                </w:rPr>
                                <w:t xml:space="preserve">blank laboratory submission forms, chain-of- </w:t>
                              </w:r>
                              <w:r w:rsidRPr="001B6C4E">
                                <w:rPr>
                                  <w:rFonts w:asciiTheme="minorHAnsi" w:hAnsiTheme="minorHAnsi" w:cstheme="minorHAnsi"/>
                                  <w:color w:val="231F20"/>
                                  <w:sz w:val="20"/>
                                  <w:szCs w:val="20"/>
                                </w:rPr>
                                <w:t>custody</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and</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other</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forms</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for</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documenting activities.</w:t>
                              </w:r>
                            </w:p>
                            <w:p w14:paraId="10987BDC" w14:textId="335E2F86" w:rsidR="00AD6888" w:rsidRPr="009E6054" w:rsidRDefault="00AD6888" w:rsidP="00072225">
                              <w:pPr>
                                <w:widowControl w:val="0"/>
                                <w:numPr>
                                  <w:ilvl w:val="0"/>
                                  <w:numId w:val="21"/>
                                </w:numPr>
                                <w:tabs>
                                  <w:tab w:val="left" w:pos="275"/>
                                </w:tabs>
                                <w:autoSpaceDE w:val="0"/>
                                <w:autoSpaceDN w:val="0"/>
                                <w:spacing w:before="45" w:after="0" w:line="261" w:lineRule="auto"/>
                                <w:ind w:right="276" w:hanging="171"/>
                                <w:rPr>
                                  <w:rFonts w:asciiTheme="minorHAnsi" w:hAnsiTheme="minorHAnsi" w:cstheme="minorHAnsi"/>
                                  <w:sz w:val="20"/>
                                  <w:szCs w:val="20"/>
                                </w:rPr>
                              </w:pPr>
                              <w:r>
                                <w:rPr>
                                  <w:rFonts w:asciiTheme="minorHAnsi" w:hAnsiTheme="minorHAnsi" w:cstheme="minorHAnsi"/>
                                  <w:color w:val="231F20"/>
                                  <w:sz w:val="20"/>
                                  <w:szCs w:val="20"/>
                                </w:rPr>
                                <w:t>Camera o</w:t>
                              </w:r>
                              <w:r w:rsidRPr="00072225">
                                <w:rPr>
                                  <w:rFonts w:asciiTheme="minorHAnsi" w:hAnsiTheme="minorHAnsi" w:cstheme="minorHAnsi"/>
                                  <w:color w:val="231F20"/>
                                  <w:sz w:val="20"/>
                                  <w:szCs w:val="20"/>
                                </w:rPr>
                                <w:t xml:space="preserve">r </w:t>
                              </w:r>
                              <w:r>
                                <w:rPr>
                                  <w:rFonts w:asciiTheme="minorHAnsi" w:hAnsiTheme="minorHAnsi" w:cstheme="minorHAnsi"/>
                                  <w:color w:val="231F20"/>
                                  <w:sz w:val="20"/>
                                  <w:szCs w:val="20"/>
                                </w:rPr>
                                <w:t xml:space="preserve">other </w:t>
                              </w:r>
                              <w:r w:rsidRPr="00072225">
                                <w:rPr>
                                  <w:rFonts w:asciiTheme="minorHAnsi" w:hAnsiTheme="minorHAnsi" w:cstheme="minorHAnsi"/>
                                  <w:color w:val="231F20"/>
                                  <w:sz w:val="20"/>
                                  <w:szCs w:val="20"/>
                                </w:rPr>
                                <w:t>method</w:t>
                              </w:r>
                              <w:r>
                                <w:rPr>
                                  <w:rFonts w:asciiTheme="minorHAnsi" w:hAnsiTheme="minorHAnsi" w:cstheme="minorHAnsi"/>
                                  <w:color w:val="231F20"/>
                                  <w:sz w:val="20"/>
                                  <w:szCs w:val="20"/>
                                </w:rPr>
                                <w:t xml:space="preserve"> to visually document the investigation</w:t>
                              </w:r>
                            </w:p>
                            <w:p w14:paraId="5FD96E02" w14:textId="6D3CD06E" w:rsidR="00AD6888" w:rsidRPr="00072225" w:rsidRDefault="00AD6888" w:rsidP="00072225">
                              <w:pPr>
                                <w:widowControl w:val="0"/>
                                <w:numPr>
                                  <w:ilvl w:val="0"/>
                                  <w:numId w:val="21"/>
                                </w:numPr>
                                <w:tabs>
                                  <w:tab w:val="left" w:pos="275"/>
                                </w:tabs>
                                <w:autoSpaceDE w:val="0"/>
                                <w:autoSpaceDN w:val="0"/>
                                <w:spacing w:before="45" w:after="0" w:line="261" w:lineRule="auto"/>
                                <w:ind w:right="276" w:hanging="171"/>
                                <w:rPr>
                                  <w:rFonts w:asciiTheme="minorHAnsi" w:hAnsiTheme="minorHAnsi" w:cstheme="minorHAnsi"/>
                                  <w:sz w:val="20"/>
                                  <w:szCs w:val="20"/>
                                </w:rPr>
                              </w:pPr>
                              <w:r>
                                <w:rPr>
                                  <w:rFonts w:asciiTheme="minorHAnsi" w:hAnsiTheme="minorHAnsi" w:cstheme="minorHAnsi"/>
                                  <w:color w:val="231F20"/>
                                  <w:sz w:val="20"/>
                                  <w:szCs w:val="20"/>
                                </w:rPr>
                                <w:t>Trash bags for the waste generated during your investigation (always take your trash with you)</w:t>
                              </w:r>
                            </w:p>
                          </w:txbxContent>
                        </wps:txbx>
                        <wps:bodyPr rot="0" vert="horz" wrap="square" lIns="0" tIns="0" rIns="0" bIns="0" anchor="t" anchorCtr="0" upright="1">
                          <a:noAutofit/>
                        </wps:bodyPr>
                      </wps:wsp>
                    </wpg:wgp>
                  </a:graphicData>
                </a:graphic>
              </wp:inline>
            </w:drawing>
          </mc:Choice>
          <mc:Fallback>
            <w:pict>
              <v:group w14:anchorId="70062228" id="Group 51" o:spid="_x0000_s1026" style="width:465pt;height:333.85pt;mso-position-horizontal-relative:char;mso-position-vertical-relative:line" coordorigin="4873,604" coordsize="3754,6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">
                <v:rect id="Rectangle 62" o:spid="_x0000_s1027" style="position:absolute;left:4878;top:789;width:3744;height: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GfsMA&#10;AADaAAAADwAAAGRycy9kb3ducmV2LnhtbESPT2sCMRTE70K/Q3iF3jRbC6tsjVL/lR68qO39sXnd&#10;LG5eliSuaz99Iwgeh5n5DTNb9LYRHflQO1bwOspAEJdO11wp+D5uh1MQISJrbByTgisFWMyfBjMs&#10;tLvwnrpDrESCcChQgYmxLaQMpSGLYeRa4uT9Om8xJukrqT1eEtw2cpxlubRYc1ow2NLKUHk6nK2C&#10;9Wa5y0/bKv/59JPs+vdWdmczVerluf94BxGpj4/wvf2lFYzhdiXd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0GfsMAAADaAAAADwAAAAAAAAAAAAAAAACYAgAAZHJzL2Rv&#10;d25yZXYueG1sUEsFBgAAAAAEAAQA9QAAAIgDAAAAAA==&#10;" fillcolor="#c4e3ca" stroked="f"/>
                <v:rect id="Rectangle 61" o:spid="_x0000_s1028" style="position:absolute;left:4878;top:1341;width:3744;height:5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DxcUA&#10;AADaAAAADwAAAGRycy9kb3ducmV2LnhtbESPQWvCQBSE74L/YXlCb7qpQpDUVaxYq1AQUy/eHtln&#10;kjb7Ns2uGv31XUHwOMzMN8xk1ppKnKlxpWUFr4MIBHFmdcm5gv33R38MwnlkjZVlUnAlB7NptzPB&#10;RNsL7+ic+lwECLsEFRTe14mULivIoBvYmjh4R9sY9EE2udQNXgLcVHIYRbE0WHJYKLCmRUHZb3oy&#10;Cm6n7eGP3z83X6tNvPyp58d4uN4q9dJr528gPLX+GX6011rBCO5Xwg2Q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kPFxQAAANoAAAAPAAAAAAAAAAAAAAAAAJgCAABkcnMv&#10;ZG93bnJldi54bWxQSwUGAAAAAAQABAD1AAAAigMAAAAA&#10;" fillcolor="#daeddd" stroked="f"/>
                <v:line id="Line 60" o:spid="_x0000_s1029" style="position:absolute;visibility:visible;mso-wrap-style:square" from="4873,789" to="862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jfasIAAADaAAAADwAAAGRycy9kb3ducmV2LnhtbESPQYvCMBSE7wv+h/CEva2pbhWpRhFB&#10;9OJhdQWPj+aZVpuX2kSt/34jCHscZuYbZjpvbSXu1PjSsYJ+LwFBnDtdslHwu199jUH4gKyxckwK&#10;nuRhPut8TDHT7sE/dN8FIyKEfYYKihDqTEqfF2TR91xNHL2TayyGKBsjdYOPCLeVHCTJSFosOS4U&#10;WNOyoPyyu1kFx7NJ8/3BbBfr64HT73Y4eq6GSn1228UERKA2/Iff7Y1WkMLrSrwBcv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zjfasIAAADaAAAADwAAAAAAAAAAAAAA&#10;AAChAgAAZHJzL2Rvd25yZXYueG1sUEsFBgAAAAAEAAQA+QAAAJADAAAAAA==&#10;" strokecolor="#1c3e94" strokeweight=".5pt"/>
                <v:line id="Line 59" o:spid="_x0000_s1030" style="position:absolute;visibility:visible;mso-wrap-style:square" from="4878,1336" to="4878,1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R68cQAAADaAAAADwAAAGRycy9kb3ducmV2LnhtbESPQWvCQBSE70L/w/IK3symmkiJWUUE&#10;aS89qBV6fGSfm7TZt2l2q8m/dwuFHoeZ+YYpN4NtxZV63zhW8JSkIIgrpxs2Ct5P+9kzCB+QNbaO&#10;ScFIHjbrh0mJhXY3PtD1GIyIEPYFKqhD6AopfVWTRZ+4jjh6F9dbDFH2RuoebxFuWzlP06W02HBc&#10;qLGjXU3V1/HHKvj4NFl1Opu37cv3mbPFkC/Hfa7U9HHYrkAEGsJ/+K/9qhXk8Hsl3gC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dHrxxAAAANoAAAAPAAAAAAAAAAAA&#10;AAAAAKECAABkcnMvZG93bnJldi54bWxQSwUGAAAAAAQABAD5AAAAkgMAAAAA&#10;" strokecolor="#1c3e94" strokeweight=".5pt"/>
                <v:line id="Line 58" o:spid="_x0000_s1031" style="position:absolute;visibility:visible;mso-wrap-style:square" from="8622,1336" to="8622,1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bkhsMAAADaAAAADwAAAGRycy9kb3ducmV2LnhtbESPzYvCMBTE74L/Q3gL3jRdP8pSjSKC&#10;6MWDX7DHR/NMu9u81CZq/e/NwoLHYWZ+w8wWra3EnRpfOlbwOUhAEOdOl2wUnI7r/hcIH5A1Vo5J&#10;wZM8LObdzgwz7R68p/shGBEh7DNUUIRQZ1L6vCCLfuBq4uhdXGMxRNkYqRt8RLit5DBJUmmx5LhQ&#10;YE2rgvLfw80q+P4x4/x4Nrvl5nrm8aidpM/1RKneR7ucggjUhnf4v73VClL4uxJv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m5IbDAAAA2gAAAA8AAAAAAAAAAAAA&#10;AAAAoQIAAGRycy9kb3ducmV2LnhtbFBLBQYAAAAABAAEAPkAAACRAwAAAAA=&#10;" strokecolor="#1c3e94" strokeweight=".5pt"/>
                <v:line id="Line 57" o:spid="_x0000_s1032" style="position:absolute;visibility:visible;mso-wrap-style:square" from="4873,1341" to="8627,1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BHcUAAADaAAAADwAAAGRycy9kb3ducmV2LnhtbESPzWrDMBCE74W8g9hAb42c1kmDGyWE&#10;gmkvPeQPelysjezGWrmWajtvXwUCOQ4z8w2zXA+2Fh21vnKsYDpJQBAXTldsFBz2+dMChA/IGmvH&#10;pOBCHtar0cMSM+163lK3C0ZECPsMFZQhNJmUvijJop+4hjh6J9daDFG2RuoW+wi3tXxOkrm0WHFc&#10;KLGh95KK8+7PKvj+MWmxP5qvzcfvkdOXYTa/5DOlHsfD5g1EoCHcw7f2p1bwCtcr8QbI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BHcUAAADaAAAADwAAAAAAAAAA&#10;AAAAAAChAgAAZHJzL2Rvd25yZXYueG1sUEsFBgAAAAAEAAQA+QAAAJMDAAAAAA==&#10;" strokecolor="#1c3e94" strokeweight=".5pt"/>
                <v:line id="Line 56" o:spid="_x0000_s1033" style="position:absolute;visibility:visible;mso-wrap-style:square" from="4878,7276" to="4878,7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XVb8EAAADaAAAADwAAAGRycy9kb3ducmV2LnhtbERPyWrDMBC9F/IPYgK9NXLaJBTHsgmF&#10;0F56aBbocbAmshNr5Fiql7+vDoUeH2/PitE2oqfO144VLBcJCOLS6ZqNgtNx//QKwgdkjY1jUjCR&#10;hyKfPWSYajfwF/WHYEQMYZ+igiqENpXSlxVZ9AvXEkfu4jqLIcLOSN3hEMNtI5+TZCMt1hwbKmzp&#10;raLydvixCr6vZlUez+Zz934/8+plXG+m/Vqpx/m424IINIZ/8Z/7QyuIW+OVeANk/g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ddVvwQAAANoAAAAPAAAAAAAAAAAAAAAA&#10;AKECAABkcnMvZG93bnJldi54bWxQSwUGAAAAAAQABAD5AAAAjwMAAAAA&#10;" strokecolor="#1c3e94" strokeweight=".5pt"/>
                <v:line id="Line 55" o:spid="_x0000_s1034" style="position:absolute;visibility:visible;mso-wrap-style:square" from="8622,7276" to="8622,72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lw9MUAAADaAAAADwAAAGRycy9kb3ducmV2LnhtbESPzWrDMBCE74W8g9hAb42c1gmNGyWE&#10;gmkvPeQPelysjezGWrmWajtvXwUCOQ4z8w2zXA+2Fh21vnKsYDpJQBAXTldsFBz2+dMrCB+QNdaO&#10;ScGFPKxXo4clZtr1vKVuF4yIEPYZKihDaDIpfVGSRT9xDXH0Tq61GKJsjdQt9hFua/mcJHNpseK4&#10;UGJD7yUV592fVfD9Y9JifzRfm4/fI6cvw2x+yWdKPY6HzRuIQEO4h2/tT61gAdcr8QbI1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lw9MUAAADaAAAADwAAAAAAAAAA&#10;AAAAAAChAgAAZHJzL2Rvd25yZXYueG1sUEsFBgAAAAAEAAQA+QAAAJMDAAAAAA==&#10;" strokecolor="#1c3e94" strokeweight=".5pt"/>
                <v:line id="Line 54" o:spid="_x0000_s1035" style="position:absolute;visibility:visible;mso-wrap-style:square" from="4873,7281" to="8627,7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OnvMUAAADbAAAADwAAAGRycy9kb3ducmV2LnhtbESPT2/CMAzF70h8h8hIu0HKBgh1BIQm&#10;IXbZYfyROFqNl3ZrnNIEKN9+PiBxs/We3/t5sep8ra7UxiqwgfEoA0VcBFuxM3DYb4ZzUDEhW6wD&#10;k4E7RVgt+70F5jbc+Juuu+SUhHDM0UCZUpNrHYuSPMZRaIhF+wmtxyRr67Rt8SbhvtavWTbTHiuW&#10;hhIb+iip+NtdvIHTr5sU+6P7Wm/PR568ddPZfTM15mXQrd9BJerS0/y4/rSCL/Tyiwy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OnvMUAAADbAAAADwAAAAAAAAAA&#10;AAAAAAChAgAAZHJzL2Rvd25yZXYueG1sUEsFBgAAAAAEAAQA+QAAAJMDAAAAAA==&#10;" strokecolor="#1c3e94" strokeweight=".5pt"/>
                <v:shapetype id="_x0000_t202" coordsize="21600,21600" o:spt="202" path="m,l,21600r21600,l21600,xe">
                  <v:stroke joinstyle="miter"/>
                  <v:path gradientshapeok="t" o:connecttype="rect"/>
                </v:shapetype>
                <v:shape id="Text Box 53" o:spid="_x0000_s1036" type="#_x0000_t202" style="position:absolute;left:4878;top:604;width:3744;height: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14:paraId="255A064F" w14:textId="77777777" w:rsidR="00AD6888" w:rsidRDefault="00AD6888" w:rsidP="00F41DAB">
                        <w:pPr>
                          <w:spacing w:before="37" w:line="244" w:lineRule="auto"/>
                          <w:ind w:left="927" w:right="80" w:hanging="848"/>
                          <w:rPr>
                            <w:rFonts w:ascii="Lucida Sans"/>
                            <w:b/>
                            <w:color w:val="E36F1E"/>
                            <w:w w:val="95"/>
                            <w:sz w:val="20"/>
                          </w:rPr>
                        </w:pPr>
                      </w:p>
                      <w:p w14:paraId="09B0BF4C" w14:textId="77777777" w:rsidR="00AD6888" w:rsidRDefault="00AD6888" w:rsidP="00F41DAB">
                        <w:pPr>
                          <w:spacing w:before="37" w:line="244" w:lineRule="auto"/>
                          <w:ind w:left="927" w:right="80" w:hanging="848"/>
                          <w:rPr>
                            <w:rFonts w:ascii="Lucida Sans"/>
                            <w:b/>
                            <w:sz w:val="20"/>
                          </w:rPr>
                        </w:pPr>
                        <w:r>
                          <w:rPr>
                            <w:rFonts w:ascii="Lucida Sans"/>
                            <w:b/>
                            <w:color w:val="E36F1E"/>
                            <w:w w:val="95"/>
                            <w:sz w:val="20"/>
                          </w:rPr>
                          <w:t>Box</w:t>
                        </w:r>
                        <w:r>
                          <w:rPr>
                            <w:rFonts w:ascii="Lucida Sans"/>
                            <w:b/>
                            <w:color w:val="E36F1E"/>
                            <w:spacing w:val="-42"/>
                            <w:w w:val="95"/>
                            <w:sz w:val="20"/>
                          </w:rPr>
                          <w:t xml:space="preserve"> </w:t>
                        </w:r>
                        <w:r>
                          <w:rPr>
                            <w:rFonts w:ascii="Lucida Sans"/>
                            <w:b/>
                            <w:color w:val="E36F1E"/>
                            <w:w w:val="95"/>
                            <w:sz w:val="20"/>
                          </w:rPr>
                          <w:t>3.1.</w:t>
                        </w:r>
                        <w:r>
                          <w:rPr>
                            <w:rFonts w:ascii="Lucida Sans"/>
                            <w:b/>
                            <w:color w:val="E36F1E"/>
                            <w:spacing w:val="-23"/>
                            <w:w w:val="95"/>
                            <w:sz w:val="20"/>
                          </w:rPr>
                          <w:t xml:space="preserve"> </w:t>
                        </w:r>
                        <w:r>
                          <w:rPr>
                            <w:rFonts w:ascii="Lucida Sans"/>
                            <w:b/>
                            <w:color w:val="1C3E94"/>
                            <w:w w:val="95"/>
                            <w:sz w:val="20"/>
                          </w:rPr>
                          <w:t>Example</w:t>
                        </w:r>
                        <w:r>
                          <w:rPr>
                            <w:rFonts w:ascii="Lucida Sans"/>
                            <w:b/>
                            <w:color w:val="1C3E94"/>
                            <w:spacing w:val="-42"/>
                            <w:w w:val="95"/>
                            <w:sz w:val="20"/>
                          </w:rPr>
                          <w:t xml:space="preserve"> </w:t>
                        </w:r>
                        <w:r>
                          <w:rPr>
                            <w:rFonts w:ascii="Lucida Sans"/>
                            <w:b/>
                            <w:color w:val="1C3E94"/>
                            <w:w w:val="95"/>
                            <w:sz w:val="20"/>
                          </w:rPr>
                          <w:t>supplies</w:t>
                        </w:r>
                        <w:r>
                          <w:rPr>
                            <w:rFonts w:ascii="Lucida Sans"/>
                            <w:b/>
                            <w:color w:val="1C3E94"/>
                            <w:spacing w:val="-42"/>
                            <w:w w:val="95"/>
                            <w:sz w:val="20"/>
                          </w:rPr>
                          <w:t xml:space="preserve"> </w:t>
                        </w:r>
                        <w:r>
                          <w:rPr>
                            <w:rFonts w:ascii="Lucida Sans"/>
                            <w:b/>
                            <w:color w:val="1C3E94"/>
                            <w:w w:val="95"/>
                            <w:sz w:val="20"/>
                          </w:rPr>
                          <w:t>for</w:t>
                        </w:r>
                        <w:r>
                          <w:rPr>
                            <w:rFonts w:ascii="Lucida Sans"/>
                            <w:b/>
                            <w:color w:val="1C3E94"/>
                            <w:spacing w:val="-42"/>
                            <w:w w:val="95"/>
                            <w:sz w:val="20"/>
                          </w:rPr>
                          <w:t xml:space="preserve"> </w:t>
                        </w:r>
                        <w:r>
                          <w:rPr>
                            <w:rFonts w:ascii="Lucida Sans"/>
                            <w:b/>
                            <w:color w:val="1C3E94"/>
                            <w:w w:val="95"/>
                            <w:sz w:val="20"/>
                          </w:rPr>
                          <w:t>outbreak investigation go-</w:t>
                        </w:r>
                        <w:r>
                          <w:rPr>
                            <w:rFonts w:ascii="Lucida Sans"/>
                            <w:b/>
                            <w:color w:val="1C3E94"/>
                            <w:w w:val="85"/>
                            <w:sz w:val="20"/>
                          </w:rPr>
                          <w:t>kits</w:t>
                        </w:r>
                      </w:p>
                    </w:txbxContent>
                  </v:textbox>
                </v:shape>
                <v:shape id="Text Box 52" o:spid="_x0000_s1037" type="#_x0000_t202" style="position:absolute;left:4878;top:1341;width:3744;height:5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2042ACD2" w14:textId="77777777" w:rsidR="00AD6888" w:rsidRPr="001B6C4E" w:rsidRDefault="00AD6888" w:rsidP="007F062E">
                        <w:pPr>
                          <w:pStyle w:val="ListParagraph"/>
                          <w:numPr>
                            <w:ilvl w:val="0"/>
                            <w:numId w:val="21"/>
                          </w:numPr>
                          <w:tabs>
                            <w:tab w:val="left" w:pos="891"/>
                          </w:tabs>
                          <w:spacing w:before="25" w:line="266" w:lineRule="auto"/>
                          <w:ind w:right="21"/>
                          <w:jc w:val="both"/>
                          <w:rPr>
                            <w:rFonts w:asciiTheme="minorHAnsi" w:hAnsiTheme="minorHAnsi" w:cstheme="minorHAnsi"/>
                            <w:sz w:val="20"/>
                            <w:szCs w:val="20"/>
                          </w:rPr>
                        </w:pPr>
                        <w:r w:rsidRPr="001B6C4E">
                          <w:rPr>
                            <w:rFonts w:asciiTheme="minorHAnsi" w:hAnsiTheme="minorHAnsi" w:cstheme="minorHAnsi"/>
                            <w:sz w:val="20"/>
                            <w:szCs w:val="20"/>
                          </w:rPr>
                          <w:t xml:space="preserve">Personal protective equipment (PPE) to ensure safety and aseptic sampling techniques </w:t>
                        </w:r>
                      </w:p>
                      <w:p w14:paraId="38ECBFBE" w14:textId="77777777" w:rsidR="00AD6888" w:rsidRPr="001B6C4E" w:rsidRDefault="00AD6888" w:rsidP="007F062E">
                        <w:pPr>
                          <w:widowControl w:val="0"/>
                          <w:numPr>
                            <w:ilvl w:val="0"/>
                            <w:numId w:val="21"/>
                          </w:numPr>
                          <w:tabs>
                            <w:tab w:val="left" w:pos="275"/>
                          </w:tabs>
                          <w:autoSpaceDE w:val="0"/>
                          <w:autoSpaceDN w:val="0"/>
                          <w:spacing w:before="45" w:after="0" w:line="261" w:lineRule="auto"/>
                          <w:ind w:right="386" w:hanging="171"/>
                          <w:rPr>
                            <w:rFonts w:asciiTheme="minorHAnsi" w:hAnsiTheme="minorHAnsi" w:cstheme="minorHAnsi"/>
                            <w:sz w:val="20"/>
                            <w:szCs w:val="20"/>
                          </w:rPr>
                        </w:pPr>
                        <w:r w:rsidRPr="001B6C4E">
                          <w:rPr>
                            <w:rFonts w:asciiTheme="minorHAnsi" w:hAnsiTheme="minorHAnsi" w:cstheme="minorHAnsi"/>
                            <w:color w:val="231F20"/>
                            <w:w w:val="95"/>
                            <w:sz w:val="20"/>
                            <w:szCs w:val="20"/>
                          </w:rPr>
                          <w:t xml:space="preserve">Sterile and wrapped sample-collection supplies </w:t>
                        </w:r>
                        <w:r w:rsidRPr="001B6C4E">
                          <w:rPr>
                            <w:rFonts w:asciiTheme="minorHAnsi" w:hAnsiTheme="minorHAnsi" w:cstheme="minorHAnsi"/>
                            <w:color w:val="231F20"/>
                            <w:w w:val="90"/>
                            <w:sz w:val="20"/>
                            <w:szCs w:val="20"/>
                          </w:rPr>
                          <w:t xml:space="preserve">(e.g., gloves, spoons, scoops, tongue- depressor blades, spatulas, spongesticks, </w:t>
                        </w:r>
                        <w:r w:rsidRPr="001B6C4E">
                          <w:rPr>
                            <w:rFonts w:asciiTheme="minorHAnsi" w:hAnsiTheme="minorHAnsi" w:cstheme="minorHAnsi"/>
                            <w:color w:val="231F20"/>
                            <w:w w:val="85"/>
                            <w:sz w:val="20"/>
                            <w:szCs w:val="20"/>
                          </w:rPr>
                          <w:t>swabs,</w:t>
                        </w:r>
                        <w:r w:rsidRPr="001B6C4E">
                          <w:rPr>
                            <w:rFonts w:asciiTheme="minorHAnsi" w:hAnsiTheme="minorHAnsi" w:cstheme="minorHAnsi"/>
                            <w:color w:val="231F20"/>
                            <w:spacing w:val="13"/>
                            <w:w w:val="85"/>
                            <w:sz w:val="20"/>
                            <w:szCs w:val="20"/>
                          </w:rPr>
                          <w:t xml:space="preserve"> </w:t>
                        </w:r>
                        <w:r w:rsidRPr="001B6C4E">
                          <w:rPr>
                            <w:rFonts w:asciiTheme="minorHAnsi" w:hAnsiTheme="minorHAnsi" w:cstheme="minorHAnsi"/>
                            <w:color w:val="231F20"/>
                            <w:w w:val="85"/>
                            <w:sz w:val="20"/>
                            <w:szCs w:val="20"/>
                          </w:rPr>
                          <w:t>knives).</w:t>
                        </w:r>
                      </w:p>
                      <w:p w14:paraId="6D84B27D" w14:textId="77777777" w:rsidR="00AD6888" w:rsidRPr="001B6C4E" w:rsidRDefault="00AD6888" w:rsidP="00F41DAB">
                        <w:pPr>
                          <w:widowControl w:val="0"/>
                          <w:numPr>
                            <w:ilvl w:val="0"/>
                            <w:numId w:val="21"/>
                          </w:numPr>
                          <w:tabs>
                            <w:tab w:val="left" w:pos="275"/>
                          </w:tabs>
                          <w:autoSpaceDE w:val="0"/>
                          <w:autoSpaceDN w:val="0"/>
                          <w:spacing w:before="88" w:after="0" w:line="261" w:lineRule="auto"/>
                          <w:ind w:right="285" w:hanging="171"/>
                          <w:rPr>
                            <w:rFonts w:asciiTheme="minorHAnsi" w:hAnsiTheme="minorHAnsi" w:cstheme="minorHAnsi"/>
                            <w:sz w:val="20"/>
                            <w:szCs w:val="20"/>
                          </w:rPr>
                        </w:pPr>
                        <w:r w:rsidRPr="001B6C4E">
                          <w:rPr>
                            <w:rFonts w:asciiTheme="minorHAnsi" w:hAnsiTheme="minorHAnsi" w:cstheme="minorHAnsi"/>
                            <w:color w:val="231F20"/>
                            <w:w w:val="90"/>
                            <w:sz w:val="20"/>
                            <w:szCs w:val="20"/>
                          </w:rPr>
                          <w:t xml:space="preserve">Sterile sample containers (e.g., plastic bags, </w:t>
                        </w:r>
                        <w:r w:rsidRPr="001B6C4E">
                          <w:rPr>
                            <w:rFonts w:asciiTheme="minorHAnsi" w:hAnsiTheme="minorHAnsi" w:cstheme="minorHAnsi"/>
                            <w:color w:val="231F20"/>
                            <w:w w:val="95"/>
                            <w:sz w:val="20"/>
                            <w:szCs w:val="20"/>
                          </w:rPr>
                          <w:t>wide-mouth</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plastic</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glass</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jars</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with</w:t>
                        </w:r>
                        <w:r w:rsidRPr="001B6C4E">
                          <w:rPr>
                            <w:rFonts w:asciiTheme="minorHAnsi" w:hAnsiTheme="minorHAnsi" w:cstheme="minorHAnsi"/>
                            <w:color w:val="231F20"/>
                            <w:spacing w:val="-31"/>
                            <w:w w:val="95"/>
                            <w:sz w:val="20"/>
                            <w:szCs w:val="20"/>
                          </w:rPr>
                          <w:t xml:space="preserve"> </w:t>
                        </w:r>
                        <w:r w:rsidRPr="001B6C4E">
                          <w:rPr>
                            <w:rFonts w:asciiTheme="minorHAnsi" w:hAnsiTheme="minorHAnsi" w:cstheme="minorHAnsi"/>
                            <w:color w:val="231F20"/>
                            <w:w w:val="95"/>
                            <w:sz w:val="20"/>
                            <w:szCs w:val="20"/>
                          </w:rPr>
                          <w:t>screw</w:t>
                        </w:r>
                        <w:r w:rsidRPr="001B6C4E">
                          <w:rPr>
                            <w:rFonts w:asciiTheme="minorHAnsi" w:hAnsiTheme="minorHAnsi" w:cstheme="minorHAnsi"/>
                            <w:color w:val="231F20"/>
                            <w:w w:val="89"/>
                            <w:sz w:val="20"/>
                            <w:szCs w:val="20"/>
                          </w:rPr>
                          <w:t xml:space="preserve"> </w:t>
                        </w:r>
                        <w:r w:rsidRPr="001B6C4E">
                          <w:rPr>
                            <w:rFonts w:asciiTheme="minorHAnsi" w:hAnsiTheme="minorHAnsi" w:cstheme="minorHAnsi"/>
                            <w:color w:val="231F20"/>
                            <w:w w:val="95"/>
                            <w:sz w:val="20"/>
                            <w:szCs w:val="20"/>
                          </w:rPr>
                          <w:t xml:space="preserve">caps, bottles, sterile sampling bags) and mailing </w:t>
                        </w:r>
                        <w:r w:rsidRPr="001B6C4E">
                          <w:rPr>
                            <w:rFonts w:asciiTheme="minorHAnsi" w:hAnsiTheme="minorHAnsi" w:cstheme="minorHAnsi"/>
                            <w:color w:val="231F20"/>
                            <w:sz w:val="20"/>
                            <w:szCs w:val="20"/>
                          </w:rPr>
                          <w:t>instructions.</w:t>
                        </w:r>
                      </w:p>
                      <w:p w14:paraId="16C056C8" w14:textId="77777777" w:rsidR="00AD6888" w:rsidRPr="001B6C4E" w:rsidRDefault="00AD6888" w:rsidP="00F41DAB">
                        <w:pPr>
                          <w:widowControl w:val="0"/>
                          <w:numPr>
                            <w:ilvl w:val="0"/>
                            <w:numId w:val="21"/>
                          </w:numPr>
                          <w:tabs>
                            <w:tab w:val="left" w:pos="275"/>
                          </w:tabs>
                          <w:autoSpaceDE w:val="0"/>
                          <w:autoSpaceDN w:val="0"/>
                          <w:spacing w:before="45" w:after="0" w:line="254" w:lineRule="auto"/>
                          <w:ind w:right="249" w:hanging="171"/>
                          <w:rPr>
                            <w:rFonts w:asciiTheme="minorHAnsi" w:hAnsiTheme="minorHAnsi" w:cstheme="minorHAnsi"/>
                            <w:sz w:val="20"/>
                            <w:szCs w:val="20"/>
                          </w:rPr>
                        </w:pPr>
                        <w:r w:rsidRPr="001B6C4E">
                          <w:rPr>
                            <w:rFonts w:asciiTheme="minorHAnsi" w:hAnsiTheme="minorHAnsi" w:cstheme="minorHAnsi"/>
                            <w:color w:val="231F20"/>
                            <w:w w:val="95"/>
                            <w:sz w:val="20"/>
                            <w:szCs w:val="20"/>
                          </w:rPr>
                          <w:t>Sterile</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stool</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sample</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kits</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for</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food</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workers</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w w:val="93"/>
                            <w:sz w:val="20"/>
                            <w:szCs w:val="20"/>
                          </w:rPr>
                          <w:t xml:space="preserve"> </w:t>
                        </w:r>
                        <w:r w:rsidRPr="001B6C4E">
                          <w:rPr>
                            <w:rFonts w:asciiTheme="minorHAnsi" w:hAnsiTheme="minorHAnsi" w:cstheme="minorHAnsi"/>
                            <w:color w:val="231F20"/>
                            <w:sz w:val="20"/>
                            <w:szCs w:val="20"/>
                          </w:rPr>
                          <w:t>cases.</w:t>
                        </w:r>
                      </w:p>
                      <w:p w14:paraId="6BCDE363" w14:textId="77777777" w:rsidR="00AD6888" w:rsidRPr="001B6C4E" w:rsidRDefault="00AD6888" w:rsidP="00F41DAB">
                        <w:pPr>
                          <w:widowControl w:val="0"/>
                          <w:numPr>
                            <w:ilvl w:val="0"/>
                            <w:numId w:val="21"/>
                          </w:numPr>
                          <w:tabs>
                            <w:tab w:val="left" w:pos="275"/>
                          </w:tabs>
                          <w:autoSpaceDE w:val="0"/>
                          <w:autoSpaceDN w:val="0"/>
                          <w:spacing w:before="51" w:after="0" w:line="261" w:lineRule="auto"/>
                          <w:ind w:right="149" w:hanging="171"/>
                          <w:rPr>
                            <w:rFonts w:asciiTheme="minorHAnsi" w:hAnsiTheme="minorHAnsi" w:cstheme="minorHAnsi"/>
                            <w:sz w:val="20"/>
                            <w:szCs w:val="20"/>
                          </w:rPr>
                        </w:pPr>
                        <w:r w:rsidRPr="001B6C4E">
                          <w:rPr>
                            <w:rFonts w:asciiTheme="minorHAnsi" w:hAnsiTheme="minorHAnsi" w:cstheme="minorHAnsi"/>
                            <w:color w:val="231F20"/>
                            <w:w w:val="95"/>
                            <w:sz w:val="20"/>
                            <w:szCs w:val="20"/>
                          </w:rPr>
                          <w:t>Sterilizing</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sanitizing</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agents</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(e.g.,</w:t>
                        </w:r>
                        <w:r w:rsidRPr="001B6C4E">
                          <w:rPr>
                            <w:rFonts w:asciiTheme="minorHAnsi" w:hAnsiTheme="minorHAnsi" w:cstheme="minorHAnsi"/>
                            <w:color w:val="231F20"/>
                            <w:spacing w:val="-24"/>
                            <w:w w:val="95"/>
                            <w:sz w:val="20"/>
                            <w:szCs w:val="20"/>
                          </w:rPr>
                          <w:t xml:space="preserve"> </w:t>
                        </w:r>
                        <w:r w:rsidRPr="001B6C4E">
                          <w:rPr>
                            <w:rFonts w:asciiTheme="minorHAnsi" w:hAnsiTheme="minorHAnsi" w:cstheme="minorHAnsi"/>
                            <w:color w:val="231F20"/>
                            <w:w w:val="95"/>
                            <w:sz w:val="20"/>
                            <w:szCs w:val="20"/>
                          </w:rPr>
                          <w:t>95% ethyl</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alcohol,</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sodium</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calcium</w:t>
                        </w:r>
                        <w:r w:rsidRPr="001B6C4E">
                          <w:rPr>
                            <w:rFonts w:asciiTheme="minorHAnsi" w:hAnsiTheme="minorHAnsi" w:cstheme="minorHAnsi"/>
                            <w:color w:val="231F20"/>
                            <w:spacing w:val="-25"/>
                            <w:w w:val="95"/>
                            <w:sz w:val="20"/>
                            <w:szCs w:val="20"/>
                          </w:rPr>
                          <w:t xml:space="preserve"> </w:t>
                        </w:r>
                        <w:r w:rsidRPr="001B6C4E">
                          <w:rPr>
                            <w:rFonts w:asciiTheme="minorHAnsi" w:hAnsiTheme="minorHAnsi" w:cstheme="minorHAnsi"/>
                            <w:color w:val="231F20"/>
                            <w:w w:val="95"/>
                            <w:sz w:val="20"/>
                            <w:szCs w:val="20"/>
                          </w:rPr>
                          <w:t>hypochlorite,</w:t>
                        </w:r>
                        <w:r w:rsidRPr="001B6C4E">
                          <w:rPr>
                            <w:rFonts w:asciiTheme="minorHAnsi" w:hAnsiTheme="minorHAnsi" w:cstheme="minorHAnsi"/>
                            <w:color w:val="231F20"/>
                            <w:w w:val="92"/>
                            <w:sz w:val="20"/>
                            <w:szCs w:val="20"/>
                          </w:rPr>
                          <w:t xml:space="preserve"> </w:t>
                        </w:r>
                        <w:r w:rsidRPr="001B6C4E">
                          <w:rPr>
                            <w:rFonts w:asciiTheme="minorHAnsi" w:hAnsiTheme="minorHAnsi" w:cstheme="minorHAnsi"/>
                            <w:color w:val="231F20"/>
                            <w:w w:val="95"/>
                            <w:sz w:val="20"/>
                            <w:szCs w:val="20"/>
                          </w:rPr>
                          <w:t>alcohol</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swabs),</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hand</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sanitizers,</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33"/>
                            <w:w w:val="95"/>
                            <w:sz w:val="20"/>
                            <w:szCs w:val="20"/>
                          </w:rPr>
                          <w:t xml:space="preserve"> </w:t>
                        </w:r>
                        <w:r w:rsidRPr="001B6C4E">
                          <w:rPr>
                            <w:rFonts w:asciiTheme="minorHAnsi" w:hAnsiTheme="minorHAnsi" w:cstheme="minorHAnsi"/>
                            <w:color w:val="231F20"/>
                            <w:w w:val="95"/>
                            <w:sz w:val="20"/>
                            <w:szCs w:val="20"/>
                          </w:rPr>
                          <w:t xml:space="preserve">sanitizer </w:t>
                        </w:r>
                        <w:r w:rsidRPr="001B6C4E">
                          <w:rPr>
                            <w:rFonts w:asciiTheme="minorHAnsi" w:hAnsiTheme="minorHAnsi" w:cstheme="minorHAnsi"/>
                            <w:color w:val="231F20"/>
                            <w:w w:val="90"/>
                            <w:sz w:val="20"/>
                            <w:szCs w:val="20"/>
                          </w:rPr>
                          <w:t>test</w:t>
                        </w:r>
                        <w:r w:rsidRPr="001B6C4E">
                          <w:rPr>
                            <w:rFonts w:asciiTheme="minorHAnsi" w:hAnsiTheme="minorHAnsi" w:cstheme="minorHAnsi"/>
                            <w:color w:val="231F20"/>
                            <w:spacing w:val="1"/>
                            <w:w w:val="90"/>
                            <w:sz w:val="20"/>
                            <w:szCs w:val="20"/>
                          </w:rPr>
                          <w:t xml:space="preserve"> </w:t>
                        </w:r>
                        <w:r w:rsidRPr="001B6C4E">
                          <w:rPr>
                            <w:rFonts w:asciiTheme="minorHAnsi" w:hAnsiTheme="minorHAnsi" w:cstheme="minorHAnsi"/>
                            <w:color w:val="231F20"/>
                            <w:w w:val="90"/>
                            <w:sz w:val="20"/>
                            <w:szCs w:val="20"/>
                          </w:rPr>
                          <w:t>strips.</w:t>
                        </w:r>
                      </w:p>
                      <w:p w14:paraId="549937A9" w14:textId="77777777" w:rsidR="00AD6888" w:rsidRPr="001B6C4E" w:rsidRDefault="00AD6888" w:rsidP="007F062E">
                        <w:pPr>
                          <w:pStyle w:val="ListParagraph"/>
                          <w:numPr>
                            <w:ilvl w:val="0"/>
                            <w:numId w:val="21"/>
                          </w:numPr>
                          <w:tabs>
                            <w:tab w:val="left" w:pos="891"/>
                          </w:tabs>
                          <w:spacing w:before="114" w:line="266" w:lineRule="auto"/>
                          <w:ind w:right="37"/>
                          <w:jc w:val="both"/>
                          <w:rPr>
                            <w:rFonts w:asciiTheme="minorHAnsi" w:hAnsiTheme="minorHAnsi" w:cstheme="minorHAnsi"/>
                            <w:sz w:val="20"/>
                            <w:szCs w:val="20"/>
                          </w:rPr>
                        </w:pPr>
                        <w:r w:rsidRPr="001B6C4E">
                          <w:rPr>
                            <w:rFonts w:asciiTheme="minorHAnsi" w:hAnsiTheme="minorHAnsi" w:cstheme="minorHAnsi"/>
                            <w:w w:val="105"/>
                            <w:sz w:val="20"/>
                            <w:szCs w:val="20"/>
                          </w:rPr>
                          <w:t>Equipment</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to</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determine</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food</w:t>
                        </w:r>
                        <w:r w:rsidRPr="001B6C4E">
                          <w:rPr>
                            <w:rFonts w:asciiTheme="minorHAnsi" w:hAnsiTheme="minorHAnsi" w:cstheme="minorHAnsi"/>
                            <w:spacing w:val="-18"/>
                            <w:w w:val="105"/>
                            <w:sz w:val="20"/>
                            <w:szCs w:val="20"/>
                          </w:rPr>
                          <w:t xml:space="preserve"> </w:t>
                        </w:r>
                        <w:r w:rsidRPr="001B6C4E">
                          <w:rPr>
                            <w:rFonts w:asciiTheme="minorHAnsi" w:hAnsiTheme="minorHAnsi" w:cstheme="minorHAnsi"/>
                            <w:w w:val="105"/>
                            <w:sz w:val="20"/>
                            <w:szCs w:val="20"/>
                          </w:rPr>
                          <w:t xml:space="preserve">characteristics </w:t>
                        </w:r>
                        <w:r w:rsidRPr="001B6C4E">
                          <w:rPr>
                            <w:rFonts w:asciiTheme="minorHAnsi" w:hAnsiTheme="minorHAnsi" w:cstheme="minorHAnsi"/>
                            <w:spacing w:val="-4"/>
                            <w:w w:val="105"/>
                            <w:sz w:val="20"/>
                            <w:szCs w:val="20"/>
                          </w:rPr>
                          <w:t xml:space="preserve">(e.g., </w:t>
                        </w:r>
                        <w:r w:rsidRPr="001B6C4E">
                          <w:rPr>
                            <w:rFonts w:asciiTheme="minorHAnsi" w:hAnsiTheme="minorHAnsi" w:cstheme="minorHAnsi"/>
                            <w:w w:val="105"/>
                            <w:sz w:val="20"/>
                            <w:szCs w:val="20"/>
                          </w:rPr>
                          <w:t xml:space="preserve">pH, water </w:t>
                        </w:r>
                        <w:r w:rsidRPr="001B6C4E">
                          <w:rPr>
                            <w:rFonts w:asciiTheme="minorHAnsi" w:hAnsiTheme="minorHAnsi" w:cstheme="minorHAnsi"/>
                            <w:spacing w:val="-3"/>
                            <w:w w:val="105"/>
                            <w:sz w:val="20"/>
                            <w:szCs w:val="20"/>
                          </w:rPr>
                          <w:t xml:space="preserve">activity, </w:t>
                        </w:r>
                        <w:r w:rsidRPr="001B6C4E">
                          <w:rPr>
                            <w:rFonts w:asciiTheme="minorHAnsi" w:hAnsiTheme="minorHAnsi" w:cstheme="minorHAnsi"/>
                            <w:w w:val="105"/>
                            <w:sz w:val="20"/>
                            <w:szCs w:val="20"/>
                          </w:rPr>
                          <w:t>sugar</w:t>
                        </w:r>
                        <w:r w:rsidRPr="001B6C4E">
                          <w:rPr>
                            <w:rFonts w:asciiTheme="minorHAnsi" w:hAnsiTheme="minorHAnsi" w:cstheme="minorHAnsi"/>
                            <w:spacing w:val="-15"/>
                            <w:w w:val="105"/>
                            <w:sz w:val="20"/>
                            <w:szCs w:val="20"/>
                          </w:rPr>
                          <w:t xml:space="preserve"> </w:t>
                        </w:r>
                        <w:r w:rsidRPr="001B6C4E">
                          <w:rPr>
                            <w:rFonts w:asciiTheme="minorHAnsi" w:hAnsiTheme="minorHAnsi" w:cstheme="minorHAnsi"/>
                            <w:w w:val="105"/>
                            <w:sz w:val="20"/>
                            <w:szCs w:val="20"/>
                          </w:rPr>
                          <w:t>content)</w:t>
                        </w:r>
                      </w:p>
                      <w:p w14:paraId="14F9416A" w14:textId="77777777" w:rsidR="00AD6888" w:rsidRPr="001B6C4E" w:rsidRDefault="00AD6888" w:rsidP="007F062E">
                        <w:pPr>
                          <w:pStyle w:val="ListParagraph"/>
                          <w:numPr>
                            <w:ilvl w:val="0"/>
                            <w:numId w:val="21"/>
                          </w:numPr>
                          <w:tabs>
                            <w:tab w:val="left" w:pos="891"/>
                          </w:tabs>
                          <w:jc w:val="both"/>
                          <w:rPr>
                            <w:rFonts w:asciiTheme="minorHAnsi" w:hAnsiTheme="minorHAnsi" w:cstheme="minorHAnsi"/>
                            <w:sz w:val="20"/>
                            <w:szCs w:val="20"/>
                          </w:rPr>
                        </w:pPr>
                        <w:r w:rsidRPr="001B6C4E">
                          <w:rPr>
                            <w:rFonts w:asciiTheme="minorHAnsi" w:hAnsiTheme="minorHAnsi" w:cstheme="minorHAnsi"/>
                            <w:w w:val="105"/>
                            <w:sz w:val="20"/>
                            <w:szCs w:val="20"/>
                          </w:rPr>
                          <w:t>Temperature-checking</w:t>
                        </w:r>
                        <w:r w:rsidRPr="001B6C4E">
                          <w:rPr>
                            <w:rFonts w:asciiTheme="minorHAnsi" w:hAnsiTheme="minorHAnsi" w:cstheme="minorHAnsi"/>
                            <w:spacing w:val="-22"/>
                            <w:w w:val="105"/>
                            <w:sz w:val="20"/>
                            <w:szCs w:val="20"/>
                          </w:rPr>
                          <w:t xml:space="preserve"> </w:t>
                        </w:r>
                        <w:r w:rsidRPr="001B6C4E">
                          <w:rPr>
                            <w:rFonts w:asciiTheme="minorHAnsi" w:hAnsiTheme="minorHAnsi" w:cstheme="minorHAnsi"/>
                            <w:w w:val="105"/>
                            <w:sz w:val="20"/>
                            <w:szCs w:val="20"/>
                          </w:rPr>
                          <w:t>probes</w:t>
                        </w:r>
                        <w:r w:rsidRPr="001B6C4E">
                          <w:rPr>
                            <w:rFonts w:asciiTheme="minorHAnsi" w:hAnsiTheme="minorHAnsi" w:cstheme="minorHAnsi"/>
                            <w:spacing w:val="-22"/>
                            <w:w w:val="105"/>
                            <w:sz w:val="20"/>
                            <w:szCs w:val="20"/>
                          </w:rPr>
                          <w:t xml:space="preserve"> </w:t>
                        </w:r>
                        <w:r w:rsidRPr="001B6C4E">
                          <w:rPr>
                            <w:rFonts w:asciiTheme="minorHAnsi" w:hAnsiTheme="minorHAnsi" w:cstheme="minorHAnsi"/>
                            <w:w w:val="105"/>
                            <w:sz w:val="20"/>
                            <w:szCs w:val="20"/>
                          </w:rPr>
                          <w:t>and</w:t>
                        </w:r>
                        <w:r w:rsidRPr="001B6C4E">
                          <w:rPr>
                            <w:rFonts w:asciiTheme="minorHAnsi" w:hAnsiTheme="minorHAnsi" w:cstheme="minorHAnsi"/>
                            <w:spacing w:val="-22"/>
                            <w:w w:val="105"/>
                            <w:sz w:val="20"/>
                            <w:szCs w:val="20"/>
                          </w:rPr>
                          <w:t xml:space="preserve"> </w:t>
                        </w:r>
                        <w:r w:rsidRPr="001B6C4E">
                          <w:rPr>
                            <w:rFonts w:asciiTheme="minorHAnsi" w:hAnsiTheme="minorHAnsi" w:cstheme="minorHAnsi"/>
                            <w:w w:val="105"/>
                            <w:sz w:val="20"/>
                            <w:szCs w:val="20"/>
                          </w:rPr>
                          <w:t>backups</w:t>
                        </w:r>
                      </w:p>
                      <w:p w14:paraId="394F2C04" w14:textId="77777777" w:rsidR="00AD6888" w:rsidRPr="001B6C4E" w:rsidRDefault="00AD6888" w:rsidP="00F41DAB">
                        <w:pPr>
                          <w:widowControl w:val="0"/>
                          <w:numPr>
                            <w:ilvl w:val="0"/>
                            <w:numId w:val="21"/>
                          </w:numPr>
                          <w:tabs>
                            <w:tab w:val="left" w:pos="275"/>
                          </w:tabs>
                          <w:autoSpaceDE w:val="0"/>
                          <w:autoSpaceDN w:val="0"/>
                          <w:spacing w:before="45" w:after="0" w:line="254" w:lineRule="auto"/>
                          <w:ind w:right="312" w:hanging="171"/>
                          <w:rPr>
                            <w:rFonts w:asciiTheme="minorHAnsi" w:hAnsiTheme="minorHAnsi" w:cstheme="minorHAnsi"/>
                            <w:sz w:val="20"/>
                            <w:szCs w:val="20"/>
                          </w:rPr>
                        </w:pPr>
                        <w:r w:rsidRPr="001B6C4E">
                          <w:rPr>
                            <w:rFonts w:asciiTheme="minorHAnsi" w:hAnsiTheme="minorHAnsi" w:cstheme="minorHAnsi"/>
                            <w:color w:val="231F20"/>
                            <w:w w:val="90"/>
                            <w:sz w:val="20"/>
                            <w:szCs w:val="20"/>
                          </w:rPr>
                          <w:t>Refrigerants (e.g., ice packs),</w:t>
                        </w:r>
                        <w:r w:rsidRPr="001B6C4E">
                          <w:rPr>
                            <w:rFonts w:asciiTheme="minorHAnsi" w:hAnsiTheme="minorHAnsi" w:cstheme="minorHAnsi"/>
                            <w:color w:val="231F20"/>
                            <w:spacing w:val="-32"/>
                            <w:w w:val="90"/>
                            <w:sz w:val="20"/>
                            <w:szCs w:val="20"/>
                          </w:rPr>
                          <w:t xml:space="preserve"> </w:t>
                        </w:r>
                        <w:r w:rsidRPr="001B6C4E">
                          <w:rPr>
                            <w:rFonts w:asciiTheme="minorHAnsi" w:hAnsiTheme="minorHAnsi" w:cstheme="minorHAnsi"/>
                            <w:color w:val="231F20"/>
                            <w:w w:val="90"/>
                            <w:sz w:val="20"/>
                            <w:szCs w:val="20"/>
                          </w:rPr>
                          <w:t>insulated</w:t>
                        </w:r>
                        <w:r w:rsidRPr="001B6C4E">
                          <w:rPr>
                            <w:rFonts w:asciiTheme="minorHAnsi" w:hAnsiTheme="minorHAnsi" w:cstheme="minorHAnsi"/>
                            <w:color w:val="231F20"/>
                            <w:spacing w:val="-34"/>
                            <w:w w:val="90"/>
                            <w:sz w:val="20"/>
                            <w:szCs w:val="20"/>
                          </w:rPr>
                          <w:t xml:space="preserve"> </w:t>
                        </w:r>
                        <w:r w:rsidRPr="001B6C4E">
                          <w:rPr>
                            <w:rFonts w:asciiTheme="minorHAnsi" w:hAnsiTheme="minorHAnsi" w:cstheme="minorHAnsi"/>
                            <w:color w:val="231F20"/>
                            <w:w w:val="90"/>
                            <w:sz w:val="20"/>
                            <w:szCs w:val="20"/>
                          </w:rPr>
                          <w:t>containers.</w:t>
                        </w:r>
                      </w:p>
                      <w:p w14:paraId="2D586B3F" w14:textId="77777777" w:rsidR="00AD6888" w:rsidRPr="009E6054" w:rsidRDefault="00AD6888" w:rsidP="00F41DAB">
                        <w:pPr>
                          <w:widowControl w:val="0"/>
                          <w:numPr>
                            <w:ilvl w:val="0"/>
                            <w:numId w:val="21"/>
                          </w:numPr>
                          <w:tabs>
                            <w:tab w:val="left" w:pos="275"/>
                          </w:tabs>
                          <w:autoSpaceDE w:val="0"/>
                          <w:autoSpaceDN w:val="0"/>
                          <w:spacing w:before="51" w:after="0" w:line="261" w:lineRule="auto"/>
                          <w:ind w:right="272" w:hanging="171"/>
                          <w:rPr>
                            <w:rFonts w:asciiTheme="minorHAnsi" w:hAnsiTheme="minorHAnsi" w:cstheme="minorHAnsi"/>
                            <w:sz w:val="20"/>
                            <w:szCs w:val="20"/>
                          </w:rPr>
                        </w:pPr>
                        <w:r w:rsidRPr="001B6C4E">
                          <w:rPr>
                            <w:rFonts w:asciiTheme="minorHAnsi" w:hAnsiTheme="minorHAnsi" w:cstheme="minorHAnsi"/>
                            <w:color w:val="231F20"/>
                            <w:w w:val="95"/>
                            <w:sz w:val="20"/>
                            <w:szCs w:val="20"/>
                          </w:rPr>
                          <w:t>Labeling</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and</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sealing</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equipment</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(e.g.,</w:t>
                        </w:r>
                        <w:r w:rsidRPr="001B6C4E">
                          <w:rPr>
                            <w:rFonts w:asciiTheme="minorHAnsi" w:hAnsiTheme="minorHAnsi" w:cstheme="minorHAnsi"/>
                            <w:color w:val="231F20"/>
                            <w:spacing w:val="-30"/>
                            <w:w w:val="95"/>
                            <w:sz w:val="20"/>
                            <w:szCs w:val="20"/>
                          </w:rPr>
                          <w:t xml:space="preserve"> </w:t>
                        </w:r>
                        <w:r w:rsidRPr="001B6C4E">
                          <w:rPr>
                            <w:rFonts w:asciiTheme="minorHAnsi" w:hAnsiTheme="minorHAnsi" w:cstheme="minorHAnsi"/>
                            <w:color w:val="231F20"/>
                            <w:w w:val="95"/>
                            <w:sz w:val="20"/>
                            <w:szCs w:val="20"/>
                          </w:rPr>
                          <w:t>fine-</w:t>
                        </w:r>
                        <w:r w:rsidRPr="001B6C4E">
                          <w:rPr>
                            <w:rFonts w:asciiTheme="minorHAnsi" w:hAnsiTheme="minorHAnsi" w:cstheme="minorHAnsi"/>
                            <w:color w:val="231F20"/>
                            <w:w w:val="91"/>
                            <w:sz w:val="20"/>
                            <w:szCs w:val="20"/>
                          </w:rPr>
                          <w:t xml:space="preserve"> </w:t>
                        </w:r>
                        <w:r w:rsidRPr="001B6C4E">
                          <w:rPr>
                            <w:rFonts w:asciiTheme="minorHAnsi" w:hAnsiTheme="minorHAnsi" w:cstheme="minorHAnsi"/>
                            <w:color w:val="231F20"/>
                            <w:sz w:val="20"/>
                            <w:szCs w:val="20"/>
                          </w:rPr>
                          <w:t>point</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 xml:space="preserve">felt- permanent </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marking</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pen,</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roll</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of</w:t>
                        </w:r>
                        <w:r w:rsidRPr="001B6C4E">
                          <w:rPr>
                            <w:rFonts w:asciiTheme="minorHAnsi" w:hAnsiTheme="minorHAnsi" w:cstheme="minorHAnsi"/>
                            <w:color w:val="231F20"/>
                            <w:spacing w:val="-28"/>
                            <w:sz w:val="20"/>
                            <w:szCs w:val="20"/>
                          </w:rPr>
                          <w:t xml:space="preserve"> </w:t>
                        </w:r>
                        <w:r w:rsidRPr="001B6C4E">
                          <w:rPr>
                            <w:rFonts w:asciiTheme="minorHAnsi" w:hAnsiTheme="minorHAnsi" w:cstheme="minorHAnsi"/>
                            <w:color w:val="231F20"/>
                            <w:sz w:val="20"/>
                            <w:szCs w:val="20"/>
                          </w:rPr>
                          <w:t xml:space="preserve">adhesive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masking</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tape,</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waterproof</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labels</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or</w:t>
                        </w:r>
                        <w:r w:rsidRPr="001B6C4E">
                          <w:rPr>
                            <w:rFonts w:asciiTheme="minorHAnsi" w:hAnsiTheme="minorHAnsi" w:cstheme="minorHAnsi"/>
                            <w:color w:val="231F20"/>
                            <w:spacing w:val="-17"/>
                            <w:w w:val="95"/>
                            <w:sz w:val="20"/>
                            <w:szCs w:val="20"/>
                          </w:rPr>
                          <w:t xml:space="preserve"> </w:t>
                        </w:r>
                        <w:r w:rsidRPr="001B6C4E">
                          <w:rPr>
                            <w:rFonts w:asciiTheme="minorHAnsi" w:hAnsiTheme="minorHAnsi" w:cstheme="minorHAnsi"/>
                            <w:color w:val="231F20"/>
                            <w:w w:val="95"/>
                            <w:sz w:val="20"/>
                            <w:szCs w:val="20"/>
                          </w:rPr>
                          <w:t xml:space="preserve">tags, </w:t>
                        </w:r>
                        <w:r w:rsidRPr="001B6C4E">
                          <w:rPr>
                            <w:rFonts w:asciiTheme="minorHAnsi" w:hAnsiTheme="minorHAnsi" w:cstheme="minorHAnsi"/>
                            <w:color w:val="231F20"/>
                            <w:w w:val="90"/>
                            <w:sz w:val="20"/>
                            <w:szCs w:val="20"/>
                          </w:rPr>
                          <w:t>custody</w:t>
                        </w:r>
                        <w:r w:rsidRPr="001B6C4E">
                          <w:rPr>
                            <w:rFonts w:asciiTheme="minorHAnsi" w:hAnsiTheme="minorHAnsi" w:cstheme="minorHAnsi"/>
                            <w:color w:val="231F20"/>
                            <w:spacing w:val="5"/>
                            <w:w w:val="90"/>
                            <w:sz w:val="20"/>
                            <w:szCs w:val="20"/>
                          </w:rPr>
                          <w:t xml:space="preserve"> </w:t>
                        </w:r>
                        <w:r w:rsidRPr="001B6C4E">
                          <w:rPr>
                            <w:rFonts w:asciiTheme="minorHAnsi" w:hAnsiTheme="minorHAnsi" w:cstheme="minorHAnsi"/>
                            <w:color w:val="231F20"/>
                            <w:w w:val="90"/>
                            <w:sz w:val="20"/>
                            <w:szCs w:val="20"/>
                          </w:rPr>
                          <w:t>tape).</w:t>
                        </w:r>
                      </w:p>
                      <w:p w14:paraId="4695AE0F" w14:textId="23D3985C" w:rsidR="00AD6888" w:rsidRPr="001B6C4E" w:rsidRDefault="00AD6888" w:rsidP="00F41DAB">
                        <w:pPr>
                          <w:widowControl w:val="0"/>
                          <w:numPr>
                            <w:ilvl w:val="0"/>
                            <w:numId w:val="21"/>
                          </w:numPr>
                          <w:tabs>
                            <w:tab w:val="left" w:pos="275"/>
                          </w:tabs>
                          <w:autoSpaceDE w:val="0"/>
                          <w:autoSpaceDN w:val="0"/>
                          <w:spacing w:before="51" w:after="0" w:line="261" w:lineRule="auto"/>
                          <w:ind w:right="272" w:hanging="171"/>
                          <w:rPr>
                            <w:rFonts w:asciiTheme="minorHAnsi" w:hAnsiTheme="minorHAnsi" w:cstheme="minorHAnsi"/>
                            <w:sz w:val="20"/>
                            <w:szCs w:val="20"/>
                          </w:rPr>
                        </w:pPr>
                        <w:r>
                          <w:rPr>
                            <w:rFonts w:asciiTheme="minorHAnsi" w:hAnsiTheme="minorHAnsi" w:cstheme="minorHAnsi"/>
                            <w:color w:val="231F20"/>
                            <w:w w:val="95"/>
                            <w:sz w:val="20"/>
                            <w:szCs w:val="20"/>
                          </w:rPr>
                          <w:t>Shipping boxes/coolers, pre-paid shipping labels and forms</w:t>
                        </w:r>
                      </w:p>
                      <w:p w14:paraId="341728E7" w14:textId="77777777" w:rsidR="00AD6888" w:rsidRPr="009E6054" w:rsidRDefault="00AD6888" w:rsidP="00F41DAB">
                        <w:pPr>
                          <w:widowControl w:val="0"/>
                          <w:numPr>
                            <w:ilvl w:val="0"/>
                            <w:numId w:val="21"/>
                          </w:numPr>
                          <w:tabs>
                            <w:tab w:val="left" w:pos="275"/>
                          </w:tabs>
                          <w:autoSpaceDE w:val="0"/>
                          <w:autoSpaceDN w:val="0"/>
                          <w:spacing w:before="45" w:after="0" w:line="261" w:lineRule="auto"/>
                          <w:ind w:right="276" w:hanging="171"/>
                          <w:rPr>
                            <w:rFonts w:asciiTheme="minorHAnsi" w:hAnsiTheme="minorHAnsi" w:cstheme="minorHAnsi"/>
                            <w:sz w:val="20"/>
                            <w:szCs w:val="20"/>
                          </w:rPr>
                        </w:pPr>
                        <w:r w:rsidRPr="001B6C4E">
                          <w:rPr>
                            <w:rFonts w:asciiTheme="minorHAnsi" w:hAnsiTheme="minorHAnsi" w:cstheme="minorHAnsi"/>
                            <w:color w:val="231F20"/>
                            <w:sz w:val="20"/>
                            <w:szCs w:val="20"/>
                          </w:rPr>
                          <w:t>Forms,</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including</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sample</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collection</w:t>
                        </w:r>
                        <w:r w:rsidRPr="001B6C4E">
                          <w:rPr>
                            <w:rFonts w:asciiTheme="minorHAnsi" w:hAnsiTheme="minorHAnsi" w:cstheme="minorHAnsi"/>
                            <w:color w:val="231F20"/>
                            <w:spacing w:val="-33"/>
                            <w:sz w:val="20"/>
                            <w:szCs w:val="20"/>
                          </w:rPr>
                          <w:t xml:space="preserve"> </w:t>
                        </w:r>
                        <w:r w:rsidRPr="001B6C4E">
                          <w:rPr>
                            <w:rFonts w:asciiTheme="minorHAnsi" w:hAnsiTheme="minorHAnsi" w:cstheme="minorHAnsi"/>
                            <w:color w:val="231F20"/>
                            <w:sz w:val="20"/>
                            <w:szCs w:val="20"/>
                          </w:rPr>
                          <w:t xml:space="preserve">and </w:t>
                        </w:r>
                        <w:r w:rsidRPr="001B6C4E">
                          <w:rPr>
                            <w:rFonts w:asciiTheme="minorHAnsi" w:hAnsiTheme="minorHAnsi" w:cstheme="minorHAnsi"/>
                            <w:color w:val="231F20"/>
                            <w:w w:val="90"/>
                            <w:sz w:val="20"/>
                            <w:szCs w:val="20"/>
                          </w:rPr>
                          <w:t xml:space="preserve">blank laboratory submission forms, chain-of- </w:t>
                        </w:r>
                        <w:r w:rsidRPr="001B6C4E">
                          <w:rPr>
                            <w:rFonts w:asciiTheme="minorHAnsi" w:hAnsiTheme="minorHAnsi" w:cstheme="minorHAnsi"/>
                            <w:color w:val="231F20"/>
                            <w:sz w:val="20"/>
                            <w:szCs w:val="20"/>
                          </w:rPr>
                          <w:t>custody</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and</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other</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forms</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for</w:t>
                        </w:r>
                        <w:r w:rsidRPr="001B6C4E">
                          <w:rPr>
                            <w:rFonts w:asciiTheme="minorHAnsi" w:hAnsiTheme="minorHAnsi" w:cstheme="minorHAnsi"/>
                            <w:color w:val="231F20"/>
                            <w:spacing w:val="-31"/>
                            <w:sz w:val="20"/>
                            <w:szCs w:val="20"/>
                          </w:rPr>
                          <w:t xml:space="preserve"> </w:t>
                        </w:r>
                        <w:r w:rsidRPr="001B6C4E">
                          <w:rPr>
                            <w:rFonts w:asciiTheme="minorHAnsi" w:hAnsiTheme="minorHAnsi" w:cstheme="minorHAnsi"/>
                            <w:color w:val="231F20"/>
                            <w:sz w:val="20"/>
                            <w:szCs w:val="20"/>
                          </w:rPr>
                          <w:t>documenting activities.</w:t>
                        </w:r>
                      </w:p>
                      <w:p w14:paraId="10987BDC" w14:textId="335E2F86" w:rsidR="00AD6888" w:rsidRPr="009E6054" w:rsidRDefault="00AD6888" w:rsidP="00072225">
                        <w:pPr>
                          <w:widowControl w:val="0"/>
                          <w:numPr>
                            <w:ilvl w:val="0"/>
                            <w:numId w:val="21"/>
                          </w:numPr>
                          <w:tabs>
                            <w:tab w:val="left" w:pos="275"/>
                          </w:tabs>
                          <w:autoSpaceDE w:val="0"/>
                          <w:autoSpaceDN w:val="0"/>
                          <w:spacing w:before="45" w:after="0" w:line="261" w:lineRule="auto"/>
                          <w:ind w:right="276" w:hanging="171"/>
                          <w:rPr>
                            <w:rFonts w:asciiTheme="minorHAnsi" w:hAnsiTheme="minorHAnsi" w:cstheme="minorHAnsi"/>
                            <w:sz w:val="20"/>
                            <w:szCs w:val="20"/>
                          </w:rPr>
                        </w:pPr>
                        <w:r>
                          <w:rPr>
                            <w:rFonts w:asciiTheme="minorHAnsi" w:hAnsiTheme="minorHAnsi" w:cstheme="minorHAnsi"/>
                            <w:color w:val="231F20"/>
                            <w:sz w:val="20"/>
                            <w:szCs w:val="20"/>
                          </w:rPr>
                          <w:t>Camera o</w:t>
                        </w:r>
                        <w:r w:rsidRPr="00072225">
                          <w:rPr>
                            <w:rFonts w:asciiTheme="minorHAnsi" w:hAnsiTheme="minorHAnsi" w:cstheme="minorHAnsi"/>
                            <w:color w:val="231F20"/>
                            <w:sz w:val="20"/>
                            <w:szCs w:val="20"/>
                          </w:rPr>
                          <w:t xml:space="preserve">r </w:t>
                        </w:r>
                        <w:r>
                          <w:rPr>
                            <w:rFonts w:asciiTheme="minorHAnsi" w:hAnsiTheme="minorHAnsi" w:cstheme="minorHAnsi"/>
                            <w:color w:val="231F20"/>
                            <w:sz w:val="20"/>
                            <w:szCs w:val="20"/>
                          </w:rPr>
                          <w:t xml:space="preserve">other </w:t>
                        </w:r>
                        <w:r w:rsidRPr="00072225">
                          <w:rPr>
                            <w:rFonts w:asciiTheme="minorHAnsi" w:hAnsiTheme="minorHAnsi" w:cstheme="minorHAnsi"/>
                            <w:color w:val="231F20"/>
                            <w:sz w:val="20"/>
                            <w:szCs w:val="20"/>
                          </w:rPr>
                          <w:t>method</w:t>
                        </w:r>
                        <w:r>
                          <w:rPr>
                            <w:rFonts w:asciiTheme="minorHAnsi" w:hAnsiTheme="minorHAnsi" w:cstheme="minorHAnsi"/>
                            <w:color w:val="231F20"/>
                            <w:sz w:val="20"/>
                            <w:szCs w:val="20"/>
                          </w:rPr>
                          <w:t xml:space="preserve"> to visually document the investigation</w:t>
                        </w:r>
                      </w:p>
                      <w:p w14:paraId="5FD96E02" w14:textId="6D3CD06E" w:rsidR="00AD6888" w:rsidRPr="00072225" w:rsidRDefault="00AD6888" w:rsidP="00072225">
                        <w:pPr>
                          <w:widowControl w:val="0"/>
                          <w:numPr>
                            <w:ilvl w:val="0"/>
                            <w:numId w:val="21"/>
                          </w:numPr>
                          <w:tabs>
                            <w:tab w:val="left" w:pos="275"/>
                          </w:tabs>
                          <w:autoSpaceDE w:val="0"/>
                          <w:autoSpaceDN w:val="0"/>
                          <w:spacing w:before="45" w:after="0" w:line="261" w:lineRule="auto"/>
                          <w:ind w:right="276" w:hanging="171"/>
                          <w:rPr>
                            <w:rFonts w:asciiTheme="minorHAnsi" w:hAnsiTheme="minorHAnsi" w:cstheme="minorHAnsi"/>
                            <w:sz w:val="20"/>
                            <w:szCs w:val="20"/>
                          </w:rPr>
                        </w:pPr>
                        <w:r>
                          <w:rPr>
                            <w:rFonts w:asciiTheme="minorHAnsi" w:hAnsiTheme="minorHAnsi" w:cstheme="minorHAnsi"/>
                            <w:color w:val="231F20"/>
                            <w:sz w:val="20"/>
                            <w:szCs w:val="20"/>
                          </w:rPr>
                          <w:t>Trash bags for the waste generated during your investigation (always take your trash with you)</w:t>
                        </w:r>
                      </w:p>
                    </w:txbxContent>
                  </v:textbox>
                </v:shape>
                <w10:anchorlock/>
              </v:group>
            </w:pict>
          </mc:Fallback>
        </mc:AlternateContent>
      </w:r>
    </w:p>
    <w:p w14:paraId="31411488" w14:textId="3131F86A" w:rsidR="00F41DAB" w:rsidRPr="005B04B0" w:rsidRDefault="007F062E" w:rsidP="005B04B0">
      <w:pPr>
        <w:rPr>
          <w:rFonts w:asciiTheme="minorHAnsi" w:hAnsiTheme="minorHAnsi" w:cstheme="minorHAnsi"/>
        </w:rPr>
      </w:pPr>
      <w:r w:rsidRPr="005B04B0">
        <w:rPr>
          <w:rFonts w:asciiTheme="minorHAnsi" w:hAnsiTheme="minorHAnsi" w:cstheme="minorHAnsi"/>
          <w:sz w:val="22"/>
          <w:szCs w:val="22"/>
        </w:rPr>
        <w:t>In addition</w:t>
      </w:r>
      <w:r w:rsidRPr="005B38DA">
        <w:rPr>
          <w:rFonts w:asciiTheme="minorHAnsi" w:hAnsiTheme="minorHAnsi" w:cstheme="minorHAnsi"/>
          <w:sz w:val="22"/>
          <w:szCs w:val="22"/>
        </w:rPr>
        <w:t xml:space="preserve"> to the sampling supplies, ensure that </w:t>
      </w:r>
      <w:r w:rsidRPr="007F062E">
        <w:rPr>
          <w:rFonts w:asciiTheme="minorHAnsi" w:hAnsiTheme="minorHAnsi" w:cstheme="minorHAnsi"/>
          <w:sz w:val="22"/>
          <w:szCs w:val="22"/>
        </w:rPr>
        <w:t xml:space="preserve">staff have access to </w:t>
      </w:r>
      <w:r w:rsidRPr="005B04B0">
        <w:rPr>
          <w:rFonts w:asciiTheme="minorHAnsi" w:hAnsiTheme="minorHAnsi" w:cstheme="minorHAnsi"/>
          <w:w w:val="105"/>
          <w:sz w:val="22"/>
          <w:szCs w:val="22"/>
        </w:rPr>
        <w:t>r</w:t>
      </w:r>
      <w:r w:rsidR="00F41DAB" w:rsidRPr="005B04B0">
        <w:rPr>
          <w:rFonts w:asciiTheme="minorHAnsi" w:hAnsiTheme="minorHAnsi" w:cstheme="minorHAnsi"/>
          <w:w w:val="105"/>
          <w:sz w:val="22"/>
          <w:szCs w:val="22"/>
        </w:rPr>
        <w:t>adios and other team communication devices appropriate to the response situation</w:t>
      </w:r>
      <w:r>
        <w:rPr>
          <w:rFonts w:asciiTheme="minorHAnsi" w:hAnsiTheme="minorHAnsi" w:cstheme="minorHAnsi"/>
          <w:w w:val="105"/>
          <w:sz w:val="22"/>
          <w:szCs w:val="22"/>
        </w:rPr>
        <w:t>, including:</w:t>
      </w:r>
    </w:p>
    <w:p w14:paraId="28BD7BF3" w14:textId="77777777" w:rsidR="00F41DAB" w:rsidRPr="005B04B0" w:rsidRDefault="00F41DAB" w:rsidP="00E35CD4">
      <w:pPr>
        <w:pStyle w:val="ListParagraph"/>
        <w:numPr>
          <w:ilvl w:val="0"/>
          <w:numId w:val="50"/>
        </w:numPr>
        <w:tabs>
          <w:tab w:val="left" w:pos="891"/>
        </w:tabs>
        <w:spacing w:before="89" w:line="266" w:lineRule="auto"/>
        <w:ind w:right="192"/>
        <w:jc w:val="both"/>
        <w:rPr>
          <w:rFonts w:asciiTheme="minorHAnsi" w:hAnsiTheme="minorHAnsi" w:cstheme="minorHAnsi"/>
        </w:rPr>
      </w:pPr>
      <w:r w:rsidRPr="005B04B0">
        <w:rPr>
          <w:rFonts w:asciiTheme="minorHAnsi" w:hAnsiTheme="minorHAnsi" w:cstheme="minorHAnsi"/>
          <w:w w:val="105"/>
        </w:rPr>
        <w:t>Capabilities</w:t>
      </w:r>
      <w:r w:rsidRPr="005B04B0">
        <w:rPr>
          <w:rFonts w:asciiTheme="minorHAnsi" w:hAnsiTheme="minorHAnsi" w:cstheme="minorHAnsi"/>
          <w:spacing w:val="-10"/>
          <w:w w:val="105"/>
        </w:rPr>
        <w:t xml:space="preserve"> </w:t>
      </w:r>
      <w:r w:rsidRPr="005B04B0">
        <w:rPr>
          <w:rFonts w:asciiTheme="minorHAnsi" w:hAnsiTheme="minorHAnsi" w:cstheme="minorHAnsi"/>
          <w:w w:val="105"/>
        </w:rPr>
        <w:t>and</w:t>
      </w:r>
      <w:r w:rsidRPr="005B04B0">
        <w:rPr>
          <w:rFonts w:asciiTheme="minorHAnsi" w:hAnsiTheme="minorHAnsi" w:cstheme="minorHAnsi"/>
          <w:spacing w:val="-10"/>
          <w:w w:val="105"/>
        </w:rPr>
        <w:t xml:space="preserve"> </w:t>
      </w:r>
      <w:r w:rsidRPr="005B04B0">
        <w:rPr>
          <w:rFonts w:asciiTheme="minorHAnsi" w:hAnsiTheme="minorHAnsi" w:cstheme="minorHAnsi"/>
          <w:w w:val="105"/>
        </w:rPr>
        <w:t>equipment</w:t>
      </w:r>
      <w:r w:rsidRPr="005B04B0">
        <w:rPr>
          <w:rFonts w:asciiTheme="minorHAnsi" w:hAnsiTheme="minorHAnsi" w:cstheme="minorHAnsi"/>
          <w:spacing w:val="-10"/>
          <w:w w:val="105"/>
        </w:rPr>
        <w:t xml:space="preserve"> </w:t>
      </w:r>
      <w:r w:rsidRPr="005B04B0">
        <w:rPr>
          <w:rFonts w:asciiTheme="minorHAnsi" w:hAnsiTheme="minorHAnsi" w:cstheme="minorHAnsi"/>
          <w:w w:val="105"/>
        </w:rPr>
        <w:t>for</w:t>
      </w:r>
      <w:r w:rsidRPr="005B04B0">
        <w:rPr>
          <w:rFonts w:asciiTheme="minorHAnsi" w:hAnsiTheme="minorHAnsi" w:cstheme="minorHAnsi"/>
          <w:spacing w:val="-10"/>
          <w:w w:val="105"/>
        </w:rPr>
        <w:t xml:space="preserve"> </w:t>
      </w:r>
      <w:r w:rsidRPr="005B04B0">
        <w:rPr>
          <w:rFonts w:asciiTheme="minorHAnsi" w:hAnsiTheme="minorHAnsi" w:cstheme="minorHAnsi"/>
          <w:w w:val="105"/>
        </w:rPr>
        <w:t>conference calls</w:t>
      </w:r>
    </w:p>
    <w:p w14:paraId="0848EB41" w14:textId="77777777" w:rsidR="00F41DAB" w:rsidRPr="005B04B0" w:rsidRDefault="00F41DAB" w:rsidP="00E35CD4">
      <w:pPr>
        <w:pStyle w:val="ListParagraph"/>
        <w:numPr>
          <w:ilvl w:val="0"/>
          <w:numId w:val="50"/>
        </w:numPr>
        <w:tabs>
          <w:tab w:val="left" w:pos="891"/>
        </w:tabs>
        <w:spacing w:before="89"/>
        <w:jc w:val="both"/>
        <w:rPr>
          <w:rFonts w:asciiTheme="minorHAnsi" w:hAnsiTheme="minorHAnsi" w:cstheme="minorHAnsi"/>
        </w:rPr>
      </w:pPr>
      <w:r w:rsidRPr="005B04B0">
        <w:rPr>
          <w:rFonts w:asciiTheme="minorHAnsi" w:hAnsiTheme="minorHAnsi" w:cstheme="minorHAnsi"/>
          <w:w w:val="105"/>
        </w:rPr>
        <w:t>Multiple phone</w:t>
      </w:r>
      <w:r w:rsidRPr="005B04B0">
        <w:rPr>
          <w:rFonts w:asciiTheme="minorHAnsi" w:hAnsiTheme="minorHAnsi" w:cstheme="minorHAnsi"/>
          <w:spacing w:val="-19"/>
          <w:w w:val="105"/>
        </w:rPr>
        <w:t xml:space="preserve"> </w:t>
      </w:r>
      <w:r w:rsidRPr="005B04B0">
        <w:rPr>
          <w:rFonts w:asciiTheme="minorHAnsi" w:hAnsiTheme="minorHAnsi" w:cstheme="minorHAnsi"/>
          <w:w w:val="105"/>
        </w:rPr>
        <w:t>lines</w:t>
      </w:r>
    </w:p>
    <w:p w14:paraId="7075C526" w14:textId="1443E1E8" w:rsidR="00F41DAB" w:rsidRPr="005B04B0" w:rsidRDefault="00F41DAB" w:rsidP="00E35CD4">
      <w:pPr>
        <w:pStyle w:val="ListParagraph"/>
        <w:numPr>
          <w:ilvl w:val="0"/>
          <w:numId w:val="50"/>
        </w:numPr>
        <w:spacing w:before="114"/>
        <w:jc w:val="both"/>
        <w:rPr>
          <w:rFonts w:asciiTheme="minorHAnsi" w:hAnsiTheme="minorHAnsi" w:cstheme="minorHAnsi"/>
        </w:rPr>
      </w:pPr>
      <w:r w:rsidRPr="005B04B0">
        <w:rPr>
          <w:rFonts w:asciiTheme="minorHAnsi" w:hAnsiTheme="minorHAnsi" w:cstheme="minorHAnsi"/>
          <w:w w:val="105"/>
        </w:rPr>
        <w:t>Computers,</w:t>
      </w:r>
      <w:r w:rsidRPr="005B04B0">
        <w:rPr>
          <w:rFonts w:asciiTheme="minorHAnsi" w:hAnsiTheme="minorHAnsi" w:cstheme="minorHAnsi"/>
          <w:spacing w:val="-13"/>
          <w:w w:val="105"/>
        </w:rPr>
        <w:t xml:space="preserve"> </w:t>
      </w:r>
      <w:r w:rsidRPr="005B04B0">
        <w:rPr>
          <w:rFonts w:asciiTheme="minorHAnsi" w:hAnsiTheme="minorHAnsi" w:cstheme="minorHAnsi"/>
          <w:w w:val="105"/>
        </w:rPr>
        <w:t>laptops,</w:t>
      </w:r>
      <w:r w:rsidRPr="005B04B0">
        <w:rPr>
          <w:rFonts w:asciiTheme="minorHAnsi" w:hAnsiTheme="minorHAnsi" w:cstheme="minorHAnsi"/>
          <w:spacing w:val="-13"/>
          <w:w w:val="105"/>
        </w:rPr>
        <w:t xml:space="preserve"> </w:t>
      </w:r>
      <w:r w:rsidRPr="005B04B0">
        <w:rPr>
          <w:rFonts w:asciiTheme="minorHAnsi" w:hAnsiTheme="minorHAnsi" w:cstheme="minorHAnsi"/>
          <w:w w:val="105"/>
        </w:rPr>
        <w:t>software</w:t>
      </w:r>
      <w:r w:rsidRPr="005B04B0">
        <w:rPr>
          <w:rFonts w:asciiTheme="minorHAnsi" w:hAnsiTheme="minorHAnsi" w:cstheme="minorHAnsi"/>
          <w:spacing w:val="-13"/>
          <w:w w:val="105"/>
        </w:rPr>
        <w:t xml:space="preserve"> </w:t>
      </w:r>
      <w:r w:rsidRPr="005B04B0">
        <w:rPr>
          <w:rFonts w:asciiTheme="minorHAnsi" w:hAnsiTheme="minorHAnsi" w:cstheme="minorHAnsi"/>
          <w:spacing w:val="-4"/>
          <w:w w:val="105"/>
        </w:rPr>
        <w:t>(e.g.,</w:t>
      </w:r>
      <w:r w:rsidRPr="005B04B0">
        <w:rPr>
          <w:rFonts w:asciiTheme="minorHAnsi" w:hAnsiTheme="minorHAnsi" w:cstheme="minorHAnsi"/>
          <w:spacing w:val="-13"/>
          <w:w w:val="105"/>
        </w:rPr>
        <w:t xml:space="preserve"> </w:t>
      </w:r>
      <w:r w:rsidRPr="005B04B0">
        <w:rPr>
          <w:rFonts w:asciiTheme="minorHAnsi" w:hAnsiTheme="minorHAnsi" w:cstheme="minorHAnsi"/>
          <w:w w:val="105"/>
        </w:rPr>
        <w:t>data entry, statistical), extension cords,</w:t>
      </w:r>
      <w:r w:rsidR="00803C44" w:rsidRPr="005B04B0">
        <w:rPr>
          <w:rFonts w:asciiTheme="minorHAnsi" w:hAnsiTheme="minorHAnsi" w:cstheme="minorHAnsi"/>
        </w:rPr>
        <w:t xml:space="preserve"> multi-outlet power strip surge protector</w:t>
      </w:r>
      <w:r w:rsidRPr="005B04B0">
        <w:rPr>
          <w:rFonts w:asciiTheme="minorHAnsi" w:hAnsiTheme="minorHAnsi" w:cstheme="minorHAnsi"/>
          <w:w w:val="105"/>
        </w:rPr>
        <w:t>, portable printers, paper, graph paper, pens, clipboards, c</w:t>
      </w:r>
      <w:r w:rsidRPr="005B04B0">
        <w:rPr>
          <w:rFonts w:asciiTheme="minorHAnsi" w:hAnsiTheme="minorHAnsi" w:cstheme="minorHAnsi"/>
          <w:w w:val="110"/>
        </w:rPr>
        <w:t>amera</w:t>
      </w:r>
    </w:p>
    <w:p w14:paraId="711926E8" w14:textId="77777777" w:rsidR="00F41DAB" w:rsidRPr="005B04B0" w:rsidRDefault="00F41DAB" w:rsidP="00F41DAB">
      <w:pPr>
        <w:pStyle w:val="BodyText"/>
        <w:spacing w:before="39" w:line="266" w:lineRule="auto"/>
        <w:ind w:right="59"/>
        <w:rPr>
          <w:rFonts w:asciiTheme="minorHAnsi" w:hAnsiTheme="minorHAnsi" w:cstheme="minorHAnsi"/>
          <w:b/>
          <w:sz w:val="22"/>
          <w:szCs w:val="22"/>
        </w:rPr>
      </w:pPr>
    </w:p>
    <w:p w14:paraId="45E47E8C" w14:textId="6F1EC8E5" w:rsidR="00F41DAB" w:rsidRPr="005B04B0" w:rsidRDefault="00127777" w:rsidP="007F062E">
      <w:pPr>
        <w:spacing w:before="24" w:line="266" w:lineRule="auto"/>
        <w:ind w:right="53"/>
        <w:rPr>
          <w:rFonts w:asciiTheme="minorHAnsi" w:hAnsiTheme="minorHAnsi" w:cstheme="minorHAnsi"/>
          <w:sz w:val="22"/>
          <w:szCs w:val="22"/>
        </w:rPr>
      </w:pPr>
      <w:r>
        <w:rPr>
          <w:rFonts w:asciiTheme="minorHAnsi" w:hAnsiTheme="minorHAnsi" w:cstheme="minorHAnsi"/>
          <w:b/>
          <w:sz w:val="22"/>
          <w:szCs w:val="22"/>
        </w:rPr>
        <w:t>3.4</w:t>
      </w:r>
      <w:r w:rsidR="007F062E" w:rsidRPr="005B04B0">
        <w:rPr>
          <w:rFonts w:asciiTheme="minorHAnsi" w:hAnsiTheme="minorHAnsi" w:cstheme="minorHAnsi"/>
          <w:b/>
          <w:sz w:val="22"/>
          <w:szCs w:val="22"/>
        </w:rPr>
        <w:t xml:space="preserve">.3 </w:t>
      </w:r>
      <w:r w:rsidR="00F41DAB" w:rsidRPr="005B04B0">
        <w:rPr>
          <w:rFonts w:asciiTheme="minorHAnsi" w:hAnsiTheme="minorHAnsi" w:cstheme="minorHAnsi"/>
          <w:b/>
          <w:sz w:val="22"/>
          <w:szCs w:val="22"/>
        </w:rPr>
        <w:t>Investigative team members should have access to the documents and forms and be trained to utilize these forms appropriately in a response situation.</w:t>
      </w:r>
      <w:r w:rsidR="00F41DAB" w:rsidRPr="005B04B0">
        <w:rPr>
          <w:rFonts w:asciiTheme="minorHAnsi" w:hAnsiTheme="minorHAnsi" w:cstheme="minorHAnsi"/>
          <w:sz w:val="22"/>
          <w:szCs w:val="22"/>
        </w:rPr>
        <w:t xml:space="preserve"> These include:</w:t>
      </w:r>
      <w:r w:rsidR="007F062E" w:rsidRPr="007F062E">
        <w:rPr>
          <w:rFonts w:asciiTheme="minorHAnsi" w:hAnsiTheme="minorHAnsi" w:cstheme="minorHAnsi"/>
          <w:sz w:val="22"/>
          <w:szCs w:val="22"/>
        </w:rPr>
        <w:t xml:space="preserve"> </w:t>
      </w:r>
    </w:p>
    <w:p w14:paraId="69D79FB7" w14:textId="77777777" w:rsidR="00F41DAB" w:rsidRPr="005B04B0" w:rsidRDefault="00F41DAB" w:rsidP="007F062E">
      <w:pPr>
        <w:pStyle w:val="ListParagraph"/>
        <w:numPr>
          <w:ilvl w:val="0"/>
          <w:numId w:val="52"/>
        </w:numPr>
        <w:tabs>
          <w:tab w:val="left" w:pos="1611"/>
        </w:tabs>
        <w:spacing w:before="179"/>
        <w:ind w:left="360"/>
        <w:rPr>
          <w:rFonts w:asciiTheme="minorHAnsi" w:hAnsiTheme="minorHAnsi" w:cstheme="minorHAnsi"/>
        </w:rPr>
      </w:pPr>
      <w:r w:rsidRPr="005B04B0">
        <w:rPr>
          <w:rFonts w:asciiTheme="minorHAnsi" w:hAnsiTheme="minorHAnsi" w:cstheme="minorHAnsi"/>
        </w:rPr>
        <w:t>Chain-of-custody</w:t>
      </w:r>
      <w:r w:rsidRPr="005B04B0">
        <w:rPr>
          <w:rFonts w:asciiTheme="minorHAnsi" w:hAnsiTheme="minorHAnsi" w:cstheme="minorHAnsi"/>
          <w:spacing w:val="40"/>
        </w:rPr>
        <w:t xml:space="preserve"> </w:t>
      </w:r>
      <w:r w:rsidRPr="005B04B0">
        <w:rPr>
          <w:rFonts w:asciiTheme="minorHAnsi" w:hAnsiTheme="minorHAnsi" w:cstheme="minorHAnsi"/>
        </w:rPr>
        <w:t>forms</w:t>
      </w:r>
    </w:p>
    <w:p w14:paraId="10172E0A" w14:textId="77777777" w:rsidR="00F41DAB" w:rsidRPr="005B04B0" w:rsidRDefault="00F41DAB" w:rsidP="007F062E">
      <w:pPr>
        <w:pStyle w:val="ListParagraph"/>
        <w:numPr>
          <w:ilvl w:val="0"/>
          <w:numId w:val="52"/>
        </w:numPr>
        <w:tabs>
          <w:tab w:val="left" w:pos="1611"/>
        </w:tabs>
        <w:spacing w:before="114"/>
        <w:ind w:left="360"/>
        <w:rPr>
          <w:rFonts w:asciiTheme="minorHAnsi" w:hAnsiTheme="minorHAnsi" w:cstheme="minorHAnsi"/>
        </w:rPr>
      </w:pPr>
      <w:r w:rsidRPr="005B04B0">
        <w:rPr>
          <w:rFonts w:asciiTheme="minorHAnsi" w:hAnsiTheme="minorHAnsi" w:cstheme="minorHAnsi"/>
        </w:rPr>
        <w:t>Foodborne illness complaint</w:t>
      </w:r>
      <w:r w:rsidRPr="005B04B0">
        <w:rPr>
          <w:rFonts w:asciiTheme="minorHAnsi" w:hAnsiTheme="minorHAnsi" w:cstheme="minorHAnsi"/>
          <w:spacing w:val="35"/>
        </w:rPr>
        <w:t xml:space="preserve"> </w:t>
      </w:r>
      <w:r w:rsidRPr="005B04B0">
        <w:rPr>
          <w:rFonts w:asciiTheme="minorHAnsi" w:hAnsiTheme="minorHAnsi" w:cstheme="minorHAnsi"/>
        </w:rPr>
        <w:t>worksheets</w:t>
      </w:r>
    </w:p>
    <w:p w14:paraId="644DE117" w14:textId="77777777" w:rsidR="00F41DAB" w:rsidRPr="005B04B0" w:rsidRDefault="00F41DAB" w:rsidP="007F062E">
      <w:pPr>
        <w:pStyle w:val="ListParagraph"/>
        <w:numPr>
          <w:ilvl w:val="0"/>
          <w:numId w:val="52"/>
        </w:numPr>
        <w:tabs>
          <w:tab w:val="left" w:pos="1611"/>
        </w:tabs>
        <w:spacing w:before="114"/>
        <w:ind w:left="360"/>
        <w:rPr>
          <w:rFonts w:asciiTheme="minorHAnsi" w:hAnsiTheme="minorHAnsi" w:cstheme="minorHAnsi"/>
        </w:rPr>
      </w:pPr>
      <w:r w:rsidRPr="005B04B0">
        <w:rPr>
          <w:rFonts w:asciiTheme="minorHAnsi" w:hAnsiTheme="minorHAnsi" w:cstheme="minorHAnsi"/>
          <w:w w:val="105"/>
        </w:rPr>
        <w:t>Blank</w:t>
      </w:r>
      <w:r w:rsidRPr="005B04B0">
        <w:rPr>
          <w:rFonts w:asciiTheme="minorHAnsi" w:hAnsiTheme="minorHAnsi" w:cstheme="minorHAnsi"/>
          <w:spacing w:val="-24"/>
          <w:w w:val="105"/>
        </w:rPr>
        <w:t xml:space="preserve"> </w:t>
      </w:r>
      <w:r w:rsidRPr="005B04B0">
        <w:rPr>
          <w:rFonts w:asciiTheme="minorHAnsi" w:hAnsiTheme="minorHAnsi" w:cstheme="minorHAnsi"/>
          <w:w w:val="105"/>
        </w:rPr>
        <w:t>disease-specific</w:t>
      </w:r>
      <w:r w:rsidRPr="005B04B0">
        <w:rPr>
          <w:rFonts w:asciiTheme="minorHAnsi" w:hAnsiTheme="minorHAnsi" w:cstheme="minorHAnsi"/>
          <w:spacing w:val="-24"/>
          <w:w w:val="105"/>
        </w:rPr>
        <w:t xml:space="preserve"> </w:t>
      </w:r>
      <w:r w:rsidRPr="005B04B0">
        <w:rPr>
          <w:rFonts w:asciiTheme="minorHAnsi" w:hAnsiTheme="minorHAnsi" w:cstheme="minorHAnsi"/>
          <w:w w:val="105"/>
        </w:rPr>
        <w:t>case</w:t>
      </w:r>
      <w:r w:rsidRPr="005B04B0">
        <w:rPr>
          <w:rFonts w:asciiTheme="minorHAnsi" w:hAnsiTheme="minorHAnsi" w:cstheme="minorHAnsi"/>
          <w:spacing w:val="-24"/>
          <w:w w:val="105"/>
        </w:rPr>
        <w:t xml:space="preserve"> </w:t>
      </w:r>
      <w:r w:rsidRPr="005B04B0">
        <w:rPr>
          <w:rFonts w:asciiTheme="minorHAnsi" w:hAnsiTheme="minorHAnsi" w:cstheme="minorHAnsi"/>
          <w:w w:val="105"/>
        </w:rPr>
        <w:t>report</w:t>
      </w:r>
      <w:r w:rsidRPr="005B04B0">
        <w:rPr>
          <w:rFonts w:asciiTheme="minorHAnsi" w:hAnsiTheme="minorHAnsi" w:cstheme="minorHAnsi"/>
          <w:spacing w:val="-24"/>
          <w:w w:val="105"/>
        </w:rPr>
        <w:t xml:space="preserve"> </w:t>
      </w:r>
      <w:r w:rsidRPr="005B04B0">
        <w:rPr>
          <w:rFonts w:asciiTheme="minorHAnsi" w:hAnsiTheme="minorHAnsi" w:cstheme="minorHAnsi"/>
          <w:w w:val="105"/>
        </w:rPr>
        <w:t>forms</w:t>
      </w:r>
    </w:p>
    <w:p w14:paraId="1AC116AF" w14:textId="77777777" w:rsidR="00F41DAB" w:rsidRPr="005B04B0" w:rsidRDefault="00F41DAB" w:rsidP="007F062E">
      <w:pPr>
        <w:pStyle w:val="ListParagraph"/>
        <w:numPr>
          <w:ilvl w:val="0"/>
          <w:numId w:val="52"/>
        </w:numPr>
        <w:tabs>
          <w:tab w:val="left" w:pos="1611"/>
        </w:tabs>
        <w:spacing w:before="114"/>
        <w:ind w:left="360"/>
        <w:rPr>
          <w:rFonts w:asciiTheme="minorHAnsi" w:hAnsiTheme="minorHAnsi" w:cstheme="minorHAnsi"/>
        </w:rPr>
      </w:pPr>
      <w:r w:rsidRPr="005B04B0">
        <w:rPr>
          <w:rFonts w:asciiTheme="minorHAnsi" w:hAnsiTheme="minorHAnsi" w:cstheme="minorHAnsi"/>
        </w:rPr>
        <w:t>Laboratory test requisition</w:t>
      </w:r>
      <w:r w:rsidRPr="005B04B0">
        <w:rPr>
          <w:rFonts w:asciiTheme="minorHAnsi" w:hAnsiTheme="minorHAnsi" w:cstheme="minorHAnsi"/>
          <w:spacing w:val="-24"/>
        </w:rPr>
        <w:t xml:space="preserve"> </w:t>
      </w:r>
      <w:r w:rsidRPr="005B04B0">
        <w:rPr>
          <w:rFonts w:asciiTheme="minorHAnsi" w:hAnsiTheme="minorHAnsi" w:cstheme="minorHAnsi"/>
        </w:rPr>
        <w:t>forms</w:t>
      </w:r>
    </w:p>
    <w:p w14:paraId="7C8FFD8E" w14:textId="77777777" w:rsidR="00F41DAB" w:rsidRPr="005B04B0" w:rsidRDefault="00F41DAB" w:rsidP="007F062E">
      <w:pPr>
        <w:pStyle w:val="ListParagraph"/>
        <w:numPr>
          <w:ilvl w:val="0"/>
          <w:numId w:val="52"/>
        </w:numPr>
        <w:tabs>
          <w:tab w:val="left" w:pos="1611"/>
        </w:tabs>
        <w:spacing w:before="114" w:line="266" w:lineRule="auto"/>
        <w:ind w:left="360"/>
        <w:rPr>
          <w:rFonts w:asciiTheme="minorHAnsi" w:hAnsiTheme="minorHAnsi" w:cstheme="minorHAnsi"/>
        </w:rPr>
      </w:pPr>
      <w:r w:rsidRPr="005B04B0">
        <w:rPr>
          <w:rFonts w:asciiTheme="minorHAnsi" w:hAnsiTheme="minorHAnsi" w:cstheme="minorHAnsi"/>
          <w:w w:val="105"/>
        </w:rPr>
        <w:t>Standardized outbreak</w:t>
      </w:r>
      <w:r w:rsidRPr="005B04B0">
        <w:rPr>
          <w:rFonts w:asciiTheme="minorHAnsi" w:hAnsiTheme="minorHAnsi" w:cstheme="minorHAnsi"/>
          <w:spacing w:val="-41"/>
          <w:w w:val="105"/>
        </w:rPr>
        <w:t xml:space="preserve"> </w:t>
      </w:r>
      <w:r w:rsidRPr="005B04B0">
        <w:rPr>
          <w:rFonts w:asciiTheme="minorHAnsi" w:hAnsiTheme="minorHAnsi" w:cstheme="minorHAnsi"/>
          <w:w w:val="105"/>
        </w:rPr>
        <w:t xml:space="preserve">questionnaires </w:t>
      </w:r>
      <w:r w:rsidRPr="005B04B0">
        <w:rPr>
          <w:rFonts w:asciiTheme="minorHAnsi" w:hAnsiTheme="minorHAnsi" w:cstheme="minorHAnsi"/>
        </w:rPr>
        <w:t xml:space="preserve">(available at </w:t>
      </w:r>
      <w:hyperlink r:id="rId22">
        <w:r w:rsidRPr="005B04B0">
          <w:rPr>
            <w:rFonts w:asciiTheme="minorHAnsi" w:hAnsiTheme="minorHAnsi" w:cstheme="minorHAnsi"/>
          </w:rPr>
          <w:t>www.cdc.gov/foodsafety/</w:t>
        </w:r>
      </w:hyperlink>
      <w:r w:rsidRPr="005B04B0">
        <w:rPr>
          <w:rFonts w:asciiTheme="minorHAnsi" w:hAnsiTheme="minorHAnsi" w:cstheme="minorHAnsi"/>
        </w:rPr>
        <w:t xml:space="preserve"> </w:t>
      </w:r>
      <w:r w:rsidRPr="005B04B0">
        <w:rPr>
          <w:rFonts w:asciiTheme="minorHAnsi" w:hAnsiTheme="minorHAnsi" w:cstheme="minorHAnsi"/>
          <w:w w:val="105"/>
        </w:rPr>
        <w:t>outbreaks/surveillance-reporting/ investigation-toolkit.html)</w:t>
      </w:r>
    </w:p>
    <w:p w14:paraId="0D79A99F" w14:textId="2E3D1672" w:rsidR="007F062E" w:rsidRPr="009E6054" w:rsidRDefault="00F41DAB" w:rsidP="005B04B0">
      <w:pPr>
        <w:pStyle w:val="ListParagraph"/>
        <w:numPr>
          <w:ilvl w:val="0"/>
          <w:numId w:val="52"/>
        </w:numPr>
        <w:tabs>
          <w:tab w:val="left" w:pos="1611"/>
        </w:tabs>
        <w:spacing w:before="114" w:line="266" w:lineRule="auto"/>
        <w:ind w:left="360"/>
        <w:rPr>
          <w:w w:val="105"/>
        </w:rPr>
      </w:pPr>
      <w:r w:rsidRPr="005B04B0">
        <w:rPr>
          <w:rFonts w:asciiTheme="minorHAnsi" w:hAnsiTheme="minorHAnsi" w:cstheme="minorHAnsi"/>
          <w:w w:val="105"/>
        </w:rPr>
        <w:t>Environmental health assessment forms, such</w:t>
      </w:r>
      <w:r w:rsidRPr="005B04B0">
        <w:rPr>
          <w:rFonts w:asciiTheme="minorHAnsi" w:hAnsiTheme="minorHAnsi" w:cstheme="minorHAnsi"/>
          <w:spacing w:val="-18"/>
          <w:w w:val="105"/>
        </w:rPr>
        <w:t xml:space="preserve"> </w:t>
      </w:r>
      <w:r w:rsidRPr="005B04B0">
        <w:rPr>
          <w:rFonts w:asciiTheme="minorHAnsi" w:hAnsiTheme="minorHAnsi" w:cstheme="minorHAnsi"/>
          <w:w w:val="105"/>
        </w:rPr>
        <w:t>as</w:t>
      </w:r>
      <w:r w:rsidRPr="005B04B0">
        <w:rPr>
          <w:rFonts w:asciiTheme="minorHAnsi" w:hAnsiTheme="minorHAnsi" w:cstheme="minorHAnsi"/>
          <w:spacing w:val="-18"/>
          <w:w w:val="105"/>
        </w:rPr>
        <w:t xml:space="preserve"> </w:t>
      </w:r>
      <w:r w:rsidRPr="005B04B0">
        <w:rPr>
          <w:rFonts w:asciiTheme="minorHAnsi" w:hAnsiTheme="minorHAnsi" w:cstheme="minorHAnsi"/>
          <w:w w:val="105"/>
        </w:rPr>
        <w:t>hand</w:t>
      </w:r>
      <w:r w:rsidRPr="005B04B0">
        <w:rPr>
          <w:rFonts w:asciiTheme="minorHAnsi" w:hAnsiTheme="minorHAnsi" w:cstheme="minorHAnsi"/>
          <w:spacing w:val="-18"/>
          <w:w w:val="105"/>
        </w:rPr>
        <w:t xml:space="preserve"> </w:t>
      </w:r>
      <w:r w:rsidRPr="005B04B0">
        <w:rPr>
          <w:rFonts w:asciiTheme="minorHAnsi" w:hAnsiTheme="minorHAnsi" w:cstheme="minorHAnsi"/>
          <w:w w:val="105"/>
        </w:rPr>
        <w:t>hygiene</w:t>
      </w:r>
      <w:r w:rsidRPr="005B04B0">
        <w:rPr>
          <w:rFonts w:asciiTheme="minorHAnsi" w:hAnsiTheme="minorHAnsi" w:cstheme="minorHAnsi"/>
          <w:spacing w:val="-18"/>
          <w:w w:val="105"/>
        </w:rPr>
        <w:t xml:space="preserve"> </w:t>
      </w:r>
      <w:r w:rsidRPr="005B04B0">
        <w:rPr>
          <w:rFonts w:asciiTheme="minorHAnsi" w:hAnsiTheme="minorHAnsi" w:cstheme="minorHAnsi"/>
          <w:w w:val="105"/>
        </w:rPr>
        <w:t>assessment</w:t>
      </w:r>
      <w:r w:rsidRPr="005B04B0">
        <w:rPr>
          <w:rFonts w:asciiTheme="minorHAnsi" w:hAnsiTheme="minorHAnsi" w:cstheme="minorHAnsi"/>
          <w:spacing w:val="-18"/>
          <w:w w:val="105"/>
        </w:rPr>
        <w:t xml:space="preserve"> </w:t>
      </w:r>
      <w:r w:rsidRPr="005B04B0">
        <w:rPr>
          <w:rFonts w:asciiTheme="minorHAnsi" w:hAnsiTheme="minorHAnsi" w:cstheme="minorHAnsi"/>
          <w:w w:val="105"/>
        </w:rPr>
        <w:t xml:space="preserve">(examples available </w:t>
      </w:r>
      <w:r w:rsidRPr="005B04B0">
        <w:rPr>
          <w:rFonts w:asciiTheme="minorHAnsi" w:hAnsiTheme="minorHAnsi" w:cstheme="minorHAnsi"/>
          <w:w w:val="105"/>
        </w:rPr>
        <w:lastRenderedPageBreak/>
        <w:t xml:space="preserve">at </w:t>
      </w:r>
      <w:hyperlink r:id="rId23">
        <w:r w:rsidRPr="005B04B0">
          <w:rPr>
            <w:rFonts w:asciiTheme="minorHAnsi" w:hAnsiTheme="minorHAnsi" w:cstheme="minorHAnsi"/>
            <w:w w:val="105"/>
          </w:rPr>
          <w:t>www.cdc.gov/nceh/ehs/</w:t>
        </w:r>
      </w:hyperlink>
      <w:r w:rsidRPr="005B04B0">
        <w:rPr>
          <w:rFonts w:asciiTheme="minorHAnsi" w:hAnsiTheme="minorHAnsi" w:cstheme="minorHAnsi"/>
          <w:w w:val="105"/>
        </w:rPr>
        <w:t xml:space="preserve"> EHSNet/)</w:t>
      </w:r>
      <w:r w:rsidR="00803C44" w:rsidRPr="005B04B0">
        <w:rPr>
          <w:rFonts w:asciiTheme="minorHAnsi" w:hAnsiTheme="minorHAnsi" w:cstheme="minorHAnsi"/>
          <w:w w:val="105"/>
        </w:rPr>
        <w:t xml:space="preserve"> </w:t>
      </w:r>
    </w:p>
    <w:p w14:paraId="51150292" w14:textId="4B7A09B7" w:rsidR="00072225" w:rsidRDefault="00072225" w:rsidP="005B04B0">
      <w:pPr>
        <w:pStyle w:val="ListParagraph"/>
        <w:numPr>
          <w:ilvl w:val="0"/>
          <w:numId w:val="52"/>
        </w:numPr>
        <w:tabs>
          <w:tab w:val="left" w:pos="1611"/>
        </w:tabs>
        <w:spacing w:before="114" w:line="266" w:lineRule="auto"/>
        <w:ind w:left="360"/>
        <w:rPr>
          <w:w w:val="105"/>
        </w:rPr>
      </w:pPr>
      <w:r>
        <w:rPr>
          <w:rFonts w:asciiTheme="minorHAnsi" w:hAnsiTheme="minorHAnsi" w:cstheme="minorHAnsi"/>
          <w:w w:val="105"/>
        </w:rPr>
        <w:t>Shipping protocols, forms and required pre-paid labels</w:t>
      </w:r>
    </w:p>
    <w:p w14:paraId="3AFA3CCF" w14:textId="7892DC17" w:rsidR="00F41DAB" w:rsidRPr="005B04B0" w:rsidRDefault="00F41DAB" w:rsidP="00F41DAB">
      <w:pPr>
        <w:spacing w:before="24" w:line="266" w:lineRule="auto"/>
        <w:ind w:right="53"/>
        <w:rPr>
          <w:rFonts w:asciiTheme="minorHAnsi" w:hAnsiTheme="minorHAnsi" w:cstheme="minorHAnsi"/>
          <w:sz w:val="22"/>
          <w:szCs w:val="22"/>
        </w:rPr>
      </w:pPr>
      <w:r w:rsidRPr="005B04B0">
        <w:rPr>
          <w:rFonts w:asciiTheme="minorHAnsi" w:hAnsiTheme="minorHAnsi" w:cstheme="minorHAnsi"/>
          <w:w w:val="105"/>
          <w:sz w:val="22"/>
          <w:szCs w:val="22"/>
        </w:rPr>
        <w:t>Note:</w:t>
      </w:r>
      <w:r w:rsidRPr="005B04B0">
        <w:rPr>
          <w:rFonts w:asciiTheme="minorHAnsi" w:hAnsiTheme="minorHAnsi" w:cstheme="minorHAnsi"/>
          <w:spacing w:val="-16"/>
          <w:w w:val="105"/>
          <w:sz w:val="22"/>
          <w:szCs w:val="22"/>
        </w:rPr>
        <w:t xml:space="preserve"> </w:t>
      </w:r>
      <w:r w:rsidRPr="005B04B0">
        <w:rPr>
          <w:rFonts w:asciiTheme="minorHAnsi" w:hAnsiTheme="minorHAnsi" w:cstheme="minorHAnsi"/>
          <w:w w:val="105"/>
          <w:sz w:val="22"/>
          <w:szCs w:val="22"/>
        </w:rPr>
        <w:t>These</w:t>
      </w:r>
      <w:r w:rsidRPr="005B04B0">
        <w:rPr>
          <w:rFonts w:asciiTheme="minorHAnsi" w:hAnsiTheme="minorHAnsi" w:cstheme="minorHAnsi"/>
          <w:spacing w:val="-17"/>
          <w:w w:val="105"/>
          <w:sz w:val="22"/>
          <w:szCs w:val="22"/>
        </w:rPr>
        <w:t xml:space="preserve"> </w:t>
      </w:r>
      <w:r w:rsidRPr="005B04B0">
        <w:rPr>
          <w:rFonts w:asciiTheme="minorHAnsi" w:hAnsiTheme="minorHAnsi" w:cstheme="minorHAnsi"/>
          <w:w w:val="105"/>
          <w:sz w:val="22"/>
          <w:szCs w:val="22"/>
        </w:rPr>
        <w:t>and</w:t>
      </w:r>
      <w:r w:rsidRPr="005B04B0">
        <w:rPr>
          <w:rFonts w:asciiTheme="minorHAnsi" w:hAnsiTheme="minorHAnsi" w:cstheme="minorHAnsi"/>
          <w:spacing w:val="-17"/>
          <w:w w:val="105"/>
          <w:sz w:val="22"/>
          <w:szCs w:val="22"/>
        </w:rPr>
        <w:t xml:space="preserve"> </w:t>
      </w:r>
      <w:r w:rsidRPr="005B04B0">
        <w:rPr>
          <w:rFonts w:asciiTheme="minorHAnsi" w:hAnsiTheme="minorHAnsi" w:cstheme="minorHAnsi"/>
          <w:w w:val="105"/>
          <w:sz w:val="22"/>
          <w:szCs w:val="22"/>
        </w:rPr>
        <w:t>other</w:t>
      </w:r>
      <w:r w:rsidRPr="005B04B0">
        <w:rPr>
          <w:rFonts w:asciiTheme="minorHAnsi" w:hAnsiTheme="minorHAnsi" w:cstheme="minorHAnsi"/>
          <w:spacing w:val="-17"/>
          <w:w w:val="105"/>
          <w:sz w:val="22"/>
          <w:szCs w:val="22"/>
        </w:rPr>
        <w:t xml:space="preserve"> </w:t>
      </w:r>
      <w:r w:rsidRPr="005B04B0">
        <w:rPr>
          <w:rFonts w:asciiTheme="minorHAnsi" w:hAnsiTheme="minorHAnsi" w:cstheme="minorHAnsi"/>
          <w:w w:val="105"/>
          <w:sz w:val="22"/>
          <w:szCs w:val="22"/>
        </w:rPr>
        <w:t>sample</w:t>
      </w:r>
      <w:r w:rsidRPr="005B04B0">
        <w:rPr>
          <w:rFonts w:asciiTheme="minorHAnsi" w:hAnsiTheme="minorHAnsi" w:cstheme="minorHAnsi"/>
          <w:spacing w:val="-17"/>
          <w:w w:val="105"/>
          <w:sz w:val="22"/>
          <w:szCs w:val="22"/>
        </w:rPr>
        <w:t xml:space="preserve"> </w:t>
      </w:r>
      <w:r w:rsidRPr="005B04B0">
        <w:rPr>
          <w:rFonts w:asciiTheme="minorHAnsi" w:hAnsiTheme="minorHAnsi" w:cstheme="minorHAnsi"/>
          <w:w w:val="105"/>
          <w:sz w:val="22"/>
          <w:szCs w:val="22"/>
        </w:rPr>
        <w:t>documents</w:t>
      </w:r>
      <w:r w:rsidRPr="005B04B0">
        <w:rPr>
          <w:rFonts w:asciiTheme="minorHAnsi" w:hAnsiTheme="minorHAnsi" w:cstheme="minorHAnsi"/>
          <w:spacing w:val="-18"/>
          <w:w w:val="105"/>
          <w:sz w:val="22"/>
          <w:szCs w:val="22"/>
        </w:rPr>
        <w:t xml:space="preserve"> </w:t>
      </w:r>
      <w:r w:rsidRPr="005B04B0">
        <w:rPr>
          <w:rFonts w:asciiTheme="minorHAnsi" w:hAnsiTheme="minorHAnsi" w:cstheme="minorHAnsi"/>
          <w:w w:val="105"/>
          <w:sz w:val="22"/>
          <w:szCs w:val="22"/>
        </w:rPr>
        <w:t>are</w:t>
      </w:r>
      <w:r w:rsidRPr="005B04B0">
        <w:rPr>
          <w:rFonts w:asciiTheme="minorHAnsi" w:hAnsiTheme="minorHAnsi" w:cstheme="minorHAnsi"/>
          <w:spacing w:val="-17"/>
          <w:w w:val="105"/>
          <w:sz w:val="22"/>
          <w:szCs w:val="22"/>
        </w:rPr>
        <w:t xml:space="preserve"> </w:t>
      </w:r>
      <w:r w:rsidRPr="005B04B0">
        <w:rPr>
          <w:rFonts w:asciiTheme="minorHAnsi" w:hAnsiTheme="minorHAnsi" w:cstheme="minorHAnsi"/>
          <w:w w:val="105"/>
          <w:sz w:val="22"/>
          <w:szCs w:val="22"/>
        </w:rPr>
        <w:t xml:space="preserve">available from the CIFOR Clearinghouse at </w:t>
      </w:r>
      <w:hyperlink r:id="rId24">
        <w:r w:rsidRPr="005B04B0">
          <w:rPr>
            <w:rFonts w:asciiTheme="minorHAnsi" w:hAnsiTheme="minorHAnsi" w:cstheme="minorHAnsi"/>
            <w:spacing w:val="-3"/>
            <w:w w:val="105"/>
            <w:sz w:val="22"/>
            <w:szCs w:val="22"/>
          </w:rPr>
          <w:t>www.cifor.us/</w:t>
        </w:r>
      </w:hyperlink>
      <w:r w:rsidRPr="005B04B0">
        <w:rPr>
          <w:rFonts w:asciiTheme="minorHAnsi" w:hAnsiTheme="minorHAnsi" w:cstheme="minorHAnsi"/>
          <w:spacing w:val="-3"/>
          <w:w w:val="105"/>
          <w:sz w:val="22"/>
          <w:szCs w:val="22"/>
        </w:rPr>
        <w:t xml:space="preserve"> </w:t>
      </w:r>
      <w:r w:rsidRPr="005B04B0">
        <w:rPr>
          <w:rFonts w:asciiTheme="minorHAnsi" w:hAnsiTheme="minorHAnsi" w:cstheme="minorHAnsi"/>
          <w:w w:val="105"/>
          <w:sz w:val="22"/>
          <w:szCs w:val="22"/>
        </w:rPr>
        <w:t xml:space="preserve">clearinghouse.  </w:t>
      </w:r>
    </w:p>
    <w:p w14:paraId="0642CA0A" w14:textId="027B40FB" w:rsidR="00F41DAB" w:rsidRPr="005B04B0" w:rsidRDefault="00127777" w:rsidP="00F41DAB">
      <w:pPr>
        <w:tabs>
          <w:tab w:val="left" w:pos="1362"/>
        </w:tabs>
        <w:rPr>
          <w:rFonts w:asciiTheme="minorHAnsi" w:hAnsiTheme="minorHAnsi" w:cstheme="minorHAnsi"/>
          <w:sz w:val="22"/>
          <w:szCs w:val="22"/>
        </w:rPr>
      </w:pPr>
      <w:r>
        <w:rPr>
          <w:rFonts w:asciiTheme="minorHAnsi" w:hAnsiTheme="minorHAnsi" w:cstheme="minorHAnsi"/>
          <w:b/>
          <w:sz w:val="22"/>
          <w:szCs w:val="22"/>
        </w:rPr>
        <w:t>3.4</w:t>
      </w:r>
      <w:r w:rsidR="007F062E" w:rsidRPr="005B04B0">
        <w:rPr>
          <w:rFonts w:asciiTheme="minorHAnsi" w:hAnsiTheme="minorHAnsi" w:cstheme="minorHAnsi"/>
          <w:b/>
          <w:sz w:val="22"/>
          <w:szCs w:val="22"/>
        </w:rPr>
        <w:t xml:space="preserve">.4 </w:t>
      </w:r>
      <w:r w:rsidR="00F41DAB" w:rsidRPr="005B04B0">
        <w:rPr>
          <w:rFonts w:asciiTheme="minorHAnsi" w:hAnsiTheme="minorHAnsi" w:cstheme="minorHAnsi"/>
          <w:b/>
          <w:sz w:val="22"/>
          <w:szCs w:val="22"/>
        </w:rPr>
        <w:t>It is important that team members have access and are trained (if applicable) on using key databases, communication platforms, and other resources prior to an outbreak.</w:t>
      </w:r>
      <w:r w:rsidR="00F41DAB" w:rsidRPr="005B04B0">
        <w:rPr>
          <w:rFonts w:asciiTheme="minorHAnsi" w:hAnsiTheme="minorHAnsi" w:cstheme="minorHAnsi"/>
          <w:sz w:val="22"/>
          <w:szCs w:val="22"/>
        </w:rPr>
        <w:t xml:space="preserve"> While not exhaustive, the following databases, listservs and other systems are recommended:</w:t>
      </w:r>
    </w:p>
    <w:p w14:paraId="4B4D9363" w14:textId="7BC4C063" w:rsidR="00F41DAB" w:rsidRPr="005B04B0" w:rsidRDefault="00F41DAB" w:rsidP="00E35CD4">
      <w:pPr>
        <w:pStyle w:val="ListParagraph"/>
        <w:numPr>
          <w:ilvl w:val="0"/>
          <w:numId w:val="57"/>
        </w:numPr>
        <w:tabs>
          <w:tab w:val="left" w:pos="1362"/>
        </w:tabs>
        <w:rPr>
          <w:rFonts w:asciiTheme="minorHAnsi" w:hAnsiTheme="minorHAnsi" w:cstheme="minorHAnsi"/>
        </w:rPr>
      </w:pPr>
      <w:r w:rsidRPr="005B04B0">
        <w:rPr>
          <w:rFonts w:asciiTheme="minorHAnsi" w:hAnsiTheme="minorHAnsi" w:cstheme="minorHAnsi"/>
        </w:rPr>
        <w:t>CD</w:t>
      </w:r>
      <w:r w:rsidR="00803C44" w:rsidRPr="005B04B0">
        <w:rPr>
          <w:rFonts w:asciiTheme="minorHAnsi" w:hAnsiTheme="minorHAnsi" w:cstheme="minorHAnsi"/>
        </w:rPr>
        <w:t>C Foodborne outbreak list-serv</w:t>
      </w:r>
    </w:p>
    <w:p w14:paraId="7A1C07D1" w14:textId="18D4CF03" w:rsidR="00F41DAB" w:rsidRPr="005B04B0" w:rsidRDefault="00803C44" w:rsidP="00E35CD4">
      <w:pPr>
        <w:pStyle w:val="ListParagraph"/>
        <w:numPr>
          <w:ilvl w:val="0"/>
          <w:numId w:val="57"/>
        </w:numPr>
        <w:tabs>
          <w:tab w:val="left" w:pos="1362"/>
        </w:tabs>
        <w:rPr>
          <w:rFonts w:asciiTheme="minorHAnsi" w:hAnsiTheme="minorHAnsi" w:cstheme="minorHAnsi"/>
        </w:rPr>
      </w:pPr>
      <w:r w:rsidRPr="005B04B0">
        <w:rPr>
          <w:rFonts w:asciiTheme="minorHAnsi" w:hAnsiTheme="minorHAnsi" w:cstheme="minorHAnsi"/>
        </w:rPr>
        <w:t>PulseNet SharePoint website</w:t>
      </w:r>
      <w:r w:rsidR="00F41DAB" w:rsidRPr="005B04B0">
        <w:rPr>
          <w:rFonts w:asciiTheme="minorHAnsi" w:hAnsiTheme="minorHAnsi" w:cstheme="minorHAnsi"/>
        </w:rPr>
        <w:t xml:space="preserve"> </w:t>
      </w:r>
    </w:p>
    <w:p w14:paraId="2064C860" w14:textId="158955ED" w:rsidR="00F41DAB" w:rsidRPr="005B04B0" w:rsidRDefault="00803C44" w:rsidP="00E35CD4">
      <w:pPr>
        <w:pStyle w:val="ListParagraph"/>
        <w:numPr>
          <w:ilvl w:val="0"/>
          <w:numId w:val="57"/>
        </w:numPr>
        <w:tabs>
          <w:tab w:val="left" w:pos="1362"/>
        </w:tabs>
        <w:rPr>
          <w:rFonts w:asciiTheme="minorHAnsi" w:hAnsiTheme="minorHAnsi" w:cstheme="minorHAnsi"/>
        </w:rPr>
      </w:pPr>
      <w:r w:rsidRPr="005B04B0">
        <w:rPr>
          <w:rFonts w:asciiTheme="minorHAnsi" w:hAnsiTheme="minorHAnsi" w:cstheme="minorHAnsi"/>
        </w:rPr>
        <w:t>SEDRIC</w:t>
      </w:r>
    </w:p>
    <w:p w14:paraId="5567D0A2" w14:textId="5583B9EB" w:rsidR="00F41DAB" w:rsidRPr="005B04B0" w:rsidRDefault="00803C44" w:rsidP="00E35CD4">
      <w:pPr>
        <w:pStyle w:val="ListParagraph"/>
        <w:numPr>
          <w:ilvl w:val="0"/>
          <w:numId w:val="57"/>
        </w:numPr>
        <w:tabs>
          <w:tab w:val="left" w:pos="1362"/>
        </w:tabs>
        <w:rPr>
          <w:rFonts w:asciiTheme="minorHAnsi" w:hAnsiTheme="minorHAnsi" w:cstheme="minorHAnsi"/>
        </w:rPr>
      </w:pPr>
      <w:r w:rsidRPr="005B04B0">
        <w:rPr>
          <w:rFonts w:asciiTheme="minorHAnsi" w:hAnsiTheme="minorHAnsi" w:cstheme="minorHAnsi"/>
        </w:rPr>
        <w:t>USDA T-cube</w:t>
      </w:r>
    </w:p>
    <w:p w14:paraId="385ED697" w14:textId="1FB8C74F" w:rsidR="007F062E" w:rsidRPr="005B04B0" w:rsidRDefault="00F41DAB" w:rsidP="005B04B0">
      <w:pPr>
        <w:pStyle w:val="ListParagraph"/>
        <w:numPr>
          <w:ilvl w:val="0"/>
          <w:numId w:val="57"/>
        </w:numPr>
        <w:tabs>
          <w:tab w:val="left" w:pos="1362"/>
        </w:tabs>
      </w:pPr>
      <w:r w:rsidRPr="005B04B0">
        <w:rPr>
          <w:rFonts w:asciiTheme="minorHAnsi" w:hAnsiTheme="minorHAnsi" w:cstheme="minorHAnsi"/>
        </w:rPr>
        <w:t>NCBI Pipeline</w:t>
      </w:r>
    </w:p>
    <w:p w14:paraId="35334517" w14:textId="77777777" w:rsidR="007F062E" w:rsidRDefault="007F062E" w:rsidP="005B04B0">
      <w:pPr>
        <w:tabs>
          <w:tab w:val="left" w:pos="1276"/>
        </w:tabs>
        <w:spacing w:after="0"/>
        <w:jc w:val="both"/>
        <w:rPr>
          <w:rFonts w:asciiTheme="minorHAnsi" w:hAnsiTheme="minorHAnsi" w:cstheme="minorHAnsi"/>
          <w:i/>
          <w:sz w:val="22"/>
          <w:szCs w:val="22"/>
        </w:rPr>
      </w:pPr>
    </w:p>
    <w:p w14:paraId="512A3235" w14:textId="4EE7F895" w:rsidR="00F41DAB" w:rsidRPr="005B04B0" w:rsidRDefault="00127777" w:rsidP="005B04B0">
      <w:pPr>
        <w:tabs>
          <w:tab w:val="left" w:pos="1276"/>
        </w:tabs>
        <w:spacing w:after="0"/>
        <w:jc w:val="both"/>
        <w:rPr>
          <w:rFonts w:asciiTheme="minorHAnsi" w:hAnsiTheme="minorHAnsi" w:cstheme="minorHAnsi"/>
          <w:sz w:val="22"/>
          <w:szCs w:val="22"/>
        </w:rPr>
      </w:pPr>
      <w:r>
        <w:rPr>
          <w:rFonts w:asciiTheme="minorHAnsi" w:hAnsiTheme="minorHAnsi" w:cstheme="minorHAnsi"/>
          <w:b/>
          <w:sz w:val="22"/>
          <w:szCs w:val="22"/>
        </w:rPr>
        <w:t>3.4</w:t>
      </w:r>
      <w:r w:rsidR="007F062E" w:rsidRPr="005B04B0">
        <w:rPr>
          <w:rFonts w:asciiTheme="minorHAnsi" w:hAnsiTheme="minorHAnsi" w:cstheme="minorHAnsi"/>
          <w:b/>
          <w:sz w:val="22"/>
          <w:szCs w:val="22"/>
        </w:rPr>
        <w:t xml:space="preserve">.5 </w:t>
      </w:r>
      <w:r w:rsidR="00F41DAB" w:rsidRPr="005B04B0">
        <w:rPr>
          <w:rFonts w:asciiTheme="minorHAnsi" w:hAnsiTheme="minorHAnsi" w:cstheme="minorHAnsi"/>
          <w:b/>
          <w:sz w:val="22"/>
          <w:szCs w:val="22"/>
        </w:rPr>
        <w:t>Assemble a reference library (including online resources) with information about foodborne diseases, enteric illnesses, and control measures.</w:t>
      </w:r>
      <w:r w:rsidR="00F41DAB" w:rsidRPr="005B04B0">
        <w:rPr>
          <w:rFonts w:asciiTheme="minorHAnsi" w:hAnsiTheme="minorHAnsi" w:cstheme="minorHAnsi"/>
          <w:sz w:val="22"/>
          <w:szCs w:val="22"/>
        </w:rPr>
        <w:t xml:space="preserve"> Where possible include electronic resources that can be accessed by laptop computers or cell phones during field investigations. Regularly review and update the contents of this reference library.</w:t>
      </w:r>
    </w:p>
    <w:p w14:paraId="5AD50B7F" w14:textId="77777777" w:rsidR="00F41DAB" w:rsidRPr="005B04B0" w:rsidRDefault="00F41DAB" w:rsidP="00E35CD4">
      <w:pPr>
        <w:pStyle w:val="ListParagraph"/>
        <w:numPr>
          <w:ilvl w:val="0"/>
          <w:numId w:val="51"/>
        </w:numPr>
        <w:tabs>
          <w:tab w:val="left" w:pos="562"/>
        </w:tabs>
        <w:spacing w:before="24" w:line="266" w:lineRule="auto"/>
        <w:rPr>
          <w:rFonts w:asciiTheme="minorHAnsi" w:hAnsiTheme="minorHAnsi" w:cstheme="minorHAnsi"/>
        </w:rPr>
      </w:pPr>
      <w:r w:rsidRPr="005B04B0">
        <w:rPr>
          <w:rFonts w:asciiTheme="minorHAnsi" w:hAnsiTheme="minorHAnsi" w:cstheme="minorHAnsi"/>
        </w:rPr>
        <w:t xml:space="preserve">Books, </w:t>
      </w:r>
      <w:r w:rsidRPr="005B04B0">
        <w:rPr>
          <w:rFonts w:asciiTheme="minorHAnsi" w:hAnsiTheme="minorHAnsi" w:cstheme="minorHAnsi"/>
          <w:spacing w:val="-6"/>
        </w:rPr>
        <w:t xml:space="preserve">Web </w:t>
      </w:r>
      <w:r w:rsidRPr="005B04B0">
        <w:rPr>
          <w:rFonts w:asciiTheme="minorHAnsi" w:hAnsiTheme="minorHAnsi" w:cstheme="minorHAnsi"/>
        </w:rPr>
        <w:t xml:space="preserve">resources for support during outbreak </w:t>
      </w:r>
      <w:r w:rsidRPr="005B04B0">
        <w:rPr>
          <w:rFonts w:asciiTheme="minorHAnsi" w:hAnsiTheme="minorHAnsi" w:cstheme="minorHAnsi"/>
          <w:spacing w:val="-4"/>
        </w:rPr>
        <w:t xml:space="preserve">(e.g., </w:t>
      </w:r>
      <w:r w:rsidRPr="005B04B0">
        <w:rPr>
          <w:rFonts w:asciiTheme="minorHAnsi" w:hAnsiTheme="minorHAnsi" w:cstheme="minorHAnsi"/>
        </w:rPr>
        <w:t xml:space="preserve">CDC’s Diseases and Conditions A–Z index, </w:t>
      </w:r>
      <w:r w:rsidRPr="005B04B0">
        <w:rPr>
          <w:rFonts w:asciiTheme="minorHAnsi" w:hAnsiTheme="minorHAnsi" w:cstheme="minorHAnsi"/>
          <w:spacing w:val="-10"/>
        </w:rPr>
        <w:t xml:space="preserve">FDA’s </w:t>
      </w:r>
      <w:r w:rsidRPr="005B04B0">
        <w:rPr>
          <w:rFonts w:asciiTheme="minorHAnsi" w:hAnsiTheme="minorHAnsi" w:cstheme="minorHAnsi"/>
        </w:rPr>
        <w:t>Bad Bug</w:t>
      </w:r>
      <w:r w:rsidRPr="005B04B0">
        <w:rPr>
          <w:rFonts w:asciiTheme="minorHAnsi" w:hAnsiTheme="minorHAnsi" w:cstheme="minorHAnsi"/>
          <w:spacing w:val="-5"/>
        </w:rPr>
        <w:t xml:space="preserve"> </w:t>
      </w:r>
      <w:r w:rsidRPr="005B04B0">
        <w:rPr>
          <w:rFonts w:asciiTheme="minorHAnsi" w:hAnsiTheme="minorHAnsi" w:cstheme="minorHAnsi"/>
        </w:rPr>
        <w:t>Book).</w:t>
      </w:r>
    </w:p>
    <w:p w14:paraId="3A26E4B9" w14:textId="77777777" w:rsidR="00F41DAB" w:rsidRPr="005B04B0" w:rsidRDefault="00F41DAB" w:rsidP="00E35CD4">
      <w:pPr>
        <w:pStyle w:val="ListParagraph"/>
        <w:numPr>
          <w:ilvl w:val="0"/>
          <w:numId w:val="51"/>
        </w:numPr>
        <w:tabs>
          <w:tab w:val="left" w:pos="562"/>
        </w:tabs>
        <w:spacing w:before="89" w:line="266" w:lineRule="auto"/>
        <w:rPr>
          <w:rFonts w:asciiTheme="minorHAnsi" w:hAnsiTheme="minorHAnsi" w:cstheme="minorHAnsi"/>
        </w:rPr>
      </w:pPr>
      <w:r w:rsidRPr="005B04B0">
        <w:rPr>
          <w:rFonts w:asciiTheme="minorHAnsi" w:hAnsiTheme="minorHAnsi" w:cstheme="minorHAnsi"/>
          <w:w w:val="105"/>
        </w:rPr>
        <w:t>Latest version of the American Public Health</w:t>
      </w:r>
      <w:r w:rsidRPr="005B04B0">
        <w:rPr>
          <w:rFonts w:asciiTheme="minorHAnsi" w:hAnsiTheme="minorHAnsi" w:cstheme="minorHAnsi"/>
          <w:spacing w:val="-25"/>
          <w:w w:val="105"/>
        </w:rPr>
        <w:t xml:space="preserve"> </w:t>
      </w:r>
      <w:r w:rsidRPr="005B04B0">
        <w:rPr>
          <w:rFonts w:asciiTheme="minorHAnsi" w:hAnsiTheme="minorHAnsi" w:cstheme="minorHAnsi"/>
          <w:w w:val="105"/>
        </w:rPr>
        <w:t>Association’s</w:t>
      </w:r>
      <w:r w:rsidRPr="005B04B0">
        <w:rPr>
          <w:rFonts w:asciiTheme="minorHAnsi" w:hAnsiTheme="minorHAnsi" w:cstheme="minorHAnsi"/>
          <w:spacing w:val="-25"/>
          <w:w w:val="105"/>
        </w:rPr>
        <w:t xml:space="preserve"> </w:t>
      </w:r>
      <w:r w:rsidRPr="005B04B0">
        <w:rPr>
          <w:rFonts w:asciiTheme="minorHAnsi" w:hAnsiTheme="minorHAnsi" w:cstheme="minorHAnsi"/>
          <w:i/>
          <w:w w:val="105"/>
        </w:rPr>
        <w:t>Control</w:t>
      </w:r>
      <w:r w:rsidRPr="005B04B0">
        <w:rPr>
          <w:rFonts w:asciiTheme="minorHAnsi" w:hAnsiTheme="minorHAnsi" w:cstheme="minorHAnsi"/>
          <w:i/>
          <w:spacing w:val="-25"/>
          <w:w w:val="105"/>
        </w:rPr>
        <w:t xml:space="preserve"> </w:t>
      </w:r>
      <w:r w:rsidRPr="005B04B0">
        <w:rPr>
          <w:rFonts w:asciiTheme="minorHAnsi" w:hAnsiTheme="minorHAnsi" w:cstheme="minorHAnsi"/>
          <w:i/>
          <w:w w:val="105"/>
        </w:rPr>
        <w:t>of</w:t>
      </w:r>
      <w:r w:rsidRPr="005B04B0">
        <w:rPr>
          <w:rFonts w:asciiTheme="minorHAnsi" w:hAnsiTheme="minorHAnsi" w:cstheme="minorHAnsi"/>
          <w:i/>
          <w:spacing w:val="-6"/>
          <w:w w:val="105"/>
        </w:rPr>
        <w:t xml:space="preserve"> </w:t>
      </w:r>
      <w:r w:rsidRPr="005B04B0">
        <w:rPr>
          <w:rFonts w:asciiTheme="minorHAnsi" w:hAnsiTheme="minorHAnsi" w:cstheme="minorHAnsi"/>
          <w:i/>
          <w:w w:val="105"/>
        </w:rPr>
        <w:t>Communicable Diseases</w:t>
      </w:r>
      <w:r w:rsidRPr="005B04B0">
        <w:rPr>
          <w:rFonts w:asciiTheme="minorHAnsi" w:hAnsiTheme="minorHAnsi" w:cstheme="minorHAnsi"/>
          <w:i/>
          <w:spacing w:val="-25"/>
          <w:w w:val="105"/>
        </w:rPr>
        <w:t xml:space="preserve"> </w:t>
      </w:r>
      <w:r w:rsidRPr="005B04B0">
        <w:rPr>
          <w:rFonts w:asciiTheme="minorHAnsi" w:hAnsiTheme="minorHAnsi" w:cstheme="minorHAnsi"/>
          <w:i/>
          <w:w w:val="105"/>
        </w:rPr>
        <w:t>Manual</w:t>
      </w:r>
      <w:r w:rsidRPr="005B04B0">
        <w:rPr>
          <w:rFonts w:asciiTheme="minorHAnsi" w:hAnsiTheme="minorHAnsi" w:cstheme="minorHAnsi"/>
          <w:w w:val="105"/>
        </w:rPr>
        <w:t>.</w:t>
      </w:r>
    </w:p>
    <w:p w14:paraId="01216208" w14:textId="52AAF996" w:rsidR="00F41DAB" w:rsidRPr="005B04B0" w:rsidRDefault="00F77621" w:rsidP="00E35CD4">
      <w:pPr>
        <w:pStyle w:val="ListParagraph"/>
        <w:numPr>
          <w:ilvl w:val="0"/>
          <w:numId w:val="51"/>
        </w:numPr>
        <w:tabs>
          <w:tab w:val="left" w:pos="562"/>
        </w:tabs>
        <w:spacing w:before="89" w:line="266" w:lineRule="auto"/>
        <w:rPr>
          <w:rFonts w:asciiTheme="minorHAnsi" w:hAnsiTheme="minorHAnsi" w:cstheme="minorHAnsi"/>
        </w:rPr>
      </w:pPr>
      <w:hyperlink r:id="rId25" w:history="1">
        <w:r w:rsidR="00F41DAB" w:rsidRPr="005B04B0">
          <w:rPr>
            <w:rStyle w:val="Hyperlink"/>
            <w:rFonts w:asciiTheme="minorHAnsi" w:hAnsiTheme="minorHAnsi" w:cstheme="minorHAnsi"/>
            <w:w w:val="105"/>
          </w:rPr>
          <w:t>Procedures</w:t>
        </w:r>
        <w:r w:rsidR="00F41DAB" w:rsidRPr="005B04B0">
          <w:rPr>
            <w:rStyle w:val="Hyperlink"/>
            <w:rFonts w:asciiTheme="minorHAnsi" w:hAnsiTheme="minorHAnsi" w:cstheme="minorHAnsi"/>
            <w:spacing w:val="-15"/>
            <w:w w:val="105"/>
          </w:rPr>
          <w:t xml:space="preserve"> </w:t>
        </w:r>
        <w:r w:rsidR="00F41DAB" w:rsidRPr="005B04B0">
          <w:rPr>
            <w:rStyle w:val="Hyperlink"/>
            <w:rFonts w:asciiTheme="minorHAnsi" w:hAnsiTheme="minorHAnsi" w:cstheme="minorHAnsi"/>
            <w:w w:val="105"/>
          </w:rPr>
          <w:t>to</w:t>
        </w:r>
        <w:r w:rsidR="00F41DAB" w:rsidRPr="005B04B0">
          <w:rPr>
            <w:rStyle w:val="Hyperlink"/>
            <w:rFonts w:asciiTheme="minorHAnsi" w:hAnsiTheme="minorHAnsi" w:cstheme="minorHAnsi"/>
            <w:spacing w:val="-15"/>
            <w:w w:val="105"/>
          </w:rPr>
          <w:t xml:space="preserve"> </w:t>
        </w:r>
        <w:r w:rsidR="00F41DAB" w:rsidRPr="005B04B0">
          <w:rPr>
            <w:rStyle w:val="Hyperlink"/>
            <w:rFonts w:asciiTheme="minorHAnsi" w:hAnsiTheme="minorHAnsi" w:cstheme="minorHAnsi"/>
            <w:w w:val="105"/>
          </w:rPr>
          <w:t>Investigate</w:t>
        </w:r>
        <w:r w:rsidR="00F41DAB" w:rsidRPr="005B04B0">
          <w:rPr>
            <w:rStyle w:val="Hyperlink"/>
            <w:rFonts w:asciiTheme="minorHAnsi" w:hAnsiTheme="minorHAnsi" w:cstheme="minorHAnsi"/>
            <w:spacing w:val="-15"/>
            <w:w w:val="105"/>
          </w:rPr>
          <w:t xml:space="preserve"> </w:t>
        </w:r>
        <w:r w:rsidR="00F41DAB" w:rsidRPr="005B04B0">
          <w:rPr>
            <w:rStyle w:val="Hyperlink"/>
            <w:rFonts w:asciiTheme="minorHAnsi" w:hAnsiTheme="minorHAnsi" w:cstheme="minorHAnsi"/>
            <w:w w:val="105"/>
          </w:rPr>
          <w:t>Foodborne</w:t>
        </w:r>
        <w:r w:rsidR="00F41DAB" w:rsidRPr="005B04B0">
          <w:rPr>
            <w:rStyle w:val="Hyperlink"/>
            <w:rFonts w:asciiTheme="minorHAnsi" w:hAnsiTheme="minorHAnsi" w:cstheme="minorHAnsi"/>
            <w:spacing w:val="-15"/>
            <w:w w:val="105"/>
          </w:rPr>
          <w:t xml:space="preserve"> </w:t>
        </w:r>
        <w:r w:rsidR="00F41DAB" w:rsidRPr="005B04B0">
          <w:rPr>
            <w:rStyle w:val="Hyperlink"/>
            <w:rFonts w:asciiTheme="minorHAnsi" w:hAnsiTheme="minorHAnsi" w:cstheme="minorHAnsi"/>
            <w:w w:val="105"/>
          </w:rPr>
          <w:t>Illness</w:t>
        </w:r>
      </w:hyperlink>
      <w:r w:rsidR="00F41DAB" w:rsidRPr="005B04B0">
        <w:rPr>
          <w:rFonts w:asciiTheme="minorHAnsi" w:hAnsiTheme="minorHAnsi" w:cstheme="minorHAnsi"/>
          <w:w w:val="105"/>
        </w:rPr>
        <w:t>,</w:t>
      </w:r>
      <w:r w:rsidR="00F41DAB" w:rsidRPr="005B04B0">
        <w:rPr>
          <w:rFonts w:asciiTheme="minorHAnsi" w:hAnsiTheme="minorHAnsi" w:cstheme="minorHAnsi"/>
          <w:spacing w:val="-15"/>
          <w:w w:val="105"/>
        </w:rPr>
        <w:t xml:space="preserve"> </w:t>
      </w:r>
      <w:r w:rsidR="00F41DAB" w:rsidRPr="005B04B0">
        <w:rPr>
          <w:rFonts w:asciiTheme="minorHAnsi" w:hAnsiTheme="minorHAnsi" w:cstheme="minorHAnsi"/>
          <w:spacing w:val="-3"/>
          <w:w w:val="105"/>
        </w:rPr>
        <w:t xml:space="preserve">by </w:t>
      </w:r>
      <w:r w:rsidR="00F41DAB" w:rsidRPr="005B04B0">
        <w:rPr>
          <w:rFonts w:asciiTheme="minorHAnsi" w:hAnsiTheme="minorHAnsi" w:cstheme="minorHAnsi"/>
          <w:w w:val="105"/>
        </w:rPr>
        <w:t xml:space="preserve">the International Association for </w:t>
      </w:r>
      <w:r w:rsidR="00F41DAB" w:rsidRPr="005B04B0">
        <w:rPr>
          <w:rFonts w:asciiTheme="minorHAnsi" w:hAnsiTheme="minorHAnsi" w:cstheme="minorHAnsi"/>
          <w:spacing w:val="-5"/>
          <w:w w:val="105"/>
        </w:rPr>
        <w:t xml:space="preserve">Food </w:t>
      </w:r>
      <w:r w:rsidR="00F41DAB" w:rsidRPr="005B04B0">
        <w:rPr>
          <w:rFonts w:asciiTheme="minorHAnsi" w:hAnsiTheme="minorHAnsi" w:cstheme="minorHAnsi"/>
          <w:w w:val="105"/>
        </w:rPr>
        <w:t>Protection.</w:t>
      </w:r>
    </w:p>
    <w:p w14:paraId="78BA71B1" w14:textId="333164FD" w:rsidR="00F41DAB" w:rsidRPr="005B04B0" w:rsidRDefault="00F77621" w:rsidP="00E35CD4">
      <w:pPr>
        <w:pStyle w:val="ListParagraph"/>
        <w:numPr>
          <w:ilvl w:val="0"/>
          <w:numId w:val="51"/>
        </w:numPr>
        <w:tabs>
          <w:tab w:val="left" w:pos="562"/>
        </w:tabs>
        <w:spacing w:before="89" w:line="266" w:lineRule="auto"/>
        <w:rPr>
          <w:rFonts w:asciiTheme="minorHAnsi" w:hAnsiTheme="minorHAnsi" w:cstheme="minorHAnsi"/>
        </w:rPr>
      </w:pPr>
      <w:hyperlink r:id="rId26" w:history="1">
        <w:r w:rsidR="00F41DAB" w:rsidRPr="005B04B0">
          <w:rPr>
            <w:rStyle w:val="Hyperlink"/>
            <w:rFonts w:asciiTheme="minorHAnsi" w:hAnsiTheme="minorHAnsi" w:cstheme="minorHAnsi"/>
          </w:rPr>
          <w:t>Investigating Foodborne Disease Outbreaks</w:t>
        </w:r>
      </w:hyperlink>
      <w:r w:rsidR="00F41DAB" w:rsidRPr="005B04B0">
        <w:rPr>
          <w:rFonts w:asciiTheme="minorHAnsi" w:hAnsiTheme="minorHAnsi" w:cstheme="minorHAnsi"/>
        </w:rPr>
        <w:t xml:space="preserve">, by the World Health Organization </w:t>
      </w:r>
    </w:p>
    <w:p w14:paraId="23A89AA0" w14:textId="0D402989" w:rsidR="00F41DAB" w:rsidRPr="002F52F7" w:rsidRDefault="00F41DAB" w:rsidP="00E35CD4">
      <w:pPr>
        <w:pStyle w:val="ListParagraph"/>
        <w:numPr>
          <w:ilvl w:val="0"/>
          <w:numId w:val="51"/>
        </w:numPr>
        <w:tabs>
          <w:tab w:val="left" w:pos="562"/>
        </w:tabs>
        <w:spacing w:before="89" w:line="266" w:lineRule="auto"/>
        <w:rPr>
          <w:rFonts w:asciiTheme="minorHAnsi" w:hAnsiTheme="minorHAnsi" w:cstheme="minorHAnsi"/>
        </w:rPr>
      </w:pPr>
      <w:r w:rsidRPr="005B04B0">
        <w:rPr>
          <w:rFonts w:asciiTheme="minorHAnsi" w:hAnsiTheme="minorHAnsi" w:cstheme="minorHAnsi"/>
          <w:spacing w:val="-11"/>
          <w:w w:val="105"/>
        </w:rPr>
        <w:t>FDA’s</w:t>
      </w:r>
      <w:r w:rsidRPr="005B04B0">
        <w:rPr>
          <w:rFonts w:asciiTheme="minorHAnsi" w:hAnsiTheme="minorHAnsi" w:cstheme="minorHAnsi"/>
          <w:spacing w:val="-21"/>
          <w:w w:val="105"/>
        </w:rPr>
        <w:t xml:space="preserve"> </w:t>
      </w:r>
      <w:hyperlink r:id="rId27" w:history="1">
        <w:r w:rsidRPr="005B04B0">
          <w:rPr>
            <w:rStyle w:val="Hyperlink"/>
            <w:rFonts w:asciiTheme="minorHAnsi" w:hAnsiTheme="minorHAnsi" w:cstheme="minorHAnsi"/>
            <w:w w:val="105"/>
          </w:rPr>
          <w:t>Investigations</w:t>
        </w:r>
        <w:r w:rsidRPr="005B04B0">
          <w:rPr>
            <w:rStyle w:val="Hyperlink"/>
            <w:rFonts w:asciiTheme="minorHAnsi" w:hAnsiTheme="minorHAnsi" w:cstheme="minorHAnsi"/>
            <w:spacing w:val="-21"/>
            <w:w w:val="105"/>
          </w:rPr>
          <w:t xml:space="preserve"> </w:t>
        </w:r>
        <w:r w:rsidRPr="005B04B0">
          <w:rPr>
            <w:rStyle w:val="Hyperlink"/>
            <w:rFonts w:asciiTheme="minorHAnsi" w:hAnsiTheme="minorHAnsi" w:cstheme="minorHAnsi"/>
            <w:w w:val="105"/>
          </w:rPr>
          <w:t>Operations</w:t>
        </w:r>
        <w:r w:rsidRPr="005B04B0">
          <w:rPr>
            <w:rStyle w:val="Hyperlink"/>
            <w:rFonts w:asciiTheme="minorHAnsi" w:hAnsiTheme="minorHAnsi" w:cstheme="minorHAnsi"/>
            <w:spacing w:val="-21"/>
            <w:w w:val="105"/>
          </w:rPr>
          <w:t xml:space="preserve"> </w:t>
        </w:r>
        <w:r w:rsidRPr="005B04B0">
          <w:rPr>
            <w:rStyle w:val="Hyperlink"/>
            <w:rFonts w:asciiTheme="minorHAnsi" w:hAnsiTheme="minorHAnsi" w:cstheme="minorHAnsi"/>
            <w:w w:val="105"/>
          </w:rPr>
          <w:t>Manual</w:t>
        </w:r>
      </w:hyperlink>
      <w:r w:rsidRPr="005B04B0">
        <w:rPr>
          <w:rFonts w:asciiTheme="minorHAnsi" w:hAnsiTheme="minorHAnsi" w:cstheme="minorHAnsi"/>
          <w:i/>
          <w:spacing w:val="-22"/>
          <w:w w:val="105"/>
        </w:rPr>
        <w:t xml:space="preserve"> </w:t>
      </w:r>
    </w:p>
    <w:p w14:paraId="717EA31F" w14:textId="77777777" w:rsidR="00E2015B" w:rsidRDefault="00E2015B" w:rsidP="002F52F7">
      <w:pPr>
        <w:pStyle w:val="ListParagraph"/>
        <w:numPr>
          <w:ilvl w:val="0"/>
          <w:numId w:val="51"/>
        </w:numPr>
        <w:tabs>
          <w:tab w:val="left" w:pos="562"/>
        </w:tabs>
        <w:spacing w:before="89" w:line="266" w:lineRule="auto"/>
        <w:rPr>
          <w:rFonts w:asciiTheme="minorHAnsi" w:hAnsiTheme="minorHAnsi" w:cstheme="minorHAnsi"/>
        </w:rPr>
      </w:pPr>
      <w:r>
        <w:rPr>
          <w:rFonts w:asciiTheme="minorHAnsi" w:hAnsiTheme="minorHAnsi" w:cstheme="minorHAnsi"/>
        </w:rPr>
        <w:t>FSIS online resources</w:t>
      </w:r>
    </w:p>
    <w:p w14:paraId="38F6F63B" w14:textId="43553ACF" w:rsidR="002F52F7" w:rsidRPr="009E6054" w:rsidRDefault="002F52F7" w:rsidP="00512D4C">
      <w:pPr>
        <w:pStyle w:val="ListParagraph"/>
        <w:numPr>
          <w:ilvl w:val="1"/>
          <w:numId w:val="51"/>
        </w:numPr>
        <w:tabs>
          <w:tab w:val="left" w:pos="562"/>
        </w:tabs>
        <w:spacing w:before="89" w:line="266" w:lineRule="auto"/>
        <w:rPr>
          <w:rStyle w:val="Hyperlink"/>
          <w:rFonts w:asciiTheme="minorHAnsi" w:hAnsiTheme="minorHAnsi" w:cstheme="minorHAnsi"/>
          <w:color w:val="auto"/>
          <w:u w:val="none"/>
        </w:rPr>
      </w:pPr>
      <w:r w:rsidRPr="002F52F7">
        <w:rPr>
          <w:rFonts w:asciiTheme="minorHAnsi" w:hAnsiTheme="minorHAnsi" w:cstheme="minorHAnsi"/>
        </w:rPr>
        <w:t>Template for Including FSIS in Foodborne Illness Outbreak Response Procedures</w:t>
      </w:r>
      <w:r>
        <w:rPr>
          <w:rFonts w:asciiTheme="minorHAnsi" w:hAnsiTheme="minorHAnsi" w:cstheme="minorHAnsi"/>
        </w:rPr>
        <w:t xml:space="preserve"> </w:t>
      </w:r>
      <w:r w:rsidR="00E2015B">
        <w:rPr>
          <w:rFonts w:asciiTheme="minorHAnsi" w:hAnsiTheme="minorHAnsi" w:cstheme="minorHAnsi"/>
        </w:rPr>
        <w:t>(</w:t>
      </w:r>
      <w:hyperlink r:id="rId28" w:history="1">
        <w:r w:rsidRPr="00BC1100">
          <w:rPr>
            <w:rStyle w:val="Hyperlink"/>
            <w:rFonts w:asciiTheme="minorHAnsi" w:hAnsiTheme="minorHAnsi" w:cstheme="minorHAnsi"/>
          </w:rPr>
          <w:t>www.fsis.usda.gov/OutbreakProcedures</w:t>
        </w:r>
      </w:hyperlink>
      <w:r w:rsidR="00E2015B">
        <w:rPr>
          <w:rStyle w:val="Hyperlink"/>
          <w:rFonts w:asciiTheme="minorHAnsi" w:hAnsiTheme="minorHAnsi" w:cstheme="minorHAnsi"/>
        </w:rPr>
        <w:t>)</w:t>
      </w:r>
    </w:p>
    <w:p w14:paraId="37BDFADB" w14:textId="77777777" w:rsidR="00E2015B" w:rsidRPr="009E6054" w:rsidRDefault="00AE5F7D" w:rsidP="009E6054">
      <w:pPr>
        <w:pStyle w:val="ListParagraph"/>
        <w:numPr>
          <w:ilvl w:val="1"/>
          <w:numId w:val="51"/>
        </w:numPr>
        <w:tabs>
          <w:tab w:val="left" w:pos="562"/>
        </w:tabs>
        <w:spacing w:before="89" w:line="266" w:lineRule="auto"/>
        <w:rPr>
          <w:rStyle w:val="Hyperlink"/>
          <w:rFonts w:asciiTheme="minorHAnsi" w:hAnsiTheme="minorHAnsi" w:cstheme="minorHAnsi"/>
          <w:color w:val="auto"/>
          <w:u w:val="none"/>
        </w:rPr>
      </w:pPr>
      <w:r>
        <w:rPr>
          <w:rFonts w:asciiTheme="minorHAnsi" w:hAnsiTheme="minorHAnsi" w:cstheme="minorHAnsi"/>
        </w:rPr>
        <w:t>Information Helpful to FSIS During Foodborne Illness Investigations (</w:t>
      </w:r>
      <w:hyperlink r:id="rId29" w:history="1">
        <w:r w:rsidRPr="009C701A">
          <w:rPr>
            <w:rStyle w:val="Hyperlink"/>
            <w:rFonts w:asciiTheme="minorHAnsi" w:hAnsiTheme="minorHAnsi" w:cstheme="minorHAnsi"/>
          </w:rPr>
          <w:t>www.fsis.usda.gov/InvestigationInfo</w:t>
        </w:r>
      </w:hyperlink>
      <w:r>
        <w:rPr>
          <w:rFonts w:asciiTheme="minorHAnsi" w:hAnsiTheme="minorHAnsi" w:cstheme="minorHAnsi"/>
        </w:rPr>
        <w:t xml:space="preserve">) </w:t>
      </w:r>
    </w:p>
    <w:p w14:paraId="0E4D6D5E" w14:textId="77777777" w:rsidR="00E2015B" w:rsidRPr="002F52F7" w:rsidRDefault="00E2015B" w:rsidP="009E6054">
      <w:pPr>
        <w:pStyle w:val="ListParagraph"/>
        <w:numPr>
          <w:ilvl w:val="1"/>
          <w:numId w:val="51"/>
        </w:numPr>
        <w:tabs>
          <w:tab w:val="left" w:pos="562"/>
        </w:tabs>
        <w:spacing w:before="89" w:line="266" w:lineRule="auto"/>
        <w:rPr>
          <w:rFonts w:asciiTheme="minorHAnsi" w:hAnsiTheme="minorHAnsi" w:cstheme="minorHAnsi"/>
        </w:rPr>
      </w:pPr>
      <w:r>
        <w:rPr>
          <w:rFonts w:asciiTheme="minorHAnsi" w:hAnsiTheme="minorHAnsi" w:cstheme="minorHAnsi"/>
        </w:rPr>
        <w:t>Resources for Public Health Partners: Foodborne Illness Investigation (</w:t>
      </w:r>
      <w:hyperlink r:id="rId30" w:history="1">
        <w:r w:rsidR="00AE5F7D" w:rsidRPr="009C701A">
          <w:rPr>
            <w:rStyle w:val="Hyperlink"/>
            <w:rFonts w:asciiTheme="minorHAnsi" w:hAnsiTheme="minorHAnsi" w:cstheme="minorHAnsi"/>
          </w:rPr>
          <w:t>www.fsis.usda.gov/PHPartners</w:t>
        </w:r>
      </w:hyperlink>
      <w:r>
        <w:rPr>
          <w:rFonts w:asciiTheme="minorHAnsi" w:hAnsiTheme="minorHAnsi" w:cstheme="minorHAnsi"/>
        </w:rPr>
        <w:t>)</w:t>
      </w:r>
      <w:r w:rsidR="00AE5F7D">
        <w:rPr>
          <w:rFonts w:asciiTheme="minorHAnsi" w:hAnsiTheme="minorHAnsi" w:cstheme="minorHAnsi"/>
        </w:rPr>
        <w:t xml:space="preserve"> </w:t>
      </w:r>
    </w:p>
    <w:p w14:paraId="75567EE3" w14:textId="1C222AE3" w:rsidR="00EF27C2" w:rsidRPr="009E6054" w:rsidRDefault="00EF27C2" w:rsidP="00EF27C2">
      <w:pPr>
        <w:pStyle w:val="ListParagraph"/>
        <w:numPr>
          <w:ilvl w:val="0"/>
          <w:numId w:val="51"/>
        </w:numPr>
        <w:tabs>
          <w:tab w:val="left" w:pos="562"/>
        </w:tabs>
        <w:spacing w:before="89" w:line="266" w:lineRule="auto"/>
        <w:rPr>
          <w:rStyle w:val="Hyperlink"/>
          <w:rFonts w:asciiTheme="minorHAnsi" w:hAnsiTheme="minorHAnsi" w:cstheme="minorHAnsi"/>
          <w:color w:val="auto"/>
          <w:u w:val="none"/>
        </w:rPr>
      </w:pPr>
      <w:r>
        <w:rPr>
          <w:rStyle w:val="Hyperlink"/>
          <w:rFonts w:asciiTheme="minorHAnsi" w:hAnsiTheme="minorHAnsi" w:cstheme="minorHAnsi"/>
        </w:rPr>
        <w:t xml:space="preserve">Integrated Food Safety Centers of Excellence all products website: </w:t>
      </w:r>
      <w:hyperlink r:id="rId31" w:history="1">
        <w:r w:rsidRPr="00FA7FF0">
          <w:rPr>
            <w:rStyle w:val="Hyperlink"/>
            <w:rFonts w:asciiTheme="minorHAnsi" w:hAnsiTheme="minorHAnsi" w:cstheme="minorHAnsi"/>
          </w:rPr>
          <w:t>https://coefoodsafetytools.org/AllCoEProducts.aspx</w:t>
        </w:r>
      </w:hyperlink>
    </w:p>
    <w:p w14:paraId="58ADC68E" w14:textId="54BE7D17" w:rsidR="00EF27C2" w:rsidRPr="002F52F7" w:rsidRDefault="00EF27C2" w:rsidP="00EF27C2">
      <w:pPr>
        <w:pStyle w:val="ListParagraph"/>
        <w:numPr>
          <w:ilvl w:val="0"/>
          <w:numId w:val="51"/>
        </w:numPr>
        <w:tabs>
          <w:tab w:val="left" w:pos="562"/>
        </w:tabs>
        <w:spacing w:before="89" w:line="266" w:lineRule="auto"/>
        <w:rPr>
          <w:rFonts w:asciiTheme="minorHAnsi" w:hAnsiTheme="minorHAnsi" w:cstheme="minorHAnsi"/>
        </w:rPr>
      </w:pPr>
      <w:r>
        <w:rPr>
          <w:rFonts w:asciiTheme="minorHAnsi" w:hAnsiTheme="minorHAnsi" w:cstheme="minorHAnsi"/>
        </w:rPr>
        <w:t xml:space="preserve">CIFOR Guidelines: </w:t>
      </w:r>
      <w:r w:rsidRPr="00EF27C2">
        <w:rPr>
          <w:rFonts w:asciiTheme="minorHAnsi" w:hAnsiTheme="minorHAnsi" w:cstheme="minorHAnsi"/>
        </w:rPr>
        <w:t>https://cifor.us/products/guidelines</w:t>
      </w:r>
    </w:p>
    <w:p w14:paraId="1A8F9775" w14:textId="35C35126" w:rsidR="00F41DAB" w:rsidRPr="005B04B0" w:rsidRDefault="00F41DAB" w:rsidP="00F41DAB">
      <w:pPr>
        <w:pStyle w:val="BodyText"/>
        <w:spacing w:before="25" w:line="266" w:lineRule="auto"/>
        <w:ind w:right="49"/>
        <w:jc w:val="both"/>
        <w:rPr>
          <w:rFonts w:asciiTheme="minorHAnsi" w:hAnsiTheme="minorHAnsi" w:cstheme="minorHAnsi"/>
          <w:w w:val="105"/>
          <w:sz w:val="22"/>
          <w:szCs w:val="22"/>
        </w:rPr>
      </w:pPr>
    </w:p>
    <w:p w14:paraId="7DCDCC0A" w14:textId="77777777" w:rsidR="00512D4C" w:rsidRDefault="00512D4C">
      <w:pPr>
        <w:rPr>
          <w:ins w:id="6" w:author="Craig W Hedberg" w:date="2019-03-13T12:53:00Z"/>
          <w:rFonts w:asciiTheme="minorHAnsi" w:eastAsia="Garamond" w:hAnsiTheme="minorHAnsi" w:cstheme="minorHAnsi"/>
          <w:b/>
          <w:sz w:val="22"/>
          <w:szCs w:val="22"/>
        </w:rPr>
      </w:pPr>
      <w:ins w:id="7" w:author="Craig W Hedberg" w:date="2019-03-13T12:53:00Z">
        <w:r>
          <w:rPr>
            <w:rFonts w:asciiTheme="minorHAnsi" w:hAnsiTheme="minorHAnsi" w:cstheme="minorHAnsi"/>
            <w:b/>
            <w:sz w:val="22"/>
            <w:szCs w:val="22"/>
          </w:rPr>
          <w:br w:type="page"/>
        </w:r>
      </w:ins>
    </w:p>
    <w:p w14:paraId="14431857" w14:textId="1186DCB5" w:rsidR="009E453F" w:rsidRPr="005B04B0" w:rsidRDefault="002661D0" w:rsidP="009E453F">
      <w:pPr>
        <w:pStyle w:val="BodyText"/>
        <w:spacing w:before="39" w:line="266" w:lineRule="auto"/>
        <w:ind w:left="540" w:right="59" w:hanging="540"/>
        <w:rPr>
          <w:rFonts w:asciiTheme="minorHAnsi" w:hAnsiTheme="minorHAnsi" w:cstheme="minorHAnsi"/>
          <w:b/>
          <w:sz w:val="22"/>
          <w:szCs w:val="22"/>
        </w:rPr>
      </w:pPr>
      <w:r w:rsidRPr="005B04B0">
        <w:rPr>
          <w:rFonts w:asciiTheme="minorHAnsi" w:hAnsiTheme="minorHAnsi" w:cstheme="minorHAnsi"/>
          <w:b/>
          <w:sz w:val="22"/>
          <w:szCs w:val="22"/>
        </w:rPr>
        <w:lastRenderedPageBreak/>
        <w:t>3.</w:t>
      </w:r>
      <w:r w:rsidR="00127777">
        <w:rPr>
          <w:rFonts w:asciiTheme="minorHAnsi" w:hAnsiTheme="minorHAnsi" w:cstheme="minorHAnsi"/>
          <w:b/>
          <w:sz w:val="22"/>
          <w:szCs w:val="22"/>
        </w:rPr>
        <w:t>5</w:t>
      </w:r>
      <w:r w:rsidR="009E453F">
        <w:rPr>
          <w:rFonts w:asciiTheme="minorHAnsi" w:hAnsiTheme="minorHAnsi" w:cstheme="minorHAnsi"/>
          <w:b/>
          <w:sz w:val="22"/>
          <w:szCs w:val="22"/>
        </w:rPr>
        <w:t xml:space="preserve">  </w:t>
      </w:r>
      <w:r w:rsidR="009E453F">
        <w:rPr>
          <w:rFonts w:asciiTheme="minorHAnsi" w:hAnsiTheme="minorHAnsi" w:cstheme="minorHAnsi"/>
          <w:b/>
          <w:sz w:val="22"/>
          <w:szCs w:val="22"/>
        </w:rPr>
        <w:tab/>
      </w:r>
      <w:r w:rsidR="00492890" w:rsidRPr="005B04B0">
        <w:rPr>
          <w:rFonts w:asciiTheme="minorHAnsi" w:hAnsiTheme="minorHAnsi" w:cstheme="minorHAnsi"/>
          <w:b/>
          <w:sz w:val="22"/>
          <w:szCs w:val="22"/>
        </w:rPr>
        <w:t>Communication</w:t>
      </w:r>
      <w:r w:rsidR="009E453F">
        <w:rPr>
          <w:rFonts w:asciiTheme="minorHAnsi" w:hAnsiTheme="minorHAnsi" w:cstheme="minorHAnsi"/>
          <w:b/>
          <w:sz w:val="22"/>
          <w:szCs w:val="22"/>
        </w:rPr>
        <w:t xml:space="preserve"> Plans</w:t>
      </w:r>
    </w:p>
    <w:p w14:paraId="272AED20" w14:textId="77777777" w:rsidR="00492890" w:rsidRPr="005B04B0" w:rsidRDefault="00492890" w:rsidP="005B04B0">
      <w:pPr>
        <w:pStyle w:val="BodyText"/>
        <w:spacing w:before="39" w:line="266" w:lineRule="auto"/>
        <w:ind w:left="630" w:right="59" w:hanging="630"/>
        <w:rPr>
          <w:rFonts w:asciiTheme="minorHAnsi" w:hAnsiTheme="minorHAnsi" w:cstheme="minorHAnsi"/>
          <w:sz w:val="22"/>
          <w:szCs w:val="22"/>
        </w:rPr>
      </w:pPr>
    </w:p>
    <w:p w14:paraId="0D39865E" w14:textId="2F952EC4" w:rsidR="00A47DEE" w:rsidRPr="005B04B0" w:rsidRDefault="00A47DEE" w:rsidP="00A47DEE">
      <w:pPr>
        <w:rPr>
          <w:rFonts w:asciiTheme="minorHAnsi" w:hAnsiTheme="minorHAnsi" w:cstheme="minorHAnsi"/>
          <w:sz w:val="22"/>
          <w:szCs w:val="22"/>
        </w:rPr>
      </w:pPr>
      <w:r w:rsidRPr="005B04B0">
        <w:rPr>
          <w:rFonts w:asciiTheme="minorHAnsi" w:hAnsiTheme="minorHAnsi" w:cstheme="minorHAnsi"/>
          <w:sz w:val="22"/>
          <w:szCs w:val="22"/>
        </w:rPr>
        <w:t xml:space="preserve">Good communication is one of the most important factors in successful outbreak investigation and control. At all points in the outbreak continuum—from detection through investigation and response to debriefing— communication is critical. Without it, investigations and responses can be delayed, uncoordinated, and ineffective. Furthermore, it can help allay agency management and public concerns and improve industry support for actions to control outbreaks. To promote better outcomes, the time before and between outbreaks should be used to lay the groundwork for communication. This includes developing and updating contact lists, defining communication processes, establishing relationships with key persons both internal and external to the agency, and determining how confidential information will be stored, and whether and how it can be shared. </w:t>
      </w:r>
    </w:p>
    <w:p w14:paraId="1D0F3F38" w14:textId="35294AA3" w:rsidR="00915905" w:rsidRPr="005B04B0" w:rsidRDefault="00915905" w:rsidP="00915905">
      <w:pPr>
        <w:pStyle w:val="BodyText"/>
        <w:spacing w:before="1" w:line="266" w:lineRule="auto"/>
        <w:jc w:val="both"/>
        <w:rPr>
          <w:rFonts w:asciiTheme="minorHAnsi" w:hAnsiTheme="minorHAnsi" w:cstheme="minorHAnsi"/>
          <w:sz w:val="22"/>
          <w:szCs w:val="22"/>
        </w:rPr>
      </w:pPr>
      <w:r w:rsidRPr="005B04B0">
        <w:rPr>
          <w:rFonts w:asciiTheme="minorHAnsi" w:hAnsiTheme="minorHAnsi" w:cstheme="minorHAnsi"/>
          <w:w w:val="105"/>
          <w:sz w:val="22"/>
          <w:szCs w:val="22"/>
        </w:rPr>
        <w:t xml:space="preserve">Although the following practices for communication are all recommended, full implementation may not be possible in some jurisdictions due to resource limitation. Implementing as many and as completely as possible will improve </w:t>
      </w:r>
      <w:r w:rsidRPr="005B04B0">
        <w:rPr>
          <w:rFonts w:asciiTheme="minorHAnsi" w:hAnsiTheme="minorHAnsi" w:cstheme="minorHAnsi"/>
          <w:sz w:val="22"/>
          <w:szCs w:val="22"/>
        </w:rPr>
        <w:t>communication.</w:t>
      </w:r>
    </w:p>
    <w:p w14:paraId="1819680D" w14:textId="484202FC" w:rsidR="00A47DEE" w:rsidRPr="005B04B0" w:rsidRDefault="00127777" w:rsidP="005B04B0">
      <w:pPr>
        <w:spacing w:before="104"/>
        <w:rPr>
          <w:rFonts w:asciiTheme="minorHAnsi" w:hAnsiTheme="minorHAnsi" w:cstheme="minorHAnsi"/>
          <w:color w:val="000000"/>
        </w:rPr>
      </w:pPr>
      <w:r w:rsidRPr="005B04B0">
        <w:rPr>
          <w:rFonts w:asciiTheme="minorHAnsi" w:hAnsiTheme="minorHAnsi" w:cstheme="minorHAnsi"/>
          <w:b/>
          <w:sz w:val="22"/>
          <w:szCs w:val="22"/>
        </w:rPr>
        <w:t>3.5</w:t>
      </w:r>
      <w:r w:rsidR="005B38DA" w:rsidRPr="005B04B0">
        <w:rPr>
          <w:rFonts w:asciiTheme="minorHAnsi" w:hAnsiTheme="minorHAnsi" w:cstheme="minorHAnsi"/>
          <w:b/>
          <w:sz w:val="22"/>
          <w:szCs w:val="22"/>
        </w:rPr>
        <w:t xml:space="preserve">.1 </w:t>
      </w:r>
      <w:r w:rsidR="00A47DEE" w:rsidRPr="005B04B0">
        <w:rPr>
          <w:rFonts w:asciiTheme="minorHAnsi" w:hAnsiTheme="minorHAnsi" w:cstheme="minorHAnsi"/>
          <w:b/>
          <w:color w:val="000000"/>
          <w:sz w:val="22"/>
          <w:szCs w:val="22"/>
        </w:rPr>
        <w:t>Prepare a list of people in the agency who should be contacted in the event of an outbreak, including backups, and contact people in external agencies (</w:t>
      </w:r>
      <w:r w:rsidR="00A47DEE" w:rsidRPr="005B04B0">
        <w:rPr>
          <w:rFonts w:asciiTheme="minorHAnsi" w:hAnsiTheme="minorHAnsi" w:cstheme="minorHAnsi"/>
          <w:b/>
          <w:sz w:val="22"/>
          <w:szCs w:val="22"/>
        </w:rPr>
        <w:t>a</w:t>
      </w:r>
      <w:r w:rsidR="00A47DEE" w:rsidRPr="005B04B0">
        <w:rPr>
          <w:rFonts w:asciiTheme="minorHAnsi" w:hAnsiTheme="minorHAnsi" w:cstheme="minorHAnsi"/>
          <w:b/>
          <w:color w:val="000000"/>
          <w:sz w:val="22"/>
          <w:szCs w:val="22"/>
        </w:rPr>
        <w:t>djacent local health, state, and federal agencies).</w:t>
      </w:r>
      <w:r w:rsidR="00A47DEE" w:rsidRPr="005B04B0">
        <w:rPr>
          <w:rFonts w:asciiTheme="minorHAnsi" w:hAnsiTheme="minorHAnsi" w:cstheme="minorHAnsi"/>
          <w:color w:val="000000"/>
          <w:sz w:val="22"/>
          <w:szCs w:val="22"/>
        </w:rPr>
        <w:t xml:space="preserve"> Ensure the list includes after-hours and weekend contact information, and update it regularly.</w:t>
      </w:r>
      <w:r w:rsidR="00915905" w:rsidRPr="005B04B0">
        <w:rPr>
          <w:rFonts w:asciiTheme="minorHAnsi" w:hAnsiTheme="minorHAnsi" w:cstheme="minorHAnsi"/>
          <w:color w:val="000000"/>
          <w:sz w:val="22"/>
          <w:szCs w:val="22"/>
        </w:rPr>
        <w:t xml:space="preserve"> </w:t>
      </w:r>
    </w:p>
    <w:p w14:paraId="6204A95A" w14:textId="702AE481" w:rsidR="00A47DEE" w:rsidRPr="005B04B0" w:rsidRDefault="00A47DEE" w:rsidP="005B04B0">
      <w:pPr>
        <w:rPr>
          <w:rFonts w:asciiTheme="minorHAnsi" w:eastAsia="Arial" w:hAnsiTheme="minorHAnsi" w:cstheme="minorHAnsi"/>
        </w:rPr>
      </w:pPr>
      <w:r w:rsidRPr="005B04B0">
        <w:rPr>
          <w:rFonts w:asciiTheme="minorHAnsi" w:hAnsiTheme="minorHAnsi" w:cstheme="minorHAnsi"/>
          <w:color w:val="000000"/>
          <w:sz w:val="22"/>
          <w:szCs w:val="22"/>
        </w:rPr>
        <w:t>Assemble a contact list of resource persons who have expertise in specific disease agents and investigation methods</w:t>
      </w:r>
      <w:r w:rsidR="001C799E" w:rsidRPr="005B04B0">
        <w:rPr>
          <w:rFonts w:asciiTheme="minorHAnsi" w:hAnsiTheme="minorHAnsi" w:cstheme="minorHAnsi"/>
          <w:color w:val="000000"/>
          <w:sz w:val="22"/>
          <w:szCs w:val="22"/>
        </w:rPr>
        <w:t xml:space="preserve"> with</w:t>
      </w:r>
      <w:r w:rsidR="00C41146" w:rsidRPr="005B04B0">
        <w:rPr>
          <w:rFonts w:asciiTheme="minorHAnsi" w:hAnsiTheme="minorHAnsi" w:cstheme="minorHAnsi"/>
          <w:color w:val="000000"/>
          <w:sz w:val="22"/>
          <w:szCs w:val="22"/>
        </w:rPr>
        <w:t xml:space="preserve"> </w:t>
      </w:r>
      <w:r w:rsidRPr="005B04B0">
        <w:rPr>
          <w:rFonts w:asciiTheme="minorHAnsi" w:hAnsiTheme="minorHAnsi" w:cstheme="minorHAnsi"/>
          <w:sz w:val="22"/>
          <w:szCs w:val="22"/>
        </w:rPr>
        <w:t>primary phone numbers and alternates, cell phone numbers, 24-hour numbers, home numbers, e-mail, fax numbers, and addresses) of:</w:t>
      </w:r>
    </w:p>
    <w:p w14:paraId="67E1D382" w14:textId="42D85958" w:rsidR="00A47DEE" w:rsidRPr="005B04B0" w:rsidRDefault="00A47DEE" w:rsidP="005B04B0">
      <w:pPr>
        <w:pStyle w:val="ListParagraph"/>
        <w:numPr>
          <w:ilvl w:val="0"/>
          <w:numId w:val="78"/>
        </w:numPr>
        <w:tabs>
          <w:tab w:val="left" w:pos="1440"/>
        </w:tabs>
        <w:spacing w:line="264" w:lineRule="auto"/>
        <w:ind w:left="360" w:right="51"/>
        <w:jc w:val="both"/>
        <w:rPr>
          <w:rFonts w:asciiTheme="minorHAnsi" w:hAnsiTheme="minorHAnsi" w:cstheme="minorHAnsi"/>
        </w:rPr>
      </w:pPr>
      <w:r w:rsidRPr="005B04B0">
        <w:rPr>
          <w:rFonts w:asciiTheme="minorHAnsi" w:hAnsiTheme="minorHAnsi" w:cstheme="minorHAnsi"/>
          <w:color w:val="000000"/>
        </w:rPr>
        <w:t>Core members of the outbreak investigation and control team</w:t>
      </w:r>
    </w:p>
    <w:p w14:paraId="5D7C1F0E" w14:textId="00E86E06" w:rsidR="00A47DEE" w:rsidRPr="005B04B0" w:rsidRDefault="00A47DEE" w:rsidP="005B04B0">
      <w:pPr>
        <w:pStyle w:val="ListParagraph"/>
        <w:numPr>
          <w:ilvl w:val="0"/>
          <w:numId w:val="78"/>
        </w:numPr>
        <w:tabs>
          <w:tab w:val="left" w:pos="1440"/>
        </w:tabs>
        <w:spacing w:line="264" w:lineRule="auto"/>
        <w:ind w:left="360"/>
        <w:jc w:val="both"/>
        <w:rPr>
          <w:rFonts w:asciiTheme="minorHAnsi" w:hAnsiTheme="minorHAnsi" w:cstheme="minorHAnsi"/>
        </w:rPr>
      </w:pPr>
      <w:r w:rsidRPr="005B04B0">
        <w:rPr>
          <w:rFonts w:asciiTheme="minorHAnsi" w:hAnsiTheme="minorHAnsi" w:cstheme="minorHAnsi"/>
          <w:color w:val="000000"/>
        </w:rPr>
        <w:t xml:space="preserve">Other officials inside the agency, such as the chief of the epidemiology unit, director of the public health laboratory, </w:t>
      </w:r>
      <w:r w:rsidR="0045379A">
        <w:rPr>
          <w:rFonts w:asciiTheme="minorHAnsi" w:hAnsiTheme="minorHAnsi" w:cstheme="minorHAnsi"/>
          <w:color w:val="000000"/>
        </w:rPr>
        <w:t xml:space="preserve">director of Environmental Health, </w:t>
      </w:r>
      <w:r w:rsidRPr="005B04B0">
        <w:rPr>
          <w:rFonts w:asciiTheme="minorHAnsi" w:hAnsiTheme="minorHAnsi" w:cstheme="minorHAnsi"/>
          <w:color w:val="000000"/>
        </w:rPr>
        <w:t>public health information officer, and the agency director</w:t>
      </w:r>
    </w:p>
    <w:p w14:paraId="7DC04D73" w14:textId="6FD18E14" w:rsidR="00A47DEE" w:rsidRPr="005B04B0" w:rsidRDefault="00A47DEE" w:rsidP="005B04B0">
      <w:pPr>
        <w:pStyle w:val="ListParagraph"/>
        <w:numPr>
          <w:ilvl w:val="0"/>
          <w:numId w:val="78"/>
        </w:numPr>
        <w:tabs>
          <w:tab w:val="left" w:pos="1440"/>
        </w:tabs>
        <w:spacing w:line="264" w:lineRule="auto"/>
        <w:ind w:left="360" w:right="573"/>
        <w:jc w:val="both"/>
        <w:rPr>
          <w:rFonts w:asciiTheme="minorHAnsi" w:hAnsiTheme="minorHAnsi" w:cstheme="minorHAnsi"/>
        </w:rPr>
      </w:pPr>
      <w:r w:rsidRPr="005B04B0">
        <w:rPr>
          <w:rFonts w:asciiTheme="minorHAnsi" w:hAnsiTheme="minorHAnsi" w:cstheme="minorHAnsi"/>
          <w:color w:val="000000"/>
        </w:rPr>
        <w:t>Critical contacts in other government agencies</w:t>
      </w:r>
    </w:p>
    <w:p w14:paraId="55682E29" w14:textId="5544946B" w:rsidR="00A47DEE" w:rsidRPr="005B04B0" w:rsidRDefault="00A47DEE" w:rsidP="005B04B0">
      <w:pPr>
        <w:pStyle w:val="ListParagraph"/>
        <w:numPr>
          <w:ilvl w:val="0"/>
          <w:numId w:val="78"/>
        </w:numPr>
        <w:tabs>
          <w:tab w:val="left" w:pos="1440"/>
        </w:tabs>
        <w:spacing w:line="264" w:lineRule="auto"/>
        <w:ind w:left="360" w:right="85"/>
        <w:jc w:val="both"/>
        <w:rPr>
          <w:rFonts w:asciiTheme="minorHAnsi" w:hAnsiTheme="minorHAnsi" w:cstheme="minorHAnsi"/>
        </w:rPr>
      </w:pPr>
      <w:r w:rsidRPr="005B04B0">
        <w:rPr>
          <w:rFonts w:asciiTheme="minorHAnsi" w:hAnsiTheme="minorHAnsi" w:cstheme="minorHAnsi"/>
          <w:color w:val="000000"/>
        </w:rPr>
        <w:t>Important food industry contacts, including trade associations (ex. N</w:t>
      </w:r>
      <w:r w:rsidRPr="005B04B0">
        <w:rPr>
          <w:rFonts w:asciiTheme="minorHAnsi" w:hAnsiTheme="minorHAnsi" w:cstheme="minorHAnsi"/>
        </w:rPr>
        <w:t>ational Restaurant Association)</w:t>
      </w:r>
    </w:p>
    <w:p w14:paraId="18BFBEA0" w14:textId="42FEBBB1" w:rsidR="00A47DEE" w:rsidRPr="005B04B0" w:rsidRDefault="00A47DEE" w:rsidP="005B04B0">
      <w:pPr>
        <w:pStyle w:val="ListParagraph"/>
        <w:numPr>
          <w:ilvl w:val="0"/>
          <w:numId w:val="78"/>
        </w:numPr>
        <w:tabs>
          <w:tab w:val="left" w:pos="1440"/>
        </w:tabs>
        <w:ind w:left="360"/>
        <w:jc w:val="both"/>
        <w:rPr>
          <w:rFonts w:asciiTheme="minorHAnsi" w:hAnsiTheme="minorHAnsi" w:cstheme="minorHAnsi"/>
        </w:rPr>
      </w:pPr>
      <w:r w:rsidRPr="005B04B0">
        <w:rPr>
          <w:rFonts w:asciiTheme="minorHAnsi" w:hAnsiTheme="minorHAnsi" w:cstheme="minorHAnsi"/>
          <w:color w:val="000000"/>
        </w:rPr>
        <w:t>Key health-care provider contacts</w:t>
      </w:r>
    </w:p>
    <w:p w14:paraId="0F00D0E7" w14:textId="77777777" w:rsidR="00A47DEE" w:rsidRPr="005B04B0" w:rsidRDefault="00A47DEE" w:rsidP="005B04B0">
      <w:pPr>
        <w:pStyle w:val="ListParagraph"/>
        <w:numPr>
          <w:ilvl w:val="0"/>
          <w:numId w:val="78"/>
        </w:numPr>
        <w:tabs>
          <w:tab w:val="left" w:pos="1440"/>
        </w:tabs>
        <w:ind w:left="360"/>
        <w:jc w:val="both"/>
        <w:rPr>
          <w:rFonts w:asciiTheme="minorHAnsi" w:hAnsiTheme="minorHAnsi" w:cstheme="minorHAnsi"/>
        </w:rPr>
      </w:pPr>
      <w:r w:rsidRPr="005B04B0">
        <w:rPr>
          <w:rFonts w:asciiTheme="minorHAnsi" w:hAnsiTheme="minorHAnsi" w:cstheme="minorHAnsi"/>
          <w:color w:val="000000"/>
        </w:rPr>
        <w:t>Laboratory contacts; and</w:t>
      </w:r>
    </w:p>
    <w:p w14:paraId="2D5ADA0D" w14:textId="41734194" w:rsidR="00A47DEE" w:rsidRPr="005B04B0" w:rsidRDefault="00A47DEE" w:rsidP="005B04B0">
      <w:pPr>
        <w:pStyle w:val="ListParagraph"/>
        <w:numPr>
          <w:ilvl w:val="0"/>
          <w:numId w:val="78"/>
        </w:numPr>
        <w:tabs>
          <w:tab w:val="left" w:pos="1440"/>
        </w:tabs>
        <w:spacing w:before="115"/>
        <w:ind w:left="360"/>
        <w:jc w:val="both"/>
        <w:rPr>
          <w:rFonts w:asciiTheme="minorHAnsi" w:hAnsiTheme="minorHAnsi" w:cstheme="minorHAnsi"/>
        </w:rPr>
      </w:pPr>
      <w:r w:rsidRPr="005B04B0">
        <w:rPr>
          <w:rFonts w:asciiTheme="minorHAnsi" w:hAnsiTheme="minorHAnsi" w:cstheme="minorHAnsi"/>
          <w:color w:val="000000"/>
        </w:rPr>
        <w:t>Primary media contacts</w:t>
      </w:r>
    </w:p>
    <w:p w14:paraId="116BFE0A" w14:textId="77777777" w:rsidR="00A47DEE" w:rsidRPr="005B04B0" w:rsidRDefault="00A47DEE" w:rsidP="00A47DEE">
      <w:pPr>
        <w:widowControl w:val="0"/>
        <w:spacing w:before="2" w:after="0" w:line="240" w:lineRule="auto"/>
        <w:rPr>
          <w:rFonts w:asciiTheme="minorHAnsi" w:hAnsiTheme="minorHAnsi" w:cstheme="minorHAnsi"/>
          <w:color w:val="000000"/>
          <w:sz w:val="22"/>
          <w:szCs w:val="22"/>
        </w:rPr>
      </w:pPr>
    </w:p>
    <w:p w14:paraId="548C7B27" w14:textId="388D1B5B" w:rsidR="00721989" w:rsidRPr="005B04B0" w:rsidRDefault="00127777" w:rsidP="005B04B0">
      <w:pPr>
        <w:widowControl w:val="0"/>
        <w:tabs>
          <w:tab w:val="left" w:pos="1611"/>
        </w:tabs>
        <w:spacing w:before="89" w:after="0" w:line="264" w:lineRule="auto"/>
        <w:rPr>
          <w:rFonts w:asciiTheme="minorHAnsi" w:hAnsiTheme="minorHAnsi" w:cstheme="minorHAnsi"/>
        </w:rPr>
      </w:pPr>
      <w:r>
        <w:rPr>
          <w:rFonts w:asciiTheme="minorHAnsi" w:eastAsia="Garamond" w:hAnsiTheme="minorHAnsi" w:cstheme="minorHAnsi"/>
          <w:b/>
          <w:sz w:val="22"/>
          <w:szCs w:val="22"/>
        </w:rPr>
        <w:t>3.5</w:t>
      </w:r>
      <w:r w:rsidR="005B38DA" w:rsidRPr="005B04B0">
        <w:rPr>
          <w:rFonts w:asciiTheme="minorHAnsi" w:eastAsia="Garamond" w:hAnsiTheme="minorHAnsi" w:cstheme="minorHAnsi"/>
          <w:b/>
          <w:sz w:val="22"/>
          <w:szCs w:val="22"/>
        </w:rPr>
        <w:t>.2</w:t>
      </w:r>
      <w:r w:rsidR="005B38DA" w:rsidRPr="005B04B0">
        <w:rPr>
          <w:rFonts w:asciiTheme="minorHAnsi" w:eastAsia="Garamond" w:hAnsiTheme="minorHAnsi" w:cstheme="minorHAnsi"/>
          <w:b/>
          <w:i/>
          <w:sz w:val="22"/>
          <w:szCs w:val="22"/>
        </w:rPr>
        <w:t xml:space="preserve"> </w:t>
      </w:r>
      <w:r w:rsidR="00721989" w:rsidRPr="005B04B0">
        <w:rPr>
          <w:rFonts w:asciiTheme="minorHAnsi" w:hAnsiTheme="minorHAnsi" w:cstheme="minorHAnsi"/>
          <w:b/>
          <w:sz w:val="22"/>
          <w:szCs w:val="22"/>
        </w:rPr>
        <w:t>Define a formal communication process for the outbreak investigation and control team for use during outbreaks.</w:t>
      </w:r>
      <w:r w:rsidR="00721989" w:rsidRPr="005B04B0">
        <w:rPr>
          <w:rFonts w:asciiTheme="minorHAnsi" w:hAnsiTheme="minorHAnsi" w:cstheme="minorHAnsi"/>
          <w:sz w:val="22"/>
          <w:szCs w:val="22"/>
        </w:rPr>
        <w:t xml:space="preserve"> </w:t>
      </w:r>
      <w:r w:rsidR="00721989" w:rsidRPr="005B04B0">
        <w:rPr>
          <w:rFonts w:asciiTheme="minorHAnsi" w:hAnsiTheme="minorHAnsi" w:cstheme="minorHAnsi"/>
          <w:color w:val="000000"/>
          <w:sz w:val="22"/>
          <w:szCs w:val="22"/>
        </w:rPr>
        <w:t xml:space="preserve">Anticipate what information and data is needed by response partners and agency leadership, and at what frequency, to maintain situational awareness and guide decision-making regarding investigation and control measures. </w:t>
      </w:r>
      <w:r w:rsidR="00721989" w:rsidRPr="005B04B0">
        <w:rPr>
          <w:rFonts w:asciiTheme="minorHAnsi" w:hAnsiTheme="minorHAnsi" w:cstheme="minorHAnsi"/>
          <w:sz w:val="22"/>
          <w:szCs w:val="22"/>
        </w:rPr>
        <w:t>Options include daily meetings, daily phone calls</w:t>
      </w:r>
      <w:r w:rsidR="00752560">
        <w:rPr>
          <w:rFonts w:asciiTheme="minorHAnsi" w:hAnsiTheme="minorHAnsi" w:cstheme="minorHAnsi"/>
          <w:sz w:val="22"/>
          <w:szCs w:val="22"/>
        </w:rPr>
        <w:t>,</w:t>
      </w:r>
      <w:r w:rsidR="00721989" w:rsidRPr="005B04B0">
        <w:rPr>
          <w:rFonts w:asciiTheme="minorHAnsi" w:hAnsiTheme="minorHAnsi" w:cstheme="minorHAnsi"/>
          <w:sz w:val="22"/>
          <w:szCs w:val="22"/>
        </w:rPr>
        <w:t xml:space="preserve"> and email updates. Developing a consistent approach to internal communications during an outbreak helps everyone on the team know what to expect. </w:t>
      </w:r>
    </w:p>
    <w:p w14:paraId="05AFB338" w14:textId="1CBEB80E" w:rsidR="00A47DEE" w:rsidRPr="005B04B0" w:rsidRDefault="00A47DEE" w:rsidP="005B04B0">
      <w:pPr>
        <w:widowControl w:val="0"/>
        <w:numPr>
          <w:ilvl w:val="0"/>
          <w:numId w:val="79"/>
        </w:numPr>
        <w:tabs>
          <w:tab w:val="left" w:pos="1611"/>
        </w:tabs>
        <w:spacing w:before="89" w:after="0" w:line="264" w:lineRule="auto"/>
        <w:ind w:left="360"/>
        <w:rPr>
          <w:rFonts w:asciiTheme="minorHAnsi" w:hAnsiTheme="minorHAnsi" w:cstheme="minorHAnsi"/>
          <w:color w:val="000000"/>
          <w:sz w:val="22"/>
          <w:szCs w:val="22"/>
        </w:rPr>
      </w:pPr>
      <w:r w:rsidRPr="005B04B0">
        <w:rPr>
          <w:rFonts w:asciiTheme="minorHAnsi" w:hAnsiTheme="minorHAnsi" w:cstheme="minorHAnsi"/>
          <w:color w:val="000000"/>
          <w:sz w:val="22"/>
          <w:szCs w:val="22"/>
        </w:rPr>
        <w:t xml:space="preserve">Identify the persons who will be responsible for communication on behalf of their organizational unit (epidemiology, environmental health, laboratory) and for the outbreak investigation and </w:t>
      </w:r>
      <w:r w:rsidRPr="005B04B0">
        <w:rPr>
          <w:rFonts w:asciiTheme="minorHAnsi" w:hAnsiTheme="minorHAnsi" w:cstheme="minorHAnsi"/>
          <w:color w:val="000000"/>
          <w:sz w:val="22"/>
          <w:szCs w:val="22"/>
        </w:rPr>
        <w:lastRenderedPageBreak/>
        <w:t xml:space="preserve">control team. Communicators </w:t>
      </w:r>
      <w:r w:rsidR="00752560">
        <w:rPr>
          <w:rFonts w:asciiTheme="minorHAnsi" w:hAnsiTheme="minorHAnsi" w:cstheme="minorHAnsi"/>
          <w:color w:val="000000"/>
          <w:sz w:val="22"/>
          <w:szCs w:val="22"/>
        </w:rPr>
        <w:t>must</w:t>
      </w:r>
      <w:r w:rsidRPr="005B04B0">
        <w:rPr>
          <w:rFonts w:asciiTheme="minorHAnsi" w:hAnsiTheme="minorHAnsi" w:cstheme="minorHAnsi"/>
          <w:color w:val="000000"/>
          <w:sz w:val="22"/>
          <w:szCs w:val="22"/>
        </w:rPr>
        <w:t xml:space="preserve"> be brought in early as the outbreak develops for a more efficient response. </w:t>
      </w:r>
    </w:p>
    <w:p w14:paraId="31E7B1C3" w14:textId="77777777" w:rsidR="00E52265" w:rsidRDefault="00A47DEE" w:rsidP="005B04B0">
      <w:pPr>
        <w:widowControl w:val="0"/>
        <w:numPr>
          <w:ilvl w:val="0"/>
          <w:numId w:val="79"/>
        </w:numPr>
        <w:tabs>
          <w:tab w:val="left" w:pos="1611"/>
        </w:tabs>
        <w:spacing w:before="89" w:after="0" w:line="264" w:lineRule="auto"/>
        <w:ind w:left="360"/>
        <w:rPr>
          <w:rFonts w:asciiTheme="minorHAnsi" w:hAnsiTheme="minorHAnsi" w:cstheme="minorHAnsi"/>
          <w:color w:val="000000"/>
          <w:sz w:val="22"/>
          <w:szCs w:val="22"/>
        </w:rPr>
      </w:pPr>
      <w:r w:rsidRPr="005B04B0">
        <w:rPr>
          <w:rFonts w:asciiTheme="minorHAnsi" w:hAnsiTheme="minorHAnsi" w:cstheme="minorHAnsi"/>
          <w:color w:val="000000"/>
          <w:sz w:val="22"/>
          <w:szCs w:val="22"/>
        </w:rPr>
        <w:t>Determine how confidential information will be stored and whether and how it can be shared.</w:t>
      </w:r>
      <w:r w:rsidRPr="005B04B0">
        <w:rPr>
          <w:rFonts w:asciiTheme="minorHAnsi" w:eastAsia="Garamond" w:hAnsiTheme="minorHAnsi" w:cstheme="minorHAnsi"/>
          <w:color w:val="000000"/>
          <w:sz w:val="22"/>
          <w:szCs w:val="22"/>
        </w:rPr>
        <w:t xml:space="preserve"> </w:t>
      </w:r>
      <w:r w:rsidRPr="005B04B0">
        <w:rPr>
          <w:rFonts w:asciiTheme="minorHAnsi" w:hAnsiTheme="minorHAnsi" w:cstheme="minorHAnsi"/>
          <w:color w:val="000000"/>
          <w:sz w:val="22"/>
          <w:szCs w:val="22"/>
        </w:rPr>
        <w:t xml:space="preserve">State and local public health agencies can receive certain types of confidential information from FDA under a 20.88 information sharing agreement. More information on information sharing and 20.88 agreements can be found at </w:t>
      </w:r>
      <w:hyperlink r:id="rId32" w:history="1">
        <w:r w:rsidRPr="005B04B0">
          <w:rPr>
            <w:rStyle w:val="Hyperlink"/>
            <w:rFonts w:asciiTheme="minorHAnsi" w:hAnsiTheme="minorHAnsi" w:cstheme="minorHAnsi"/>
            <w:sz w:val="22"/>
            <w:szCs w:val="22"/>
          </w:rPr>
          <w:t>https://www.fda.gov/ForFederalStateandLocalOfficials/CommunicationsOutreach/ucm472936.htm</w:t>
        </w:r>
      </w:hyperlink>
      <w:r w:rsidRPr="005B04B0">
        <w:rPr>
          <w:rFonts w:asciiTheme="minorHAnsi" w:hAnsiTheme="minorHAnsi" w:cstheme="minorHAnsi"/>
          <w:color w:val="000000"/>
          <w:sz w:val="22"/>
          <w:szCs w:val="22"/>
        </w:rPr>
        <w:t>. Read more about the role of 20.88s in Multijurisdictional Investigations under Chapter 7.3.</w:t>
      </w:r>
      <w:r w:rsidR="00E52265" w:rsidRPr="00E52265">
        <w:rPr>
          <w:rFonts w:asciiTheme="minorHAnsi" w:hAnsiTheme="minorHAnsi" w:cstheme="minorHAnsi"/>
          <w:color w:val="000000"/>
          <w:sz w:val="22"/>
          <w:szCs w:val="22"/>
        </w:rPr>
        <w:t xml:space="preserve"> </w:t>
      </w:r>
    </w:p>
    <w:p w14:paraId="63B2D174" w14:textId="77777777" w:rsidR="00E52265" w:rsidRPr="00D87739" w:rsidRDefault="00E52265" w:rsidP="00E52265">
      <w:pPr>
        <w:widowControl w:val="0"/>
        <w:numPr>
          <w:ilvl w:val="0"/>
          <w:numId w:val="79"/>
        </w:numPr>
        <w:tabs>
          <w:tab w:val="left" w:pos="527"/>
          <w:tab w:val="left" w:pos="8527"/>
        </w:tabs>
        <w:spacing w:before="90" w:after="0" w:line="264" w:lineRule="auto"/>
        <w:ind w:left="360" w:right="833"/>
        <w:jc w:val="both"/>
        <w:rPr>
          <w:rFonts w:asciiTheme="minorHAnsi" w:hAnsiTheme="minorHAnsi" w:cstheme="minorHAnsi"/>
          <w:color w:val="000000"/>
          <w:sz w:val="22"/>
          <w:szCs w:val="22"/>
        </w:rPr>
      </w:pPr>
      <w:r w:rsidRPr="00D87739">
        <w:rPr>
          <w:rFonts w:asciiTheme="minorHAnsi" w:hAnsiTheme="minorHAnsi" w:cstheme="minorHAnsi"/>
          <w:color w:val="000000"/>
          <w:sz w:val="22"/>
          <w:szCs w:val="22"/>
        </w:rPr>
        <w:t>Distribute a list of your agency’s contacts to other agencies, and obtain their contacts.</w:t>
      </w:r>
    </w:p>
    <w:p w14:paraId="440CD8FD" w14:textId="77777777" w:rsidR="00E52265" w:rsidRPr="00155B8A" w:rsidRDefault="00E52265" w:rsidP="00E52265">
      <w:pPr>
        <w:widowControl w:val="0"/>
        <w:numPr>
          <w:ilvl w:val="0"/>
          <w:numId w:val="79"/>
        </w:numPr>
        <w:spacing w:before="90" w:after="0" w:line="264" w:lineRule="auto"/>
        <w:ind w:left="360" w:right="18"/>
        <w:jc w:val="both"/>
        <w:rPr>
          <w:rFonts w:asciiTheme="minorHAnsi" w:hAnsiTheme="minorHAnsi" w:cstheme="minorHAnsi"/>
          <w:color w:val="000000"/>
          <w:sz w:val="22"/>
          <w:szCs w:val="22"/>
        </w:rPr>
      </w:pPr>
      <w:r w:rsidRPr="00155B8A">
        <w:rPr>
          <w:rFonts w:asciiTheme="minorHAnsi" w:hAnsiTheme="minorHAnsi" w:cstheme="minorHAnsi"/>
          <w:color w:val="000000"/>
          <w:sz w:val="22"/>
          <w:szCs w:val="22"/>
        </w:rPr>
        <w:t xml:space="preserve">Establish processes for participating in multi-agency, multi-jurisdictional conference calls, and train staff in appropriate </w:t>
      </w:r>
      <w:commentRangeStart w:id="8"/>
      <w:r w:rsidRPr="00155B8A">
        <w:rPr>
          <w:rFonts w:asciiTheme="minorHAnsi" w:hAnsiTheme="minorHAnsi" w:cstheme="minorHAnsi"/>
          <w:color w:val="000000"/>
          <w:sz w:val="22"/>
          <w:szCs w:val="22"/>
        </w:rPr>
        <w:t>conference call etiquette</w:t>
      </w:r>
      <w:commentRangeEnd w:id="8"/>
      <w:r w:rsidR="00542049">
        <w:rPr>
          <w:rStyle w:val="CommentReference"/>
          <w:rFonts w:ascii="Garamond" w:eastAsia="Garamond" w:hAnsi="Garamond" w:cs="Garamond"/>
        </w:rPr>
        <w:commentReference w:id="8"/>
      </w:r>
      <w:r w:rsidRPr="00155B8A">
        <w:rPr>
          <w:rFonts w:asciiTheme="minorHAnsi" w:hAnsiTheme="minorHAnsi" w:cstheme="minorHAnsi"/>
          <w:color w:val="000000"/>
          <w:sz w:val="22"/>
          <w:szCs w:val="22"/>
        </w:rPr>
        <w:t>.</w:t>
      </w:r>
    </w:p>
    <w:p w14:paraId="0DDA1654" w14:textId="496B83A9" w:rsidR="00E52265" w:rsidRDefault="00E52265" w:rsidP="005B04B0">
      <w:pPr>
        <w:pStyle w:val="ListParagraph"/>
        <w:numPr>
          <w:ilvl w:val="0"/>
          <w:numId w:val="79"/>
        </w:numPr>
        <w:tabs>
          <w:tab w:val="left" w:pos="1611"/>
        </w:tabs>
        <w:spacing w:before="89" w:line="264" w:lineRule="auto"/>
        <w:ind w:left="360"/>
        <w:rPr>
          <w:rFonts w:asciiTheme="minorHAnsi" w:hAnsiTheme="minorHAnsi" w:cstheme="minorHAnsi"/>
          <w:color w:val="000000"/>
        </w:rPr>
      </w:pPr>
      <w:r w:rsidRPr="005B04B0">
        <w:rPr>
          <w:rFonts w:asciiTheme="minorHAnsi" w:hAnsiTheme="minorHAnsi" w:cstheme="minorHAnsi"/>
          <w:color w:val="000000"/>
        </w:rPr>
        <w:t>Establish procedures for coordinating communication with the</w:t>
      </w:r>
      <w:r>
        <w:rPr>
          <w:rFonts w:asciiTheme="minorHAnsi" w:hAnsiTheme="minorHAnsi" w:cstheme="minorHAnsi"/>
          <w:color w:val="000000"/>
        </w:rPr>
        <w:t xml:space="preserve"> following</w:t>
      </w:r>
      <w:r w:rsidRPr="005B04B0">
        <w:rPr>
          <w:rFonts w:asciiTheme="minorHAnsi" w:hAnsiTheme="minorHAnsi" w:cstheme="minorHAnsi"/>
          <w:color w:val="000000"/>
        </w:rPr>
        <w:t xml:space="preserve"> entities to provide consistent messaging and accurate information flow:</w:t>
      </w:r>
    </w:p>
    <w:p w14:paraId="1EFD6932" w14:textId="371F0DF9" w:rsidR="00E52265" w:rsidRPr="005B04B0" w:rsidRDefault="00A47DEE" w:rsidP="005B04B0">
      <w:pPr>
        <w:pStyle w:val="ListParagraph"/>
        <w:numPr>
          <w:ilvl w:val="0"/>
          <w:numId w:val="79"/>
        </w:numPr>
        <w:tabs>
          <w:tab w:val="left" w:pos="1611"/>
        </w:tabs>
        <w:spacing w:before="89" w:line="264" w:lineRule="auto"/>
      </w:pPr>
      <w:r w:rsidRPr="005B04B0">
        <w:rPr>
          <w:rFonts w:asciiTheme="minorHAnsi" w:hAnsiTheme="minorHAnsi" w:cstheme="minorHAnsi"/>
        </w:rPr>
        <w:t xml:space="preserve">local, state, and federal authorities, </w:t>
      </w:r>
    </w:p>
    <w:p w14:paraId="3F2DBB36" w14:textId="38D86951" w:rsidR="00E52265" w:rsidRPr="005B04B0" w:rsidRDefault="00E52265" w:rsidP="005B04B0">
      <w:pPr>
        <w:pStyle w:val="ListParagraph"/>
        <w:numPr>
          <w:ilvl w:val="0"/>
          <w:numId w:val="79"/>
        </w:numPr>
        <w:tabs>
          <w:tab w:val="left" w:pos="1611"/>
        </w:tabs>
        <w:spacing w:before="89" w:line="264" w:lineRule="auto"/>
      </w:pPr>
      <w:r w:rsidRPr="005B04B0">
        <w:rPr>
          <w:rFonts w:asciiTheme="minorHAnsi" w:hAnsiTheme="minorHAnsi" w:cstheme="minorHAnsi"/>
        </w:rPr>
        <w:t xml:space="preserve">local organizations, food industry, and other professional groups  (including health-care providers) </w:t>
      </w:r>
    </w:p>
    <w:p w14:paraId="10B361BA" w14:textId="77777777" w:rsidR="00E52265" w:rsidRPr="005B04B0" w:rsidRDefault="00E52265" w:rsidP="005B04B0">
      <w:pPr>
        <w:pStyle w:val="ListParagraph"/>
        <w:numPr>
          <w:ilvl w:val="0"/>
          <w:numId w:val="79"/>
        </w:numPr>
        <w:tabs>
          <w:tab w:val="left" w:pos="1611"/>
        </w:tabs>
        <w:spacing w:before="89" w:line="264" w:lineRule="auto"/>
      </w:pPr>
      <w:r w:rsidRPr="00663B71">
        <w:rPr>
          <w:rFonts w:asciiTheme="minorHAnsi" w:hAnsiTheme="minorHAnsi" w:cstheme="minorHAnsi"/>
          <w:color w:val="000000"/>
        </w:rPr>
        <w:t>the public</w:t>
      </w:r>
      <w:r w:rsidRPr="00663B71" w:rsidDel="00E52265">
        <w:rPr>
          <w:rFonts w:asciiTheme="minorHAnsi" w:hAnsiTheme="minorHAnsi" w:cstheme="minorHAnsi"/>
        </w:rPr>
        <w:t xml:space="preserve"> </w:t>
      </w:r>
    </w:p>
    <w:p w14:paraId="0F2CF23F" w14:textId="52295314" w:rsidR="00A47DEE" w:rsidRPr="005B04B0" w:rsidRDefault="00E52265" w:rsidP="005B04B0">
      <w:pPr>
        <w:pStyle w:val="ListParagraph"/>
        <w:numPr>
          <w:ilvl w:val="0"/>
          <w:numId w:val="79"/>
        </w:numPr>
        <w:tabs>
          <w:tab w:val="left" w:pos="1611"/>
        </w:tabs>
        <w:spacing w:before="89" w:line="264" w:lineRule="auto"/>
      </w:pPr>
      <w:r>
        <w:rPr>
          <w:rFonts w:asciiTheme="minorHAnsi" w:hAnsiTheme="minorHAnsi" w:cstheme="minorHAnsi"/>
        </w:rPr>
        <w:t>the media</w:t>
      </w:r>
    </w:p>
    <w:p w14:paraId="7E273B67" w14:textId="573ABBC7" w:rsidR="00752560" w:rsidRPr="00752560" w:rsidRDefault="00A47DEE" w:rsidP="005B04B0">
      <w:pPr>
        <w:widowControl w:val="0"/>
        <w:numPr>
          <w:ilvl w:val="0"/>
          <w:numId w:val="82"/>
        </w:numPr>
        <w:tabs>
          <w:tab w:val="left" w:pos="491"/>
        </w:tabs>
        <w:spacing w:before="90" w:after="0" w:line="264" w:lineRule="auto"/>
        <w:ind w:left="360"/>
        <w:rPr>
          <w:rFonts w:asciiTheme="minorHAnsi" w:hAnsiTheme="minorHAnsi" w:cstheme="minorHAnsi"/>
          <w:color w:val="000000"/>
          <w:sz w:val="22"/>
          <w:szCs w:val="22"/>
        </w:rPr>
      </w:pPr>
      <w:r w:rsidRPr="005B04B0">
        <w:rPr>
          <w:rFonts w:asciiTheme="minorHAnsi" w:hAnsiTheme="minorHAnsi" w:cstheme="minorHAnsi"/>
          <w:color w:val="000000"/>
          <w:sz w:val="22"/>
          <w:szCs w:val="22"/>
        </w:rPr>
        <w:t xml:space="preserve">Create templates for communications with the public (e.g., press releases, fact sheets), focusing on the most common foodborne diseases. Sample materials are available at the CIFOR Clearinghouse at </w:t>
      </w:r>
      <w:hyperlink r:id="rId33" w:history="1">
        <w:r w:rsidR="00752560" w:rsidRPr="008B09B9">
          <w:rPr>
            <w:rStyle w:val="Hyperlink"/>
            <w:rFonts w:asciiTheme="minorHAnsi" w:hAnsiTheme="minorHAnsi" w:cstheme="minorHAnsi"/>
            <w:sz w:val="22"/>
            <w:szCs w:val="22"/>
          </w:rPr>
          <w:t>www.cifor.us/clearinghouse</w:t>
        </w:r>
      </w:hyperlink>
      <w:r w:rsidR="00752560">
        <w:rPr>
          <w:rStyle w:val="Hyperlink"/>
          <w:rFonts w:asciiTheme="minorHAnsi" w:hAnsiTheme="minorHAnsi" w:cstheme="minorHAnsi"/>
          <w:color w:val="000000"/>
          <w:sz w:val="22"/>
          <w:szCs w:val="22"/>
        </w:rPr>
        <w:t>.</w:t>
      </w:r>
    </w:p>
    <w:p w14:paraId="20B613A0" w14:textId="3931FBE4" w:rsidR="00A47DEE" w:rsidRPr="005B04B0" w:rsidRDefault="00A47DEE" w:rsidP="005B04B0">
      <w:pPr>
        <w:widowControl w:val="0"/>
        <w:numPr>
          <w:ilvl w:val="0"/>
          <w:numId w:val="82"/>
        </w:numPr>
        <w:tabs>
          <w:tab w:val="left" w:pos="491"/>
        </w:tabs>
        <w:spacing w:before="89" w:after="0" w:line="264" w:lineRule="auto"/>
        <w:ind w:left="360"/>
        <w:rPr>
          <w:rFonts w:asciiTheme="minorHAnsi" w:hAnsiTheme="minorHAnsi" w:cstheme="minorHAnsi"/>
          <w:color w:val="000000"/>
          <w:sz w:val="22"/>
          <w:szCs w:val="22"/>
        </w:rPr>
      </w:pPr>
      <w:r w:rsidRPr="005B04B0">
        <w:rPr>
          <w:rFonts w:asciiTheme="minorHAnsi" w:hAnsiTheme="minorHAnsi" w:cstheme="minorHAnsi"/>
          <w:color w:val="000000"/>
          <w:sz w:val="22"/>
          <w:szCs w:val="22"/>
        </w:rPr>
        <w:t xml:space="preserve">Create and test </w:t>
      </w:r>
      <w:r w:rsidR="00752560">
        <w:rPr>
          <w:rFonts w:asciiTheme="minorHAnsi" w:hAnsiTheme="minorHAnsi" w:cstheme="minorHAnsi"/>
          <w:color w:val="000000"/>
          <w:sz w:val="22"/>
          <w:szCs w:val="22"/>
        </w:rPr>
        <w:t>online</w:t>
      </w:r>
      <w:r w:rsidRPr="005B04B0">
        <w:rPr>
          <w:rFonts w:asciiTheme="minorHAnsi" w:hAnsiTheme="minorHAnsi" w:cstheme="minorHAnsi"/>
          <w:color w:val="000000"/>
          <w:sz w:val="22"/>
          <w:szCs w:val="22"/>
        </w:rPr>
        <w:t xml:space="preserve"> tools </w:t>
      </w:r>
      <w:r w:rsidR="00752560">
        <w:rPr>
          <w:rFonts w:asciiTheme="minorHAnsi" w:hAnsiTheme="minorHAnsi" w:cstheme="minorHAnsi"/>
          <w:color w:val="000000"/>
          <w:sz w:val="22"/>
          <w:szCs w:val="22"/>
        </w:rPr>
        <w:t>to</w:t>
      </w:r>
      <w:r w:rsidR="00752560" w:rsidRPr="005B04B0">
        <w:rPr>
          <w:rFonts w:asciiTheme="minorHAnsi" w:hAnsiTheme="minorHAnsi" w:cstheme="minorHAnsi"/>
          <w:color w:val="000000"/>
          <w:sz w:val="22"/>
          <w:szCs w:val="22"/>
        </w:rPr>
        <w:t xml:space="preserve"> communicat</w:t>
      </w:r>
      <w:r w:rsidR="00752560">
        <w:rPr>
          <w:rFonts w:asciiTheme="minorHAnsi" w:hAnsiTheme="minorHAnsi" w:cstheme="minorHAnsi"/>
          <w:color w:val="000000"/>
          <w:sz w:val="22"/>
          <w:szCs w:val="22"/>
        </w:rPr>
        <w:t>e</w:t>
      </w:r>
      <w:r w:rsidR="00752560" w:rsidRPr="005B04B0">
        <w:rPr>
          <w:rFonts w:asciiTheme="minorHAnsi" w:hAnsiTheme="minorHAnsi" w:cstheme="minorHAnsi"/>
          <w:color w:val="000000"/>
          <w:sz w:val="22"/>
          <w:szCs w:val="22"/>
        </w:rPr>
        <w:t xml:space="preserve"> </w:t>
      </w:r>
      <w:r w:rsidRPr="005B04B0">
        <w:rPr>
          <w:rFonts w:asciiTheme="minorHAnsi" w:hAnsiTheme="minorHAnsi" w:cstheme="minorHAnsi"/>
          <w:color w:val="000000"/>
          <w:sz w:val="22"/>
          <w:szCs w:val="22"/>
        </w:rPr>
        <w:t xml:space="preserve">with the public (e.g., blast </w:t>
      </w:r>
      <w:r w:rsidRPr="005B04B0">
        <w:rPr>
          <w:rFonts w:asciiTheme="minorHAnsi" w:hAnsiTheme="minorHAnsi" w:cstheme="minorHAnsi"/>
          <w:sz w:val="22"/>
          <w:szCs w:val="22"/>
        </w:rPr>
        <w:t>emails</w:t>
      </w:r>
      <w:r w:rsidRPr="005B04B0">
        <w:rPr>
          <w:rFonts w:asciiTheme="minorHAnsi" w:hAnsiTheme="minorHAnsi" w:cstheme="minorHAnsi"/>
          <w:color w:val="000000"/>
          <w:sz w:val="22"/>
          <w:szCs w:val="22"/>
        </w:rPr>
        <w:t>, survey</w:t>
      </w:r>
      <w:r w:rsidR="00752560">
        <w:rPr>
          <w:rFonts w:asciiTheme="minorHAnsi" w:hAnsiTheme="minorHAnsi" w:cstheme="minorHAnsi"/>
          <w:color w:val="000000"/>
          <w:sz w:val="22"/>
          <w:szCs w:val="22"/>
        </w:rPr>
        <w:t>s</w:t>
      </w:r>
      <w:r w:rsidRPr="005B04B0">
        <w:rPr>
          <w:rFonts w:asciiTheme="minorHAnsi" w:hAnsiTheme="minorHAnsi" w:cstheme="minorHAnsi"/>
          <w:color w:val="000000"/>
          <w:sz w:val="22"/>
          <w:szCs w:val="22"/>
        </w:rPr>
        <w:t xml:space="preserve">, social </w:t>
      </w:r>
      <w:r w:rsidRPr="005B04B0">
        <w:rPr>
          <w:rFonts w:asciiTheme="minorHAnsi" w:hAnsiTheme="minorHAnsi" w:cstheme="minorHAnsi"/>
          <w:sz w:val="22"/>
          <w:szCs w:val="22"/>
        </w:rPr>
        <w:t>media</w:t>
      </w:r>
      <w:r w:rsidRPr="005B04B0">
        <w:rPr>
          <w:rFonts w:asciiTheme="minorHAnsi" w:hAnsiTheme="minorHAnsi" w:cstheme="minorHAnsi"/>
          <w:color w:val="000000"/>
          <w:sz w:val="22"/>
          <w:szCs w:val="22"/>
        </w:rPr>
        <w:t>).</w:t>
      </w:r>
    </w:p>
    <w:p w14:paraId="17470EF7" w14:textId="46097D8E" w:rsidR="00E52265" w:rsidRPr="005B04B0" w:rsidRDefault="00A47DEE" w:rsidP="005B04B0">
      <w:pPr>
        <w:widowControl w:val="0"/>
        <w:numPr>
          <w:ilvl w:val="0"/>
          <w:numId w:val="82"/>
        </w:numPr>
        <w:spacing w:before="90" w:after="0" w:line="264" w:lineRule="auto"/>
        <w:ind w:left="360"/>
        <w:rPr>
          <w:rFonts w:asciiTheme="minorHAnsi" w:hAnsiTheme="minorHAnsi" w:cstheme="minorHAnsi"/>
          <w:color w:val="000000"/>
          <w:sz w:val="22"/>
          <w:szCs w:val="22"/>
        </w:rPr>
      </w:pPr>
      <w:r w:rsidRPr="005B04B0">
        <w:rPr>
          <w:rFonts w:asciiTheme="minorHAnsi" w:hAnsiTheme="minorHAnsi" w:cstheme="minorHAnsi"/>
          <w:color w:val="000000"/>
          <w:sz w:val="22"/>
          <w:szCs w:val="22"/>
        </w:rPr>
        <w:t xml:space="preserve">Guide staff on how to respond to and </w:t>
      </w:r>
      <w:r w:rsidR="00915905" w:rsidRPr="005B04B0">
        <w:rPr>
          <w:rFonts w:asciiTheme="minorHAnsi" w:hAnsiTheme="minorHAnsi" w:cstheme="minorHAnsi"/>
          <w:color w:val="000000"/>
          <w:sz w:val="22"/>
          <w:szCs w:val="22"/>
        </w:rPr>
        <w:t>communicate during conflict situations</w:t>
      </w:r>
      <w:r w:rsidRPr="005B04B0">
        <w:rPr>
          <w:rFonts w:asciiTheme="minorHAnsi" w:hAnsiTheme="minorHAnsi" w:cstheme="minorHAnsi"/>
          <w:color w:val="000000"/>
          <w:sz w:val="22"/>
          <w:szCs w:val="22"/>
        </w:rPr>
        <w:t>, such as with upset food-service workers, food protection managers, and members of the public.</w:t>
      </w:r>
    </w:p>
    <w:p w14:paraId="398AB08A" w14:textId="559B8E05" w:rsidR="00A47DEE" w:rsidRPr="005B04B0" w:rsidRDefault="00A47DEE" w:rsidP="005B04B0">
      <w:pPr>
        <w:widowControl w:val="0"/>
        <w:numPr>
          <w:ilvl w:val="0"/>
          <w:numId w:val="82"/>
        </w:numPr>
        <w:spacing w:before="90" w:after="0" w:line="264" w:lineRule="auto"/>
        <w:ind w:left="360"/>
        <w:rPr>
          <w:rFonts w:asciiTheme="minorHAnsi" w:hAnsiTheme="minorHAnsi" w:cstheme="minorHAnsi"/>
          <w:color w:val="000000"/>
          <w:sz w:val="22"/>
          <w:szCs w:val="22"/>
        </w:rPr>
      </w:pPr>
      <w:r w:rsidRPr="005B04B0">
        <w:rPr>
          <w:rFonts w:asciiTheme="minorHAnsi" w:hAnsiTheme="minorHAnsi" w:cstheme="minorHAnsi"/>
          <w:color w:val="000000"/>
          <w:sz w:val="22"/>
          <w:szCs w:val="22"/>
        </w:rPr>
        <w:t xml:space="preserve">Identify </w:t>
      </w:r>
      <w:r w:rsidR="00752560">
        <w:rPr>
          <w:rFonts w:asciiTheme="minorHAnsi" w:hAnsiTheme="minorHAnsi" w:cstheme="minorHAnsi"/>
          <w:color w:val="000000"/>
          <w:sz w:val="22"/>
          <w:szCs w:val="22"/>
        </w:rPr>
        <w:t>people</w:t>
      </w:r>
      <w:r w:rsidR="00752560" w:rsidRPr="005B04B0">
        <w:rPr>
          <w:rFonts w:asciiTheme="minorHAnsi" w:hAnsiTheme="minorHAnsi" w:cstheme="minorHAnsi"/>
          <w:color w:val="000000"/>
          <w:sz w:val="22"/>
          <w:szCs w:val="22"/>
        </w:rPr>
        <w:t xml:space="preserve"> </w:t>
      </w:r>
      <w:r w:rsidRPr="005B04B0">
        <w:rPr>
          <w:rFonts w:asciiTheme="minorHAnsi" w:hAnsiTheme="minorHAnsi" w:cstheme="minorHAnsi"/>
          <w:color w:val="000000"/>
          <w:sz w:val="22"/>
          <w:szCs w:val="22"/>
        </w:rPr>
        <w:t>with clinical training, such as public health nurses or medical epidemiologists, to communicate with cases about the outbreak and actions they should take to protect their health and their family’s health.</w:t>
      </w:r>
    </w:p>
    <w:p w14:paraId="7AEB9076" w14:textId="009D71A1" w:rsidR="00915905" w:rsidRPr="005B04B0" w:rsidRDefault="00915905" w:rsidP="00FE596F">
      <w:pPr>
        <w:widowControl w:val="0"/>
        <w:numPr>
          <w:ilvl w:val="0"/>
          <w:numId w:val="84"/>
        </w:numPr>
        <w:tabs>
          <w:tab w:val="left" w:pos="1611"/>
        </w:tabs>
        <w:spacing w:before="24" w:after="0" w:line="264" w:lineRule="auto"/>
        <w:ind w:left="360" w:right="18"/>
        <w:rPr>
          <w:rFonts w:asciiTheme="minorHAnsi" w:hAnsiTheme="minorHAnsi" w:cstheme="minorHAnsi"/>
          <w:color w:val="000000"/>
          <w:sz w:val="22"/>
          <w:szCs w:val="22"/>
        </w:rPr>
      </w:pPr>
      <w:r w:rsidRPr="005B04B0">
        <w:rPr>
          <w:rFonts w:asciiTheme="minorHAnsi" w:hAnsiTheme="minorHAnsi" w:cstheme="minorHAnsi"/>
          <w:color w:val="000000"/>
          <w:sz w:val="22"/>
          <w:szCs w:val="22"/>
        </w:rPr>
        <w:t xml:space="preserve">Identify </w:t>
      </w:r>
      <w:r w:rsidR="00752560">
        <w:rPr>
          <w:rFonts w:asciiTheme="minorHAnsi" w:hAnsiTheme="minorHAnsi" w:cstheme="minorHAnsi"/>
          <w:color w:val="000000"/>
          <w:sz w:val="22"/>
          <w:szCs w:val="22"/>
        </w:rPr>
        <w:t>a person from an</w:t>
      </w:r>
      <w:r w:rsidR="00752560" w:rsidRPr="005B04B0">
        <w:rPr>
          <w:rFonts w:asciiTheme="minorHAnsi" w:hAnsiTheme="minorHAnsi" w:cstheme="minorHAnsi"/>
          <w:color w:val="000000"/>
          <w:sz w:val="22"/>
          <w:szCs w:val="22"/>
        </w:rPr>
        <w:t xml:space="preserve"> </w:t>
      </w:r>
      <w:r w:rsidRPr="005B04B0">
        <w:rPr>
          <w:rFonts w:asciiTheme="minorHAnsi" w:hAnsiTheme="minorHAnsi" w:cstheme="minorHAnsi"/>
          <w:color w:val="000000"/>
          <w:sz w:val="22"/>
          <w:szCs w:val="22"/>
        </w:rPr>
        <w:t xml:space="preserve">agency </w:t>
      </w:r>
      <w:r w:rsidR="00FE596F">
        <w:rPr>
          <w:rFonts w:asciiTheme="minorHAnsi" w:hAnsiTheme="minorHAnsi" w:cstheme="minorHAnsi"/>
          <w:color w:val="000000"/>
          <w:sz w:val="22"/>
          <w:szCs w:val="22"/>
        </w:rPr>
        <w:t xml:space="preserve">to talk to the </w:t>
      </w:r>
      <w:r w:rsidRPr="005B04B0">
        <w:rPr>
          <w:rFonts w:asciiTheme="minorHAnsi" w:hAnsiTheme="minorHAnsi" w:cstheme="minorHAnsi"/>
          <w:color w:val="000000"/>
          <w:sz w:val="22"/>
          <w:szCs w:val="22"/>
        </w:rPr>
        <w:t xml:space="preserve">media, ideally someone trained in media </w:t>
      </w:r>
      <w:r w:rsidR="00FE596F">
        <w:rPr>
          <w:rFonts w:asciiTheme="minorHAnsi" w:hAnsiTheme="minorHAnsi" w:cstheme="minorHAnsi"/>
          <w:color w:val="000000"/>
          <w:sz w:val="22"/>
          <w:szCs w:val="22"/>
        </w:rPr>
        <w:t>relations</w:t>
      </w:r>
      <w:r w:rsidR="00FE596F" w:rsidRPr="005B04B0">
        <w:rPr>
          <w:rFonts w:asciiTheme="minorHAnsi" w:hAnsiTheme="minorHAnsi" w:cstheme="minorHAnsi"/>
          <w:color w:val="000000"/>
          <w:sz w:val="22"/>
          <w:szCs w:val="22"/>
        </w:rPr>
        <w:t xml:space="preserve"> </w:t>
      </w:r>
      <w:r w:rsidRPr="005B04B0">
        <w:rPr>
          <w:rFonts w:asciiTheme="minorHAnsi" w:hAnsiTheme="minorHAnsi" w:cstheme="minorHAnsi"/>
          <w:color w:val="000000"/>
          <w:sz w:val="22"/>
          <w:szCs w:val="22"/>
        </w:rPr>
        <w:t>or a public information officer. Establish procedures for coordinating communication with the media to provide consistent messaging and accurate information flow.</w:t>
      </w:r>
    </w:p>
    <w:p w14:paraId="635F61C9" w14:textId="1B0916E9" w:rsidR="00B13D3D" w:rsidRPr="005B04B0" w:rsidRDefault="00B13D3D" w:rsidP="00FE596F">
      <w:pPr>
        <w:tabs>
          <w:tab w:val="left" w:pos="1611"/>
        </w:tabs>
        <w:spacing w:before="24" w:line="266" w:lineRule="auto"/>
        <w:ind w:right="18"/>
        <w:rPr>
          <w:rFonts w:asciiTheme="minorHAnsi" w:hAnsiTheme="minorHAnsi" w:cstheme="minorHAnsi"/>
          <w:sz w:val="22"/>
          <w:szCs w:val="22"/>
        </w:rPr>
      </w:pPr>
    </w:p>
    <w:p w14:paraId="46C0AF4D" w14:textId="20108E7D" w:rsidR="00B13D3D" w:rsidRPr="005B04B0" w:rsidRDefault="00B13D3D" w:rsidP="005B04B0">
      <w:pPr>
        <w:pStyle w:val="BodyText"/>
        <w:numPr>
          <w:ilvl w:val="1"/>
          <w:numId w:val="100"/>
        </w:numPr>
        <w:tabs>
          <w:tab w:val="left" w:pos="1611"/>
        </w:tabs>
        <w:spacing w:before="24" w:line="266" w:lineRule="auto"/>
        <w:ind w:right="18"/>
        <w:jc w:val="both"/>
        <w:rPr>
          <w:rFonts w:asciiTheme="minorHAnsi" w:hAnsiTheme="minorHAnsi" w:cstheme="minorHAnsi"/>
          <w:sz w:val="22"/>
          <w:szCs w:val="22"/>
        </w:rPr>
      </w:pPr>
      <w:r w:rsidRPr="005B04B0">
        <w:rPr>
          <w:rFonts w:asciiTheme="minorHAnsi" w:hAnsiTheme="minorHAnsi" w:cstheme="minorHAnsi"/>
          <w:b/>
          <w:sz w:val="22"/>
          <w:szCs w:val="22"/>
        </w:rPr>
        <w:t>Planning for Recovery and</w:t>
      </w:r>
      <w:r w:rsidRPr="005B04B0">
        <w:rPr>
          <w:rFonts w:asciiTheme="minorHAnsi" w:hAnsiTheme="minorHAnsi" w:cstheme="minorHAnsi"/>
          <w:b/>
          <w:spacing w:val="26"/>
          <w:sz w:val="22"/>
          <w:szCs w:val="22"/>
        </w:rPr>
        <w:t xml:space="preserve"> </w:t>
      </w:r>
      <w:r w:rsidRPr="005B04B0">
        <w:rPr>
          <w:rFonts w:asciiTheme="minorHAnsi" w:hAnsiTheme="minorHAnsi" w:cstheme="minorHAnsi"/>
          <w:b/>
          <w:sz w:val="22"/>
          <w:szCs w:val="22"/>
        </w:rPr>
        <w:t xml:space="preserve">Follow-Up </w:t>
      </w:r>
    </w:p>
    <w:p w14:paraId="6869D7E4" w14:textId="77777777" w:rsidR="00AA24AE" w:rsidRPr="005B04B0" w:rsidRDefault="00AA24AE" w:rsidP="00690100">
      <w:pPr>
        <w:pStyle w:val="BodyText"/>
        <w:spacing w:line="266" w:lineRule="auto"/>
        <w:jc w:val="both"/>
        <w:rPr>
          <w:rFonts w:asciiTheme="minorHAnsi" w:hAnsiTheme="minorHAnsi" w:cstheme="minorHAnsi"/>
          <w:sz w:val="22"/>
          <w:szCs w:val="22"/>
        </w:rPr>
      </w:pPr>
    </w:p>
    <w:p w14:paraId="2718AEBF" w14:textId="0D40FFDF" w:rsidR="00B13D3D" w:rsidRPr="005B04B0" w:rsidRDefault="00B13D3D" w:rsidP="005B04B0">
      <w:pPr>
        <w:pStyle w:val="BodyText"/>
        <w:rPr>
          <w:rFonts w:asciiTheme="minorHAnsi" w:hAnsiTheme="minorHAnsi" w:cstheme="minorHAnsi"/>
        </w:rPr>
      </w:pPr>
      <w:bookmarkStart w:id="9" w:name="_Hlk520188834"/>
      <w:r w:rsidRPr="005B04B0">
        <w:rPr>
          <w:rFonts w:asciiTheme="minorHAnsi" w:hAnsiTheme="minorHAnsi" w:cstheme="minorHAnsi"/>
          <w:w w:val="105"/>
          <w:sz w:val="22"/>
          <w:szCs w:val="22"/>
        </w:rPr>
        <w:t>Part of preparing for outbreak response is planning</w:t>
      </w:r>
      <w:r w:rsidRPr="005B04B0">
        <w:rPr>
          <w:rFonts w:asciiTheme="minorHAnsi" w:hAnsiTheme="minorHAnsi" w:cstheme="minorHAnsi"/>
          <w:spacing w:val="-16"/>
          <w:w w:val="105"/>
          <w:sz w:val="22"/>
          <w:szCs w:val="22"/>
        </w:rPr>
        <w:t xml:space="preserve"> </w:t>
      </w:r>
      <w:r w:rsidRPr="005B04B0">
        <w:rPr>
          <w:rFonts w:asciiTheme="minorHAnsi" w:hAnsiTheme="minorHAnsi" w:cstheme="minorHAnsi"/>
          <w:w w:val="105"/>
          <w:sz w:val="22"/>
          <w:szCs w:val="22"/>
        </w:rPr>
        <w:t>for</w:t>
      </w:r>
      <w:r w:rsidRPr="005B04B0">
        <w:rPr>
          <w:rFonts w:asciiTheme="minorHAnsi" w:hAnsiTheme="minorHAnsi" w:cstheme="minorHAnsi"/>
          <w:spacing w:val="-16"/>
          <w:w w:val="105"/>
          <w:sz w:val="22"/>
          <w:szCs w:val="22"/>
        </w:rPr>
        <w:t xml:space="preserve"> </w:t>
      </w:r>
      <w:r w:rsidRPr="005B04B0">
        <w:rPr>
          <w:rFonts w:asciiTheme="minorHAnsi" w:hAnsiTheme="minorHAnsi" w:cstheme="minorHAnsi"/>
          <w:w w:val="105"/>
          <w:sz w:val="22"/>
          <w:szCs w:val="22"/>
        </w:rPr>
        <w:t>the</w:t>
      </w:r>
      <w:r w:rsidRPr="005B04B0">
        <w:rPr>
          <w:rFonts w:asciiTheme="minorHAnsi" w:hAnsiTheme="minorHAnsi" w:cstheme="minorHAnsi"/>
          <w:spacing w:val="-16"/>
          <w:w w:val="105"/>
          <w:sz w:val="22"/>
          <w:szCs w:val="22"/>
        </w:rPr>
        <w:t xml:space="preserve"> </w:t>
      </w:r>
      <w:r w:rsidRPr="005B04B0">
        <w:rPr>
          <w:rFonts w:asciiTheme="minorHAnsi" w:hAnsiTheme="minorHAnsi" w:cstheme="minorHAnsi"/>
          <w:w w:val="105"/>
          <w:sz w:val="22"/>
          <w:szCs w:val="22"/>
        </w:rPr>
        <w:t>recovery</w:t>
      </w:r>
      <w:r w:rsidRPr="005B04B0">
        <w:rPr>
          <w:rFonts w:asciiTheme="minorHAnsi" w:hAnsiTheme="minorHAnsi" w:cstheme="minorHAnsi"/>
          <w:spacing w:val="-16"/>
          <w:w w:val="105"/>
          <w:sz w:val="22"/>
          <w:szCs w:val="22"/>
        </w:rPr>
        <w:t xml:space="preserve"> </w:t>
      </w:r>
      <w:r w:rsidRPr="005B04B0">
        <w:rPr>
          <w:rFonts w:asciiTheme="minorHAnsi" w:hAnsiTheme="minorHAnsi" w:cstheme="minorHAnsi"/>
          <w:w w:val="105"/>
          <w:sz w:val="22"/>
          <w:szCs w:val="22"/>
        </w:rPr>
        <w:t>and</w:t>
      </w:r>
      <w:r w:rsidRPr="005B04B0">
        <w:rPr>
          <w:rFonts w:asciiTheme="minorHAnsi" w:hAnsiTheme="minorHAnsi" w:cstheme="minorHAnsi"/>
          <w:spacing w:val="-16"/>
          <w:w w:val="105"/>
          <w:sz w:val="22"/>
          <w:szCs w:val="22"/>
        </w:rPr>
        <w:t xml:space="preserve"> </w:t>
      </w:r>
      <w:r w:rsidRPr="005B04B0">
        <w:rPr>
          <w:rFonts w:asciiTheme="minorHAnsi" w:hAnsiTheme="minorHAnsi" w:cstheme="minorHAnsi"/>
          <w:w w:val="105"/>
          <w:sz w:val="22"/>
          <w:szCs w:val="22"/>
        </w:rPr>
        <w:t>follow-up</w:t>
      </w:r>
      <w:r w:rsidRPr="005B04B0">
        <w:rPr>
          <w:rFonts w:asciiTheme="minorHAnsi" w:hAnsiTheme="minorHAnsi" w:cstheme="minorHAnsi"/>
          <w:spacing w:val="-16"/>
          <w:w w:val="105"/>
          <w:sz w:val="22"/>
          <w:szCs w:val="22"/>
        </w:rPr>
        <w:t xml:space="preserve"> </w:t>
      </w:r>
      <w:r w:rsidRPr="005B04B0">
        <w:rPr>
          <w:rFonts w:asciiTheme="minorHAnsi" w:hAnsiTheme="minorHAnsi" w:cstheme="minorHAnsi"/>
          <w:w w:val="105"/>
          <w:sz w:val="22"/>
          <w:szCs w:val="22"/>
        </w:rPr>
        <w:t xml:space="preserve">stages. </w:t>
      </w:r>
      <w:r w:rsidR="00FE596F">
        <w:rPr>
          <w:rFonts w:asciiTheme="minorHAnsi" w:hAnsiTheme="minorHAnsi" w:cstheme="minorHAnsi"/>
          <w:w w:val="105"/>
          <w:sz w:val="22"/>
          <w:szCs w:val="22"/>
        </w:rPr>
        <w:t>This</w:t>
      </w:r>
      <w:r w:rsidRPr="005B04B0">
        <w:rPr>
          <w:rFonts w:asciiTheme="minorHAnsi" w:hAnsiTheme="minorHAnsi" w:cstheme="minorHAnsi"/>
          <w:w w:val="105"/>
          <w:sz w:val="22"/>
          <w:szCs w:val="22"/>
        </w:rPr>
        <w:t xml:space="preserve"> </w:t>
      </w:r>
      <w:r w:rsidR="00FE596F">
        <w:rPr>
          <w:rFonts w:asciiTheme="minorHAnsi" w:hAnsiTheme="minorHAnsi" w:cstheme="minorHAnsi"/>
          <w:w w:val="105"/>
          <w:sz w:val="22"/>
          <w:szCs w:val="22"/>
        </w:rPr>
        <w:t xml:space="preserve">planning </w:t>
      </w:r>
      <w:r w:rsidRPr="005B04B0">
        <w:rPr>
          <w:rFonts w:asciiTheme="minorHAnsi" w:hAnsiTheme="minorHAnsi" w:cstheme="minorHAnsi"/>
          <w:w w:val="105"/>
          <w:sz w:val="22"/>
          <w:szCs w:val="22"/>
        </w:rPr>
        <w:t>will help ensure that appropriate actions are taken after each outbreak and help identify and correct problems to prevent future outbreaks from the same causes.</w:t>
      </w:r>
      <w:r w:rsidR="00A15740" w:rsidRPr="005B04B0">
        <w:rPr>
          <w:rFonts w:asciiTheme="minorHAnsi" w:hAnsiTheme="minorHAnsi" w:cstheme="minorHAnsi"/>
          <w:w w:val="105"/>
          <w:sz w:val="22"/>
          <w:szCs w:val="22"/>
        </w:rPr>
        <w:t xml:space="preserve"> </w:t>
      </w:r>
      <w:r w:rsidR="000832D0">
        <w:rPr>
          <w:rFonts w:asciiTheme="minorHAnsi" w:hAnsiTheme="minorHAnsi" w:cstheme="minorHAnsi"/>
          <w:w w:val="105"/>
          <w:sz w:val="22"/>
          <w:szCs w:val="22"/>
        </w:rPr>
        <w:t xml:space="preserve"> </w:t>
      </w:r>
      <w:bookmarkStart w:id="10" w:name="_Hlk520188848"/>
      <w:r w:rsidRPr="005B04B0">
        <w:rPr>
          <w:rFonts w:asciiTheme="minorHAnsi" w:hAnsiTheme="minorHAnsi" w:cstheme="minorHAnsi"/>
          <w:sz w:val="22"/>
          <w:szCs w:val="22"/>
        </w:rPr>
        <w:t xml:space="preserve">Establish a process </w:t>
      </w:r>
      <w:r w:rsidR="00FE596F">
        <w:rPr>
          <w:rFonts w:asciiTheme="minorHAnsi" w:hAnsiTheme="minorHAnsi" w:cstheme="minorHAnsi"/>
          <w:sz w:val="22"/>
          <w:szCs w:val="22"/>
        </w:rPr>
        <w:t>to</w:t>
      </w:r>
      <w:r w:rsidRPr="005B04B0">
        <w:rPr>
          <w:rFonts w:asciiTheme="minorHAnsi" w:hAnsiTheme="minorHAnsi" w:cstheme="minorHAnsi"/>
          <w:sz w:val="22"/>
          <w:szCs w:val="22"/>
        </w:rPr>
        <w:t xml:space="preserve"> conduct hot-washes, </w:t>
      </w:r>
      <w:r w:rsidR="00FE596F" w:rsidRPr="00FE596F">
        <w:rPr>
          <w:rFonts w:asciiTheme="minorHAnsi" w:hAnsiTheme="minorHAnsi" w:cstheme="minorHAnsi"/>
          <w:sz w:val="22"/>
          <w:szCs w:val="22"/>
        </w:rPr>
        <w:t xml:space="preserve">so participants can provide feedback. It helps to </w:t>
      </w:r>
      <w:r w:rsidRPr="005B04B0">
        <w:rPr>
          <w:rFonts w:asciiTheme="minorHAnsi" w:hAnsiTheme="minorHAnsi" w:cstheme="minorHAnsi"/>
          <w:sz w:val="22"/>
          <w:szCs w:val="22"/>
        </w:rPr>
        <w:t>creat</w:t>
      </w:r>
      <w:r w:rsidR="00FE596F">
        <w:rPr>
          <w:rFonts w:asciiTheme="minorHAnsi" w:hAnsiTheme="minorHAnsi" w:cstheme="minorHAnsi"/>
          <w:sz w:val="22"/>
          <w:szCs w:val="22"/>
        </w:rPr>
        <w:t>e</w:t>
      </w:r>
      <w:r w:rsidRPr="005B04B0">
        <w:rPr>
          <w:rFonts w:asciiTheme="minorHAnsi" w:hAnsiTheme="minorHAnsi" w:cstheme="minorHAnsi"/>
          <w:sz w:val="22"/>
          <w:szCs w:val="22"/>
        </w:rPr>
        <w:t xml:space="preserve"> after-action reports </w:t>
      </w:r>
      <w:r w:rsidR="00FE596F">
        <w:rPr>
          <w:rFonts w:asciiTheme="minorHAnsi" w:hAnsiTheme="minorHAnsi" w:cstheme="minorHAnsi"/>
          <w:sz w:val="22"/>
          <w:szCs w:val="22"/>
        </w:rPr>
        <w:t xml:space="preserve">that identify </w:t>
      </w:r>
      <w:r w:rsidRPr="005B04B0">
        <w:rPr>
          <w:rFonts w:asciiTheme="minorHAnsi" w:hAnsiTheme="minorHAnsi" w:cstheme="minorHAnsi"/>
          <w:sz w:val="22"/>
          <w:szCs w:val="22"/>
        </w:rPr>
        <w:t>lessons learned and action items for follow-up</w:t>
      </w:r>
      <w:r w:rsidR="00FE596F">
        <w:rPr>
          <w:rFonts w:asciiTheme="minorHAnsi" w:hAnsiTheme="minorHAnsi" w:cstheme="minorHAnsi"/>
          <w:sz w:val="22"/>
          <w:szCs w:val="22"/>
        </w:rPr>
        <w:t xml:space="preserve">, including ways to improve. </w:t>
      </w:r>
      <w:r w:rsidRPr="005B04B0">
        <w:rPr>
          <w:rFonts w:asciiTheme="minorHAnsi" w:hAnsiTheme="minorHAnsi" w:cstheme="minorHAnsi"/>
          <w:sz w:val="22"/>
          <w:szCs w:val="22"/>
        </w:rPr>
        <w:t xml:space="preserve"> </w:t>
      </w:r>
      <w:r w:rsidR="00FE596F">
        <w:rPr>
          <w:rFonts w:asciiTheme="minorHAnsi" w:hAnsiTheme="minorHAnsi" w:cstheme="minorHAnsi"/>
          <w:sz w:val="22"/>
          <w:szCs w:val="22"/>
        </w:rPr>
        <w:t>The team should</w:t>
      </w:r>
      <w:r w:rsidRPr="005B04B0">
        <w:rPr>
          <w:rFonts w:asciiTheme="minorHAnsi" w:hAnsiTheme="minorHAnsi" w:cstheme="minorHAnsi"/>
          <w:sz w:val="22"/>
          <w:szCs w:val="22"/>
        </w:rPr>
        <w:t xml:space="preserve"> </w:t>
      </w:r>
      <w:r w:rsidRPr="005B04B0">
        <w:rPr>
          <w:rFonts w:asciiTheme="minorHAnsi" w:hAnsiTheme="minorHAnsi" w:cstheme="minorHAnsi"/>
          <w:sz w:val="22"/>
          <w:szCs w:val="22"/>
        </w:rPr>
        <w:lastRenderedPageBreak/>
        <w:t>report the root cause(s) of the outbreak and other key investigation findings to national foodborne outbreak and response databases</w:t>
      </w:r>
      <w:r w:rsidR="000E0E2D">
        <w:rPr>
          <w:rFonts w:asciiTheme="minorHAnsi" w:hAnsiTheme="minorHAnsi" w:cstheme="minorHAnsi"/>
          <w:sz w:val="22"/>
          <w:szCs w:val="22"/>
        </w:rPr>
        <w:t>, such as NORS and NEARS</w:t>
      </w:r>
      <w:r w:rsidRPr="005B04B0">
        <w:rPr>
          <w:rFonts w:asciiTheme="minorHAnsi" w:hAnsiTheme="minorHAnsi" w:cstheme="minorHAnsi"/>
          <w:sz w:val="22"/>
          <w:szCs w:val="22"/>
        </w:rPr>
        <w:t>.</w:t>
      </w:r>
      <w:r w:rsidR="000832D0">
        <w:rPr>
          <w:rFonts w:asciiTheme="minorHAnsi" w:hAnsiTheme="minorHAnsi" w:cstheme="minorHAnsi"/>
          <w:sz w:val="22"/>
          <w:szCs w:val="22"/>
        </w:rPr>
        <w:t xml:space="preserve"> </w:t>
      </w:r>
      <w:r w:rsidRPr="005B04B0">
        <w:rPr>
          <w:rFonts w:asciiTheme="minorHAnsi" w:hAnsiTheme="minorHAnsi" w:cstheme="minorHAnsi"/>
          <w:sz w:val="22"/>
          <w:szCs w:val="22"/>
        </w:rPr>
        <w:t>Detailed information about model practices for recovery and follow-up is included in Chapter 6.</w:t>
      </w:r>
    </w:p>
    <w:bookmarkEnd w:id="9"/>
    <w:bookmarkEnd w:id="10"/>
    <w:p w14:paraId="29C6FA7B" w14:textId="77777777" w:rsidR="004C2FF6" w:rsidRPr="005B04B0" w:rsidRDefault="004C2FF6" w:rsidP="004C2FF6">
      <w:pPr>
        <w:pStyle w:val="BodyText"/>
        <w:spacing w:line="266" w:lineRule="auto"/>
        <w:rPr>
          <w:rFonts w:asciiTheme="minorHAnsi" w:hAnsiTheme="minorHAnsi" w:cstheme="minorHAnsi"/>
          <w:b/>
          <w:sz w:val="22"/>
          <w:szCs w:val="22"/>
        </w:rPr>
      </w:pPr>
    </w:p>
    <w:p w14:paraId="296062F7" w14:textId="2450A48C" w:rsidR="000832D0" w:rsidRDefault="000832D0">
      <w:pPr>
        <w:rPr>
          <w:rFonts w:asciiTheme="minorHAnsi" w:hAnsiTheme="minorHAnsi" w:cstheme="minorHAnsi"/>
          <w:b/>
          <w:sz w:val="22"/>
          <w:szCs w:val="22"/>
        </w:rPr>
      </w:pPr>
      <w:r>
        <w:rPr>
          <w:rFonts w:asciiTheme="minorHAnsi" w:hAnsiTheme="minorHAnsi" w:cstheme="minorHAnsi"/>
          <w:b/>
          <w:sz w:val="22"/>
          <w:szCs w:val="22"/>
        </w:rPr>
        <w:br w:type="page"/>
      </w:r>
    </w:p>
    <w:p w14:paraId="0639AF8B" w14:textId="5C61690B" w:rsidR="00903082" w:rsidRPr="005B04B0" w:rsidRDefault="00903082" w:rsidP="005B04B0">
      <w:pPr>
        <w:jc w:val="both"/>
        <w:rPr>
          <w:rFonts w:asciiTheme="minorHAnsi" w:hAnsiTheme="minorHAnsi" w:cstheme="minorHAnsi"/>
          <w:b/>
        </w:rPr>
      </w:pPr>
      <w:r w:rsidRPr="005B04B0">
        <w:rPr>
          <w:rFonts w:asciiTheme="minorHAnsi" w:hAnsiTheme="minorHAnsi" w:cstheme="minorHAnsi"/>
          <w:b/>
        </w:rPr>
        <w:lastRenderedPageBreak/>
        <w:t>References</w:t>
      </w:r>
      <w:r w:rsidR="007700E7" w:rsidRPr="005B04B0">
        <w:rPr>
          <w:rFonts w:asciiTheme="minorHAnsi" w:hAnsiTheme="minorHAnsi" w:cstheme="minorHAnsi"/>
          <w:b/>
        </w:rPr>
        <w:t xml:space="preserve"> and Resources </w:t>
      </w:r>
    </w:p>
    <w:p w14:paraId="57E5F8F0" w14:textId="2C8BEE93" w:rsidR="007700E7" w:rsidRPr="009E6054" w:rsidRDefault="007700E7" w:rsidP="005E7D37">
      <w:pPr>
        <w:spacing w:before="110" w:line="264" w:lineRule="auto"/>
        <w:contextualSpacing/>
        <w:rPr>
          <w:rFonts w:asciiTheme="minorHAnsi" w:hAnsiTheme="minorHAnsi"/>
          <w:b/>
          <w:sz w:val="22"/>
        </w:rPr>
      </w:pPr>
      <w:r w:rsidRPr="009E6054">
        <w:rPr>
          <w:rFonts w:asciiTheme="minorHAnsi" w:hAnsiTheme="minorHAnsi"/>
          <w:b/>
          <w:sz w:val="22"/>
        </w:rPr>
        <w:t>References</w:t>
      </w:r>
    </w:p>
    <w:p w14:paraId="742E5C2A" w14:textId="6C38853B" w:rsidR="005E7D37" w:rsidRPr="005B04B0" w:rsidRDefault="005E7D37" w:rsidP="005E7D37">
      <w:pPr>
        <w:spacing w:before="110" w:line="264" w:lineRule="auto"/>
        <w:contextualSpacing/>
        <w:rPr>
          <w:rFonts w:asciiTheme="minorHAnsi" w:hAnsiTheme="minorHAnsi" w:cstheme="minorHAnsi"/>
          <w:sz w:val="22"/>
          <w:szCs w:val="22"/>
        </w:rPr>
      </w:pPr>
      <w:r w:rsidRPr="005B04B0">
        <w:rPr>
          <w:rFonts w:asciiTheme="minorHAnsi" w:hAnsiTheme="minorHAnsi" w:cstheme="minorHAnsi"/>
          <w:sz w:val="22"/>
          <w:szCs w:val="22"/>
        </w:rPr>
        <w:t xml:space="preserve">Qureshi K, Gebbie KM, Gebbie EN. - Implementing ICS within public health agencies. Albany, NY: State University of New York, Albany; 2005. Available at. </w:t>
      </w:r>
      <w:hyperlink r:id="rId34">
        <w:r w:rsidRPr="005B04B0">
          <w:rPr>
            <w:rFonts w:asciiTheme="minorHAnsi" w:hAnsiTheme="minorHAnsi" w:cstheme="minorHAnsi"/>
            <w:sz w:val="22"/>
            <w:szCs w:val="22"/>
          </w:rPr>
          <w:t>www.ualbanycphp.org/pinata/phics/guide/default.cfm</w:t>
        </w:r>
      </w:hyperlink>
      <w:r w:rsidRPr="005B04B0">
        <w:rPr>
          <w:rFonts w:asciiTheme="minorHAnsi" w:hAnsiTheme="minorHAnsi" w:cstheme="minorHAnsi"/>
          <w:sz w:val="22"/>
          <w:szCs w:val="22"/>
        </w:rPr>
        <w:t xml:space="preserve"> (accessed October 3, 2013).</w:t>
      </w:r>
    </w:p>
    <w:p w14:paraId="715AEB4D" w14:textId="77777777" w:rsidR="007700E7" w:rsidRPr="005B04B0" w:rsidRDefault="007700E7" w:rsidP="007700E7">
      <w:pPr>
        <w:spacing w:after="0"/>
        <w:rPr>
          <w:rFonts w:asciiTheme="minorHAnsi" w:hAnsiTheme="minorHAnsi" w:cstheme="minorHAnsi"/>
          <w:b/>
          <w:color w:val="333333"/>
          <w:sz w:val="22"/>
          <w:szCs w:val="22"/>
          <w:shd w:val="clear" w:color="auto" w:fill="FFFFFF"/>
        </w:rPr>
      </w:pPr>
    </w:p>
    <w:p w14:paraId="4801D924" w14:textId="77777777" w:rsidR="007700E7" w:rsidRPr="005B04B0" w:rsidRDefault="007700E7" w:rsidP="007700E7">
      <w:pPr>
        <w:spacing w:after="0"/>
        <w:rPr>
          <w:rFonts w:asciiTheme="minorHAnsi" w:hAnsiTheme="minorHAnsi" w:cstheme="minorHAnsi"/>
          <w:b/>
          <w:color w:val="333333"/>
          <w:sz w:val="22"/>
          <w:szCs w:val="22"/>
          <w:shd w:val="clear" w:color="auto" w:fill="FFFFFF"/>
        </w:rPr>
      </w:pPr>
    </w:p>
    <w:p w14:paraId="44885E54" w14:textId="247DCB5C" w:rsidR="007700E7" w:rsidRPr="005B04B0" w:rsidRDefault="007700E7" w:rsidP="007700E7">
      <w:pPr>
        <w:spacing w:after="0"/>
        <w:rPr>
          <w:rFonts w:asciiTheme="minorHAnsi" w:hAnsiTheme="minorHAnsi" w:cstheme="minorHAnsi"/>
          <w:b/>
          <w:color w:val="333333"/>
          <w:sz w:val="22"/>
          <w:szCs w:val="22"/>
          <w:shd w:val="clear" w:color="auto" w:fill="FFFFFF"/>
        </w:rPr>
      </w:pPr>
      <w:r w:rsidRPr="005B04B0">
        <w:rPr>
          <w:rFonts w:asciiTheme="minorHAnsi" w:hAnsiTheme="minorHAnsi" w:cstheme="minorHAnsi"/>
          <w:b/>
          <w:color w:val="333333"/>
          <w:sz w:val="22"/>
          <w:szCs w:val="22"/>
          <w:shd w:val="clear" w:color="auto" w:fill="FFFFFF"/>
        </w:rPr>
        <w:t>Resources (accessed April 12, 2018)</w:t>
      </w:r>
    </w:p>
    <w:p w14:paraId="489B7020" w14:textId="77777777" w:rsidR="007700E7" w:rsidRPr="005B04B0" w:rsidRDefault="007700E7" w:rsidP="007700E7">
      <w:pPr>
        <w:spacing w:after="0"/>
        <w:rPr>
          <w:rFonts w:asciiTheme="minorHAnsi" w:hAnsiTheme="minorHAnsi" w:cstheme="minorHAnsi"/>
          <w:b/>
          <w:color w:val="333333"/>
          <w:sz w:val="22"/>
          <w:szCs w:val="22"/>
          <w:shd w:val="clear" w:color="auto" w:fill="FFFFFF"/>
        </w:rPr>
      </w:pPr>
      <w:r w:rsidRPr="005B04B0">
        <w:rPr>
          <w:rFonts w:asciiTheme="minorHAnsi" w:hAnsiTheme="minorHAnsi" w:cstheme="minorHAnsi"/>
          <w:b/>
          <w:color w:val="333333"/>
          <w:sz w:val="22"/>
          <w:szCs w:val="22"/>
          <w:shd w:val="clear" w:color="auto" w:fill="FFFFFF"/>
        </w:rPr>
        <w:t>Academia</w:t>
      </w:r>
    </w:p>
    <w:p w14:paraId="494FF03A" w14:textId="77777777" w:rsidR="00542049" w:rsidRDefault="00542049" w:rsidP="007700E7">
      <w:pPr>
        <w:contextualSpacing/>
        <w:rPr>
          <w:rFonts w:asciiTheme="minorHAnsi" w:hAnsiTheme="minorHAnsi" w:cstheme="minorHAnsi"/>
          <w:b/>
          <w:sz w:val="22"/>
          <w:szCs w:val="22"/>
        </w:rPr>
      </w:pPr>
    </w:p>
    <w:p w14:paraId="48D6E9CA" w14:textId="42495E08" w:rsidR="00542049" w:rsidRDefault="00542049" w:rsidP="007700E7">
      <w:pPr>
        <w:contextualSpacing/>
        <w:rPr>
          <w:rFonts w:asciiTheme="minorHAnsi" w:hAnsiTheme="minorHAnsi" w:cstheme="minorHAnsi"/>
          <w:b/>
          <w:sz w:val="22"/>
          <w:szCs w:val="22"/>
        </w:rPr>
      </w:pPr>
      <w:r>
        <w:rPr>
          <w:rFonts w:asciiTheme="minorHAnsi" w:hAnsiTheme="minorHAnsi" w:cstheme="minorHAnsi"/>
          <w:b/>
          <w:sz w:val="22"/>
          <w:szCs w:val="22"/>
        </w:rPr>
        <w:t>Colorado Integrated Food Safety Center of Excellence</w:t>
      </w:r>
    </w:p>
    <w:p w14:paraId="77D3CCFC" w14:textId="22048B5A" w:rsidR="00542049" w:rsidRDefault="00F77621" w:rsidP="007700E7">
      <w:pPr>
        <w:contextualSpacing/>
        <w:rPr>
          <w:rFonts w:asciiTheme="minorHAnsi" w:hAnsiTheme="minorHAnsi" w:cstheme="minorHAnsi"/>
          <w:b/>
          <w:sz w:val="22"/>
          <w:szCs w:val="22"/>
        </w:rPr>
      </w:pPr>
      <w:hyperlink r:id="rId35" w:history="1">
        <w:r w:rsidR="00542049" w:rsidRPr="00475074">
          <w:rPr>
            <w:rStyle w:val="Hyperlink"/>
            <w:rFonts w:asciiTheme="minorHAnsi" w:hAnsiTheme="minorHAnsi" w:cstheme="minorHAnsi"/>
            <w:b/>
            <w:sz w:val="22"/>
            <w:szCs w:val="22"/>
          </w:rPr>
          <w:t>https://www.cdc.gov/foodsafety/centers/sites/colorado.html</w:t>
        </w:r>
      </w:hyperlink>
    </w:p>
    <w:p w14:paraId="13A92B41" w14:textId="77777777" w:rsidR="00542049" w:rsidRDefault="00542049" w:rsidP="007700E7">
      <w:pPr>
        <w:contextualSpacing/>
        <w:rPr>
          <w:rFonts w:asciiTheme="minorHAnsi" w:hAnsiTheme="minorHAnsi" w:cstheme="minorHAnsi"/>
          <w:b/>
          <w:sz w:val="22"/>
          <w:szCs w:val="22"/>
        </w:rPr>
      </w:pPr>
    </w:p>
    <w:p w14:paraId="2F59E113" w14:textId="1E4E90FC" w:rsidR="00542049" w:rsidRDefault="00542049" w:rsidP="007700E7">
      <w:pPr>
        <w:contextualSpacing/>
        <w:rPr>
          <w:rFonts w:asciiTheme="minorHAnsi" w:hAnsiTheme="minorHAnsi" w:cstheme="minorHAnsi"/>
          <w:b/>
          <w:sz w:val="22"/>
          <w:szCs w:val="22"/>
        </w:rPr>
      </w:pPr>
      <w:r>
        <w:rPr>
          <w:rFonts w:asciiTheme="minorHAnsi" w:hAnsiTheme="minorHAnsi" w:cstheme="minorHAnsi"/>
          <w:b/>
          <w:sz w:val="22"/>
          <w:szCs w:val="22"/>
        </w:rPr>
        <w:t>Florida Integrated Food Safety Center of Excellence</w:t>
      </w:r>
    </w:p>
    <w:p w14:paraId="2362ADF9" w14:textId="5C740437" w:rsidR="00542049" w:rsidRDefault="00542049" w:rsidP="007700E7">
      <w:pPr>
        <w:contextualSpacing/>
        <w:rPr>
          <w:rFonts w:asciiTheme="minorHAnsi" w:hAnsiTheme="minorHAnsi" w:cstheme="minorHAnsi"/>
          <w:b/>
          <w:sz w:val="22"/>
          <w:szCs w:val="22"/>
        </w:rPr>
      </w:pPr>
      <w:r w:rsidRPr="00542049">
        <w:rPr>
          <w:rFonts w:asciiTheme="minorHAnsi" w:hAnsiTheme="minorHAnsi" w:cstheme="minorHAnsi"/>
          <w:b/>
          <w:sz w:val="22"/>
          <w:szCs w:val="22"/>
        </w:rPr>
        <w:t>https://www.cdc.gov/foodsafety/centers/sites/florida.html</w:t>
      </w:r>
    </w:p>
    <w:p w14:paraId="1ABFBD89" w14:textId="77777777" w:rsidR="00542049" w:rsidRDefault="00542049" w:rsidP="007700E7">
      <w:pPr>
        <w:contextualSpacing/>
        <w:rPr>
          <w:rFonts w:asciiTheme="minorHAnsi" w:hAnsiTheme="minorHAnsi" w:cstheme="minorHAnsi"/>
          <w:b/>
          <w:sz w:val="22"/>
          <w:szCs w:val="22"/>
        </w:rPr>
      </w:pPr>
    </w:p>
    <w:p w14:paraId="37D50E4A" w14:textId="2873C1AC" w:rsidR="00542049" w:rsidRDefault="00542049" w:rsidP="00542049">
      <w:pPr>
        <w:contextualSpacing/>
        <w:rPr>
          <w:rFonts w:asciiTheme="minorHAnsi" w:hAnsiTheme="minorHAnsi" w:cstheme="minorHAnsi"/>
          <w:b/>
          <w:sz w:val="22"/>
          <w:szCs w:val="22"/>
        </w:rPr>
      </w:pPr>
      <w:r>
        <w:rPr>
          <w:rFonts w:asciiTheme="minorHAnsi" w:hAnsiTheme="minorHAnsi" w:cstheme="minorHAnsi"/>
          <w:b/>
          <w:sz w:val="22"/>
          <w:szCs w:val="22"/>
        </w:rPr>
        <w:t>Minnesota Integrated Food Safety Center of Excellence</w:t>
      </w:r>
    </w:p>
    <w:p w14:paraId="471CD2F0" w14:textId="34AEAFC7" w:rsidR="00542049" w:rsidRDefault="00F77621" w:rsidP="007700E7">
      <w:pPr>
        <w:contextualSpacing/>
        <w:rPr>
          <w:rFonts w:asciiTheme="minorHAnsi" w:hAnsiTheme="minorHAnsi" w:cstheme="minorHAnsi"/>
          <w:b/>
          <w:sz w:val="22"/>
          <w:szCs w:val="22"/>
        </w:rPr>
      </w:pPr>
      <w:hyperlink r:id="rId36" w:history="1">
        <w:r w:rsidR="00542049" w:rsidRPr="00475074">
          <w:rPr>
            <w:rStyle w:val="Hyperlink"/>
            <w:rFonts w:asciiTheme="minorHAnsi" w:hAnsiTheme="minorHAnsi" w:cstheme="minorHAnsi"/>
            <w:b/>
            <w:sz w:val="22"/>
            <w:szCs w:val="22"/>
          </w:rPr>
          <w:t>https://www.cdc.gov/foodsafety/centers/sites/minnesota.html</w:t>
        </w:r>
      </w:hyperlink>
    </w:p>
    <w:p w14:paraId="26CFE65A" w14:textId="77777777" w:rsidR="00542049" w:rsidRDefault="00542049" w:rsidP="007700E7">
      <w:pPr>
        <w:contextualSpacing/>
        <w:rPr>
          <w:rFonts w:asciiTheme="minorHAnsi" w:hAnsiTheme="minorHAnsi" w:cstheme="minorHAnsi"/>
          <w:b/>
          <w:sz w:val="22"/>
          <w:szCs w:val="22"/>
        </w:rPr>
      </w:pPr>
    </w:p>
    <w:p w14:paraId="308C7A08" w14:textId="12DAC72A" w:rsidR="00542049" w:rsidRDefault="00542049" w:rsidP="00542049">
      <w:pPr>
        <w:contextualSpacing/>
        <w:rPr>
          <w:rFonts w:asciiTheme="minorHAnsi" w:hAnsiTheme="minorHAnsi" w:cstheme="minorHAnsi"/>
          <w:b/>
          <w:sz w:val="22"/>
          <w:szCs w:val="22"/>
        </w:rPr>
      </w:pPr>
      <w:r>
        <w:rPr>
          <w:rFonts w:asciiTheme="minorHAnsi" w:hAnsiTheme="minorHAnsi" w:cstheme="minorHAnsi"/>
          <w:b/>
          <w:sz w:val="22"/>
          <w:szCs w:val="22"/>
        </w:rPr>
        <w:t>New York Integrated Food Safety Center of Excellence</w:t>
      </w:r>
    </w:p>
    <w:p w14:paraId="2C9A250F" w14:textId="45C58D4F" w:rsidR="00542049" w:rsidRDefault="00F77621" w:rsidP="007700E7">
      <w:pPr>
        <w:contextualSpacing/>
        <w:rPr>
          <w:rFonts w:asciiTheme="minorHAnsi" w:hAnsiTheme="minorHAnsi" w:cstheme="minorHAnsi"/>
          <w:b/>
          <w:sz w:val="22"/>
          <w:szCs w:val="22"/>
        </w:rPr>
      </w:pPr>
      <w:hyperlink r:id="rId37" w:history="1">
        <w:r w:rsidR="00542049" w:rsidRPr="00475074">
          <w:rPr>
            <w:rStyle w:val="Hyperlink"/>
            <w:rFonts w:asciiTheme="minorHAnsi" w:hAnsiTheme="minorHAnsi" w:cstheme="minorHAnsi"/>
            <w:b/>
            <w:sz w:val="22"/>
            <w:szCs w:val="22"/>
          </w:rPr>
          <w:t>https://www.cdc.gov/foodsafety/centers/sites/newyork.html</w:t>
        </w:r>
      </w:hyperlink>
    </w:p>
    <w:p w14:paraId="0FB8DB97" w14:textId="77777777" w:rsidR="00542049" w:rsidRDefault="00542049" w:rsidP="007700E7">
      <w:pPr>
        <w:contextualSpacing/>
        <w:rPr>
          <w:rFonts w:asciiTheme="minorHAnsi" w:hAnsiTheme="minorHAnsi" w:cstheme="minorHAnsi"/>
          <w:b/>
          <w:sz w:val="22"/>
          <w:szCs w:val="22"/>
        </w:rPr>
      </w:pPr>
    </w:p>
    <w:p w14:paraId="74F5CEED" w14:textId="0AB31D03" w:rsidR="00542049" w:rsidRDefault="00542049" w:rsidP="007700E7">
      <w:pPr>
        <w:contextualSpacing/>
        <w:rPr>
          <w:rFonts w:asciiTheme="minorHAnsi" w:hAnsiTheme="minorHAnsi" w:cstheme="minorHAnsi"/>
          <w:b/>
          <w:sz w:val="22"/>
          <w:szCs w:val="22"/>
        </w:rPr>
      </w:pPr>
      <w:r>
        <w:rPr>
          <w:rFonts w:asciiTheme="minorHAnsi" w:hAnsiTheme="minorHAnsi" w:cstheme="minorHAnsi"/>
          <w:b/>
          <w:sz w:val="22"/>
          <w:szCs w:val="22"/>
        </w:rPr>
        <w:t>Oregon Integrated Food Safety Center of Excellence</w:t>
      </w:r>
    </w:p>
    <w:p w14:paraId="6E1762D5" w14:textId="437024A1" w:rsidR="00542049" w:rsidRDefault="00F77621" w:rsidP="007700E7">
      <w:pPr>
        <w:contextualSpacing/>
        <w:rPr>
          <w:rFonts w:asciiTheme="minorHAnsi" w:hAnsiTheme="minorHAnsi" w:cstheme="minorHAnsi"/>
          <w:b/>
          <w:sz w:val="22"/>
          <w:szCs w:val="22"/>
        </w:rPr>
      </w:pPr>
      <w:hyperlink r:id="rId38" w:history="1">
        <w:r w:rsidR="00542049" w:rsidRPr="00475074">
          <w:rPr>
            <w:rStyle w:val="Hyperlink"/>
            <w:rFonts w:asciiTheme="minorHAnsi" w:hAnsiTheme="minorHAnsi" w:cstheme="minorHAnsi"/>
            <w:b/>
            <w:sz w:val="22"/>
            <w:szCs w:val="22"/>
          </w:rPr>
          <w:t>https://www.cdc.gov/foodsafety/centers/sites/oregon.html</w:t>
        </w:r>
      </w:hyperlink>
    </w:p>
    <w:p w14:paraId="182085AF" w14:textId="77777777" w:rsidR="00542049" w:rsidRDefault="00542049" w:rsidP="00542049">
      <w:pPr>
        <w:contextualSpacing/>
        <w:rPr>
          <w:rFonts w:asciiTheme="minorHAnsi" w:hAnsiTheme="minorHAnsi" w:cstheme="minorHAnsi"/>
          <w:b/>
          <w:sz w:val="22"/>
          <w:szCs w:val="22"/>
        </w:rPr>
      </w:pPr>
    </w:p>
    <w:p w14:paraId="2B751E5F" w14:textId="01DBB9EF" w:rsidR="00542049" w:rsidRDefault="00542049" w:rsidP="007700E7">
      <w:pPr>
        <w:contextualSpacing/>
        <w:rPr>
          <w:rFonts w:asciiTheme="minorHAnsi" w:hAnsiTheme="minorHAnsi" w:cstheme="minorHAnsi"/>
          <w:b/>
          <w:sz w:val="22"/>
          <w:szCs w:val="22"/>
        </w:rPr>
      </w:pPr>
      <w:r>
        <w:rPr>
          <w:rFonts w:asciiTheme="minorHAnsi" w:hAnsiTheme="minorHAnsi" w:cstheme="minorHAnsi"/>
          <w:b/>
          <w:sz w:val="22"/>
          <w:szCs w:val="22"/>
        </w:rPr>
        <w:t>Tennessee Integrated Food Safety Center of Excellence</w:t>
      </w:r>
    </w:p>
    <w:p w14:paraId="4039FC6B" w14:textId="00ECF4F6" w:rsidR="00542049" w:rsidRDefault="00542049" w:rsidP="007700E7">
      <w:pPr>
        <w:contextualSpacing/>
        <w:rPr>
          <w:rFonts w:asciiTheme="minorHAnsi" w:hAnsiTheme="minorHAnsi" w:cstheme="minorHAnsi"/>
          <w:b/>
          <w:sz w:val="22"/>
          <w:szCs w:val="22"/>
        </w:rPr>
      </w:pPr>
      <w:r w:rsidRPr="00542049">
        <w:rPr>
          <w:rFonts w:asciiTheme="minorHAnsi" w:hAnsiTheme="minorHAnsi" w:cstheme="minorHAnsi"/>
          <w:b/>
          <w:sz w:val="22"/>
          <w:szCs w:val="22"/>
        </w:rPr>
        <w:t>https://www.cdc.gov/foodsafety/centers/sites/tennessee.html</w:t>
      </w:r>
    </w:p>
    <w:p w14:paraId="123777A6" w14:textId="77777777" w:rsidR="00542049" w:rsidRDefault="00542049" w:rsidP="007700E7">
      <w:pPr>
        <w:contextualSpacing/>
        <w:rPr>
          <w:rFonts w:asciiTheme="minorHAnsi" w:hAnsiTheme="minorHAnsi" w:cstheme="minorHAnsi"/>
          <w:b/>
          <w:sz w:val="22"/>
          <w:szCs w:val="22"/>
        </w:rPr>
      </w:pPr>
    </w:p>
    <w:p w14:paraId="0E2969A0" w14:textId="77777777" w:rsidR="007700E7" w:rsidRPr="005B04B0" w:rsidRDefault="007700E7" w:rsidP="007700E7">
      <w:pPr>
        <w:contextualSpacing/>
        <w:rPr>
          <w:rFonts w:asciiTheme="minorHAnsi" w:hAnsiTheme="minorHAnsi" w:cstheme="minorHAnsi"/>
          <w:b/>
          <w:sz w:val="22"/>
          <w:szCs w:val="22"/>
        </w:rPr>
      </w:pPr>
      <w:r w:rsidRPr="005B04B0">
        <w:rPr>
          <w:rFonts w:asciiTheme="minorHAnsi" w:hAnsiTheme="minorHAnsi" w:cstheme="minorHAnsi"/>
          <w:b/>
          <w:sz w:val="22"/>
          <w:szCs w:val="22"/>
        </w:rPr>
        <w:t>Cornell Department of Food Science</w:t>
      </w:r>
    </w:p>
    <w:p w14:paraId="5DC4D6A6" w14:textId="68192847" w:rsidR="007700E7" w:rsidRPr="005B04B0" w:rsidRDefault="00F77621" w:rsidP="007700E7">
      <w:pPr>
        <w:contextualSpacing/>
        <w:rPr>
          <w:rFonts w:asciiTheme="minorHAnsi" w:hAnsiTheme="minorHAnsi" w:cstheme="minorHAnsi"/>
          <w:b/>
          <w:color w:val="0000FF" w:themeColor="hyperlink"/>
          <w:sz w:val="22"/>
          <w:szCs w:val="22"/>
          <w:u w:val="single"/>
        </w:rPr>
      </w:pPr>
      <w:hyperlink r:id="rId39" w:history="1">
        <w:r w:rsidR="007700E7" w:rsidRPr="005B04B0">
          <w:rPr>
            <w:rStyle w:val="Hyperlink"/>
            <w:rFonts w:asciiTheme="minorHAnsi" w:hAnsiTheme="minorHAnsi" w:cstheme="minorHAnsi"/>
            <w:b/>
            <w:sz w:val="22"/>
            <w:szCs w:val="22"/>
          </w:rPr>
          <w:t>https://foodscience.cals.cornell.edu</w:t>
        </w:r>
      </w:hyperlink>
      <w:r w:rsidR="007700E7" w:rsidRPr="005B04B0">
        <w:rPr>
          <w:rFonts w:asciiTheme="minorHAnsi" w:hAnsiTheme="minorHAnsi" w:cstheme="minorHAnsi"/>
          <w:b/>
          <w:sz w:val="22"/>
          <w:szCs w:val="22"/>
        </w:rPr>
        <w:t xml:space="preserve">American Public Health Laboratories </w:t>
      </w:r>
    </w:p>
    <w:p w14:paraId="0E632061" w14:textId="77777777" w:rsidR="007700E7" w:rsidRPr="005B04B0" w:rsidRDefault="007700E7" w:rsidP="007700E7">
      <w:pPr>
        <w:spacing w:line="240" w:lineRule="auto"/>
        <w:contextualSpacing/>
        <w:rPr>
          <w:rFonts w:asciiTheme="minorHAnsi" w:hAnsiTheme="minorHAnsi" w:cstheme="minorHAnsi"/>
          <w:b/>
          <w:sz w:val="22"/>
          <w:szCs w:val="22"/>
        </w:rPr>
      </w:pPr>
    </w:p>
    <w:p w14:paraId="04235E36" w14:textId="77777777" w:rsidR="007700E7" w:rsidRPr="005B04B0" w:rsidRDefault="007700E7" w:rsidP="007700E7">
      <w:pPr>
        <w:contextualSpacing/>
        <w:rPr>
          <w:rFonts w:asciiTheme="minorHAnsi" w:hAnsiTheme="minorHAnsi" w:cstheme="minorHAnsi"/>
          <w:b/>
          <w:sz w:val="22"/>
          <w:szCs w:val="22"/>
        </w:rPr>
      </w:pPr>
    </w:p>
    <w:p w14:paraId="7A079376" w14:textId="77777777" w:rsidR="007700E7" w:rsidRPr="005B04B0" w:rsidRDefault="007700E7" w:rsidP="007700E7">
      <w:pPr>
        <w:contextualSpacing/>
        <w:rPr>
          <w:rFonts w:asciiTheme="minorHAnsi" w:hAnsiTheme="minorHAnsi" w:cstheme="minorHAnsi"/>
          <w:b/>
          <w:sz w:val="22"/>
          <w:szCs w:val="22"/>
        </w:rPr>
      </w:pPr>
      <w:r w:rsidRPr="005B04B0">
        <w:rPr>
          <w:rFonts w:asciiTheme="minorHAnsi" w:hAnsiTheme="minorHAnsi" w:cstheme="minorHAnsi"/>
          <w:b/>
          <w:sz w:val="22"/>
          <w:szCs w:val="22"/>
        </w:rPr>
        <w:t>Federal Government</w:t>
      </w:r>
    </w:p>
    <w:p w14:paraId="3354CEDD" w14:textId="77777777" w:rsidR="001A680D" w:rsidRPr="005B04B0" w:rsidRDefault="001A680D" w:rsidP="007700E7">
      <w:pPr>
        <w:contextualSpacing/>
        <w:rPr>
          <w:rFonts w:asciiTheme="minorHAnsi" w:hAnsiTheme="minorHAnsi" w:cstheme="minorHAnsi"/>
          <w:b/>
          <w:sz w:val="22"/>
          <w:szCs w:val="22"/>
        </w:rPr>
      </w:pPr>
      <w:r w:rsidRPr="005B04B0">
        <w:rPr>
          <w:rFonts w:asciiTheme="minorHAnsi" w:hAnsiTheme="minorHAnsi" w:cstheme="minorHAnsi"/>
          <w:b/>
          <w:sz w:val="22"/>
          <w:szCs w:val="22"/>
        </w:rPr>
        <w:t>United States Department of Agriculture</w:t>
      </w:r>
    </w:p>
    <w:p w14:paraId="1BA0C2C4" w14:textId="589EA916" w:rsidR="001A680D" w:rsidRPr="005B04B0" w:rsidRDefault="001A680D" w:rsidP="007700E7">
      <w:pPr>
        <w:contextualSpacing/>
        <w:rPr>
          <w:rFonts w:asciiTheme="minorHAnsi" w:hAnsiTheme="minorHAnsi" w:cstheme="minorHAnsi"/>
          <w:b/>
          <w:sz w:val="22"/>
          <w:szCs w:val="22"/>
        </w:rPr>
      </w:pPr>
      <w:r w:rsidRPr="005B04B0">
        <w:rPr>
          <w:rFonts w:asciiTheme="minorHAnsi" w:hAnsiTheme="minorHAnsi" w:cstheme="minorHAnsi"/>
          <w:b/>
          <w:sz w:val="22"/>
          <w:szCs w:val="22"/>
        </w:rPr>
        <w:t>Food Safety and Inspection Service</w:t>
      </w:r>
    </w:p>
    <w:p w14:paraId="28B85342" w14:textId="380E6761" w:rsidR="001A680D" w:rsidRPr="005B04B0" w:rsidRDefault="00F77621" w:rsidP="007700E7">
      <w:pPr>
        <w:contextualSpacing/>
        <w:rPr>
          <w:rFonts w:asciiTheme="minorHAnsi" w:hAnsiTheme="minorHAnsi" w:cstheme="minorHAnsi"/>
          <w:b/>
          <w:sz w:val="22"/>
          <w:szCs w:val="22"/>
        </w:rPr>
      </w:pPr>
      <w:hyperlink r:id="rId40" w:history="1">
        <w:r w:rsidR="001A680D" w:rsidRPr="005B04B0">
          <w:rPr>
            <w:rStyle w:val="Hyperlink"/>
            <w:rFonts w:asciiTheme="minorHAnsi" w:hAnsiTheme="minorHAnsi" w:cstheme="minorHAnsi"/>
            <w:b/>
            <w:sz w:val="22"/>
            <w:szCs w:val="22"/>
          </w:rPr>
          <w:t>https://www.fsis.usda.gov/wps/portal/fsis/home</w:t>
        </w:r>
      </w:hyperlink>
    </w:p>
    <w:p w14:paraId="59C9935F" w14:textId="77777777" w:rsidR="001A680D" w:rsidRPr="005B04B0" w:rsidRDefault="001A680D" w:rsidP="007700E7">
      <w:pPr>
        <w:contextualSpacing/>
        <w:rPr>
          <w:rFonts w:asciiTheme="minorHAnsi" w:hAnsiTheme="minorHAnsi" w:cstheme="minorHAnsi"/>
          <w:b/>
          <w:sz w:val="22"/>
          <w:szCs w:val="22"/>
        </w:rPr>
      </w:pPr>
    </w:p>
    <w:p w14:paraId="0FB11433" w14:textId="43B7CD8E" w:rsidR="007700E7" w:rsidRPr="005B04B0" w:rsidRDefault="007700E7" w:rsidP="007700E7">
      <w:pPr>
        <w:contextualSpacing/>
        <w:rPr>
          <w:rFonts w:asciiTheme="minorHAnsi" w:hAnsiTheme="minorHAnsi" w:cstheme="minorHAnsi"/>
          <w:b/>
          <w:sz w:val="22"/>
          <w:szCs w:val="22"/>
        </w:rPr>
      </w:pPr>
      <w:r w:rsidRPr="005B04B0">
        <w:rPr>
          <w:rFonts w:asciiTheme="minorHAnsi" w:hAnsiTheme="minorHAnsi" w:cstheme="minorHAnsi"/>
          <w:b/>
          <w:sz w:val="22"/>
          <w:szCs w:val="22"/>
        </w:rPr>
        <w:t>U</w:t>
      </w:r>
      <w:r w:rsidR="001A680D" w:rsidRPr="005B04B0">
        <w:rPr>
          <w:rFonts w:asciiTheme="minorHAnsi" w:hAnsiTheme="minorHAnsi" w:cstheme="minorHAnsi"/>
          <w:b/>
          <w:sz w:val="22"/>
          <w:szCs w:val="22"/>
        </w:rPr>
        <w:t>.</w:t>
      </w:r>
      <w:r w:rsidRPr="005B04B0">
        <w:rPr>
          <w:rFonts w:asciiTheme="minorHAnsi" w:hAnsiTheme="minorHAnsi" w:cstheme="minorHAnsi"/>
          <w:b/>
          <w:sz w:val="22"/>
          <w:szCs w:val="22"/>
        </w:rPr>
        <w:t xml:space="preserve">S. </w:t>
      </w:r>
      <w:r w:rsidR="00252447">
        <w:rPr>
          <w:rFonts w:asciiTheme="minorHAnsi" w:hAnsiTheme="minorHAnsi" w:cstheme="minorHAnsi"/>
          <w:b/>
          <w:sz w:val="22"/>
          <w:szCs w:val="22"/>
        </w:rPr>
        <w:t xml:space="preserve">Department of </w:t>
      </w:r>
      <w:r w:rsidRPr="005B04B0">
        <w:rPr>
          <w:rFonts w:asciiTheme="minorHAnsi" w:hAnsiTheme="minorHAnsi" w:cstheme="minorHAnsi"/>
          <w:b/>
          <w:sz w:val="22"/>
          <w:szCs w:val="22"/>
        </w:rPr>
        <w:t>Health and Human Services</w:t>
      </w:r>
    </w:p>
    <w:p w14:paraId="1760A599" w14:textId="77777777" w:rsidR="007700E7" w:rsidRPr="005B04B0" w:rsidRDefault="00F77621" w:rsidP="007700E7">
      <w:pPr>
        <w:contextualSpacing/>
        <w:rPr>
          <w:rStyle w:val="Hyperlink"/>
          <w:rFonts w:asciiTheme="minorHAnsi" w:hAnsiTheme="minorHAnsi" w:cstheme="minorHAnsi"/>
          <w:b/>
          <w:sz w:val="22"/>
          <w:szCs w:val="22"/>
        </w:rPr>
      </w:pPr>
      <w:hyperlink r:id="rId41" w:history="1">
        <w:r w:rsidR="007700E7" w:rsidRPr="005B04B0">
          <w:rPr>
            <w:rStyle w:val="Hyperlink"/>
            <w:rFonts w:asciiTheme="minorHAnsi" w:hAnsiTheme="minorHAnsi" w:cstheme="minorHAnsi"/>
            <w:b/>
            <w:sz w:val="22"/>
            <w:szCs w:val="22"/>
          </w:rPr>
          <w:t>http://www.foodsafety.gov</w:t>
        </w:r>
      </w:hyperlink>
    </w:p>
    <w:p w14:paraId="71BD937B" w14:textId="77777777" w:rsidR="007700E7" w:rsidRPr="005B04B0" w:rsidRDefault="007700E7" w:rsidP="007700E7">
      <w:pPr>
        <w:contextualSpacing/>
        <w:rPr>
          <w:rFonts w:asciiTheme="minorHAnsi" w:hAnsiTheme="minorHAnsi" w:cstheme="minorHAnsi"/>
          <w:b/>
          <w:sz w:val="22"/>
          <w:szCs w:val="22"/>
        </w:rPr>
      </w:pPr>
    </w:p>
    <w:p w14:paraId="10CFB8AB" w14:textId="77777777" w:rsidR="007700E7" w:rsidRPr="005B04B0" w:rsidRDefault="007700E7" w:rsidP="007700E7">
      <w:pPr>
        <w:spacing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 xml:space="preserve">CDC Links </w:t>
      </w:r>
    </w:p>
    <w:p w14:paraId="0BEC29A7" w14:textId="77777777" w:rsidR="007700E7" w:rsidRPr="005B04B0" w:rsidRDefault="007700E7" w:rsidP="007700E7">
      <w:pPr>
        <w:shd w:val="clear" w:color="auto" w:fill="FFFFFF"/>
        <w:spacing w:after="0" w:line="240" w:lineRule="auto"/>
        <w:contextualSpacing/>
        <w:outlineLvl w:val="0"/>
        <w:rPr>
          <w:rFonts w:asciiTheme="minorHAnsi" w:eastAsia="Times New Roman" w:hAnsiTheme="minorHAnsi" w:cstheme="minorHAnsi"/>
          <w:b/>
          <w:color w:val="000000"/>
          <w:kern w:val="36"/>
          <w:sz w:val="22"/>
          <w:szCs w:val="22"/>
        </w:rPr>
      </w:pPr>
      <w:r w:rsidRPr="005B04B0">
        <w:rPr>
          <w:rFonts w:asciiTheme="minorHAnsi" w:eastAsia="Times New Roman" w:hAnsiTheme="minorHAnsi" w:cstheme="minorHAnsi"/>
          <w:b/>
          <w:color w:val="000000"/>
          <w:kern w:val="36"/>
          <w:sz w:val="22"/>
          <w:szCs w:val="22"/>
        </w:rPr>
        <w:lastRenderedPageBreak/>
        <w:t>List of Selected Multistate Foodborne Outbreak Investigations</w:t>
      </w:r>
    </w:p>
    <w:p w14:paraId="7E06A19D" w14:textId="77777777" w:rsidR="007700E7" w:rsidRPr="005B04B0" w:rsidRDefault="00F77621" w:rsidP="007700E7">
      <w:pPr>
        <w:spacing w:after="0" w:line="240" w:lineRule="auto"/>
        <w:contextualSpacing/>
        <w:rPr>
          <w:rFonts w:asciiTheme="minorHAnsi" w:hAnsiTheme="minorHAnsi" w:cstheme="minorHAnsi"/>
          <w:b/>
          <w:sz w:val="22"/>
          <w:szCs w:val="22"/>
        </w:rPr>
      </w:pPr>
      <w:hyperlink r:id="rId42" w:history="1">
        <w:r w:rsidR="007700E7" w:rsidRPr="005B04B0">
          <w:rPr>
            <w:rStyle w:val="Hyperlink"/>
            <w:rFonts w:asciiTheme="minorHAnsi" w:hAnsiTheme="minorHAnsi" w:cstheme="minorHAnsi"/>
            <w:b/>
            <w:sz w:val="22"/>
            <w:szCs w:val="22"/>
          </w:rPr>
          <w:t>http://www.cdc.gov/foodsafety/outbreaks/multistate-outbreaks/outbreaks-list.html</w:t>
        </w:r>
      </w:hyperlink>
    </w:p>
    <w:p w14:paraId="5F72FBD8" w14:textId="77777777" w:rsidR="007700E7" w:rsidRPr="005B04B0" w:rsidRDefault="007700E7" w:rsidP="007700E7">
      <w:pPr>
        <w:spacing w:after="0" w:line="240" w:lineRule="auto"/>
        <w:contextualSpacing/>
        <w:rPr>
          <w:rFonts w:asciiTheme="minorHAnsi" w:hAnsiTheme="minorHAnsi" w:cstheme="minorHAnsi"/>
          <w:b/>
          <w:sz w:val="22"/>
          <w:szCs w:val="22"/>
        </w:rPr>
      </w:pPr>
    </w:p>
    <w:p w14:paraId="59347864" w14:textId="5D5B8B5B" w:rsidR="007700E7" w:rsidRPr="005B04B0" w:rsidRDefault="007700E7" w:rsidP="007700E7">
      <w:pPr>
        <w:spacing w:after="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Foodborne Diseases Active Surveillance Network</w:t>
      </w:r>
      <w:r w:rsidR="00252447">
        <w:rPr>
          <w:rFonts w:asciiTheme="minorHAnsi" w:hAnsiTheme="minorHAnsi" w:cstheme="minorHAnsi"/>
          <w:b/>
          <w:sz w:val="22"/>
          <w:szCs w:val="22"/>
        </w:rPr>
        <w:t xml:space="preserve"> (FoodNet)</w:t>
      </w:r>
    </w:p>
    <w:p w14:paraId="4CFB75E2" w14:textId="35D8D49F" w:rsidR="007700E7" w:rsidRDefault="00F77621" w:rsidP="007700E7">
      <w:pPr>
        <w:spacing w:after="0" w:line="240" w:lineRule="auto"/>
        <w:contextualSpacing/>
        <w:rPr>
          <w:rStyle w:val="Hyperlink"/>
          <w:rFonts w:asciiTheme="minorHAnsi" w:hAnsiTheme="minorHAnsi" w:cstheme="minorHAnsi"/>
          <w:b/>
          <w:sz w:val="22"/>
          <w:szCs w:val="22"/>
        </w:rPr>
      </w:pPr>
      <w:hyperlink r:id="rId43" w:history="1">
        <w:r w:rsidR="007700E7" w:rsidRPr="005B04B0">
          <w:rPr>
            <w:rStyle w:val="Hyperlink"/>
            <w:rFonts w:asciiTheme="minorHAnsi" w:hAnsiTheme="minorHAnsi" w:cstheme="minorHAnsi"/>
            <w:b/>
            <w:sz w:val="22"/>
            <w:szCs w:val="22"/>
          </w:rPr>
          <w:t>http://www.cdc.gov/foodnet/index.html</w:t>
        </w:r>
      </w:hyperlink>
    </w:p>
    <w:p w14:paraId="5A61A11D" w14:textId="68B282F3" w:rsidR="00252447" w:rsidRPr="009E6054" w:rsidRDefault="00252447" w:rsidP="007700E7">
      <w:pPr>
        <w:spacing w:after="0" w:line="240" w:lineRule="auto"/>
        <w:contextualSpacing/>
        <w:rPr>
          <w:rStyle w:val="Hyperlink"/>
        </w:rPr>
      </w:pPr>
    </w:p>
    <w:p w14:paraId="23568144" w14:textId="51921F1F" w:rsidR="00252447" w:rsidRPr="009E6054" w:rsidRDefault="00252447" w:rsidP="00252447">
      <w:pPr>
        <w:spacing w:after="0" w:line="240" w:lineRule="auto"/>
        <w:contextualSpacing/>
        <w:rPr>
          <w:rFonts w:asciiTheme="minorHAnsi" w:hAnsiTheme="minorHAnsi" w:cstheme="minorHAnsi"/>
          <w:b/>
          <w:sz w:val="22"/>
          <w:szCs w:val="22"/>
        </w:rPr>
      </w:pPr>
      <w:r w:rsidRPr="009E6054">
        <w:rPr>
          <w:rFonts w:asciiTheme="minorHAnsi" w:hAnsiTheme="minorHAnsi" w:cstheme="minorHAnsi"/>
          <w:b/>
          <w:sz w:val="22"/>
          <w:szCs w:val="22"/>
        </w:rPr>
        <w:t>The National Molecular Subtyping Network for Foodborne Disease Surveillance (PulseNet)</w:t>
      </w:r>
    </w:p>
    <w:p w14:paraId="502A9660" w14:textId="1BD6EF7F" w:rsidR="00252447" w:rsidRPr="005B04B0" w:rsidRDefault="00252447" w:rsidP="00252447">
      <w:pPr>
        <w:spacing w:after="0" w:line="240" w:lineRule="auto"/>
        <w:contextualSpacing/>
        <w:rPr>
          <w:rStyle w:val="Hyperlink"/>
          <w:rFonts w:asciiTheme="minorHAnsi" w:hAnsiTheme="minorHAnsi" w:cstheme="minorHAnsi"/>
          <w:b/>
          <w:sz w:val="22"/>
          <w:szCs w:val="22"/>
        </w:rPr>
      </w:pPr>
      <w:r w:rsidRPr="00252447">
        <w:rPr>
          <w:rStyle w:val="Hyperlink"/>
          <w:rFonts w:asciiTheme="minorHAnsi" w:hAnsiTheme="minorHAnsi" w:cstheme="minorHAnsi"/>
          <w:b/>
          <w:sz w:val="22"/>
          <w:szCs w:val="22"/>
        </w:rPr>
        <w:t>https://www.cdc.gov/pulsenet/index.html</w:t>
      </w:r>
    </w:p>
    <w:p w14:paraId="65E64BF8" w14:textId="77777777" w:rsidR="007700E7" w:rsidRPr="005B04B0" w:rsidRDefault="007700E7" w:rsidP="007700E7">
      <w:pPr>
        <w:spacing w:after="0" w:line="240" w:lineRule="auto"/>
        <w:contextualSpacing/>
        <w:rPr>
          <w:rFonts w:asciiTheme="minorHAnsi" w:hAnsiTheme="minorHAnsi" w:cstheme="minorHAnsi"/>
          <w:b/>
          <w:sz w:val="22"/>
          <w:szCs w:val="22"/>
        </w:rPr>
      </w:pPr>
    </w:p>
    <w:p w14:paraId="4EFD6660" w14:textId="77777777" w:rsidR="007700E7" w:rsidRPr="005B04B0" w:rsidRDefault="007700E7" w:rsidP="007700E7">
      <w:pPr>
        <w:spacing w:after="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CDC Division of Food, Waterborne and Environmental Diseases (DFWED)</w:t>
      </w:r>
    </w:p>
    <w:p w14:paraId="6A4D3F53" w14:textId="06D4413E" w:rsidR="007700E7" w:rsidRPr="009E6054" w:rsidRDefault="00F77621" w:rsidP="007700E7">
      <w:pPr>
        <w:spacing w:after="0" w:line="240" w:lineRule="auto"/>
        <w:contextualSpacing/>
        <w:rPr>
          <w:rStyle w:val="Hyperlink"/>
        </w:rPr>
      </w:pPr>
      <w:hyperlink r:id="rId44" w:history="1">
        <w:r w:rsidR="007700E7" w:rsidRPr="005B04B0">
          <w:rPr>
            <w:rStyle w:val="Hyperlink"/>
            <w:rFonts w:asciiTheme="minorHAnsi" w:hAnsiTheme="minorHAnsi" w:cstheme="minorHAnsi"/>
            <w:b/>
            <w:sz w:val="22"/>
            <w:szCs w:val="22"/>
          </w:rPr>
          <w:t>http://www.cdc.gov/ncezid/dfwed/</w:t>
        </w:r>
      </w:hyperlink>
    </w:p>
    <w:p w14:paraId="17D7AD5C" w14:textId="66069074" w:rsidR="00252447" w:rsidRPr="009E6054" w:rsidRDefault="00252447" w:rsidP="007700E7">
      <w:pPr>
        <w:spacing w:after="0" w:line="240" w:lineRule="auto"/>
        <w:contextualSpacing/>
        <w:rPr>
          <w:rStyle w:val="Hyperlink"/>
        </w:rPr>
      </w:pPr>
    </w:p>
    <w:p w14:paraId="169FFDAC" w14:textId="637DF7E9" w:rsidR="00252447" w:rsidRDefault="00252447" w:rsidP="007700E7">
      <w:pPr>
        <w:spacing w:after="0" w:line="240" w:lineRule="auto"/>
        <w:contextualSpacing/>
        <w:rPr>
          <w:rFonts w:asciiTheme="minorHAnsi" w:hAnsiTheme="minorHAnsi" w:cstheme="minorHAnsi"/>
          <w:b/>
          <w:sz w:val="22"/>
          <w:szCs w:val="22"/>
        </w:rPr>
      </w:pPr>
      <w:r>
        <w:rPr>
          <w:rFonts w:asciiTheme="minorHAnsi" w:hAnsiTheme="minorHAnsi" w:cstheme="minorHAnsi"/>
          <w:b/>
          <w:sz w:val="22"/>
          <w:szCs w:val="22"/>
        </w:rPr>
        <w:t>Foodborne Disease Outbreak Surveillance System (FDOSS)</w:t>
      </w:r>
    </w:p>
    <w:p w14:paraId="24E08FBA" w14:textId="77AA8420" w:rsidR="00252447" w:rsidRDefault="00F77621" w:rsidP="007700E7">
      <w:pPr>
        <w:spacing w:after="0" w:line="240" w:lineRule="auto"/>
        <w:contextualSpacing/>
        <w:rPr>
          <w:rFonts w:asciiTheme="minorHAnsi" w:hAnsiTheme="minorHAnsi" w:cstheme="minorHAnsi"/>
          <w:b/>
          <w:sz w:val="22"/>
          <w:szCs w:val="22"/>
        </w:rPr>
      </w:pPr>
      <w:hyperlink r:id="rId45" w:history="1">
        <w:r w:rsidR="00252447" w:rsidRPr="00FA7FF0">
          <w:rPr>
            <w:rStyle w:val="Hyperlink"/>
            <w:rFonts w:asciiTheme="minorHAnsi" w:hAnsiTheme="minorHAnsi" w:cstheme="minorHAnsi"/>
            <w:b/>
            <w:sz w:val="22"/>
            <w:szCs w:val="22"/>
          </w:rPr>
          <w:t>https://www.cdc.gov/fdoss/index.html</w:t>
        </w:r>
      </w:hyperlink>
    </w:p>
    <w:p w14:paraId="07CEDA5E" w14:textId="0507BE55" w:rsidR="00252447" w:rsidRDefault="00252447" w:rsidP="007700E7">
      <w:pPr>
        <w:spacing w:after="0" w:line="240" w:lineRule="auto"/>
        <w:contextualSpacing/>
        <w:rPr>
          <w:rFonts w:asciiTheme="minorHAnsi" w:hAnsiTheme="minorHAnsi" w:cstheme="minorHAnsi"/>
          <w:b/>
          <w:sz w:val="22"/>
          <w:szCs w:val="22"/>
        </w:rPr>
      </w:pPr>
    </w:p>
    <w:p w14:paraId="019BE14C" w14:textId="2B33AC4C" w:rsidR="00252447" w:rsidRDefault="00252447" w:rsidP="007700E7">
      <w:pPr>
        <w:spacing w:after="0" w:line="240" w:lineRule="auto"/>
        <w:contextualSpacing/>
        <w:rPr>
          <w:rFonts w:asciiTheme="minorHAnsi" w:hAnsiTheme="minorHAnsi" w:cstheme="minorHAnsi"/>
          <w:b/>
          <w:sz w:val="22"/>
          <w:szCs w:val="22"/>
        </w:rPr>
      </w:pPr>
      <w:r>
        <w:rPr>
          <w:rFonts w:asciiTheme="minorHAnsi" w:hAnsiTheme="minorHAnsi" w:cstheme="minorHAnsi"/>
          <w:b/>
          <w:sz w:val="22"/>
          <w:szCs w:val="22"/>
        </w:rPr>
        <w:t>National Outbreak Reporting System (NORS)</w:t>
      </w:r>
    </w:p>
    <w:p w14:paraId="151D7C80" w14:textId="08A373BD" w:rsidR="00252447" w:rsidRPr="009E6054" w:rsidRDefault="00252447" w:rsidP="007700E7">
      <w:pPr>
        <w:spacing w:after="0" w:line="240" w:lineRule="auto"/>
        <w:contextualSpacing/>
        <w:rPr>
          <w:rFonts w:ascii="Calibri" w:hAnsi="Calibri" w:cs="Calibri"/>
          <w:b/>
          <w:sz w:val="22"/>
          <w:szCs w:val="22"/>
        </w:rPr>
      </w:pPr>
      <w:r w:rsidRPr="009E6054">
        <w:rPr>
          <w:rFonts w:ascii="Calibri" w:hAnsi="Calibri" w:cs="Calibri"/>
          <w:b/>
          <w:sz w:val="22"/>
          <w:szCs w:val="22"/>
        </w:rPr>
        <w:t>https://www.cdc.gov/nors/index.html</w:t>
      </w:r>
    </w:p>
    <w:p w14:paraId="74F5CF83" w14:textId="77777777" w:rsidR="000049B4" w:rsidRDefault="000049B4" w:rsidP="007700E7">
      <w:pPr>
        <w:spacing w:after="0" w:line="240" w:lineRule="auto"/>
        <w:contextualSpacing/>
        <w:rPr>
          <w:rFonts w:ascii="Calibri" w:hAnsi="Calibri" w:cs="Calibri"/>
          <w:sz w:val="22"/>
          <w:szCs w:val="22"/>
        </w:rPr>
      </w:pPr>
    </w:p>
    <w:p w14:paraId="308333D0" w14:textId="440104A2" w:rsidR="007700E7" w:rsidRPr="009E6054" w:rsidRDefault="000049B4" w:rsidP="007700E7">
      <w:pPr>
        <w:spacing w:after="0" w:line="240" w:lineRule="auto"/>
        <w:contextualSpacing/>
        <w:rPr>
          <w:rFonts w:ascii="Calibri" w:hAnsi="Calibri" w:cs="Calibri"/>
          <w:b/>
          <w:sz w:val="22"/>
          <w:szCs w:val="22"/>
        </w:rPr>
      </w:pPr>
      <w:r w:rsidRPr="009E6054">
        <w:rPr>
          <w:rFonts w:ascii="Calibri" w:hAnsi="Calibri" w:cs="Calibri"/>
          <w:b/>
          <w:sz w:val="22"/>
          <w:szCs w:val="22"/>
        </w:rPr>
        <w:t>System for Enteric Disease Response, Investigation, and Coordination (SEDRIC)</w:t>
      </w:r>
    </w:p>
    <w:p w14:paraId="0D622F0A" w14:textId="530A3069" w:rsidR="000049B4" w:rsidRDefault="000049B4" w:rsidP="007700E7">
      <w:pPr>
        <w:spacing w:after="0" w:line="240" w:lineRule="auto"/>
        <w:contextualSpacing/>
        <w:rPr>
          <w:rFonts w:ascii="Calibri" w:hAnsi="Calibri" w:cs="Calibri"/>
          <w:b/>
          <w:sz w:val="22"/>
          <w:szCs w:val="22"/>
        </w:rPr>
      </w:pPr>
      <w:r w:rsidRPr="000049B4">
        <w:rPr>
          <w:rFonts w:ascii="Calibri" w:hAnsi="Calibri" w:cs="Calibri"/>
          <w:b/>
          <w:sz w:val="22"/>
          <w:szCs w:val="22"/>
        </w:rPr>
        <w:t>https://www.cdc.gov/foodsafety/outbreaks/investigating-outbreaks/sedric.html</w:t>
      </w:r>
    </w:p>
    <w:p w14:paraId="2F933234" w14:textId="77777777" w:rsidR="000049B4" w:rsidRDefault="000049B4" w:rsidP="007700E7">
      <w:pPr>
        <w:spacing w:after="0" w:line="240" w:lineRule="auto"/>
        <w:contextualSpacing/>
        <w:rPr>
          <w:rFonts w:ascii="Calibri" w:hAnsi="Calibri" w:cs="Calibri"/>
          <w:b/>
          <w:sz w:val="22"/>
          <w:szCs w:val="22"/>
        </w:rPr>
      </w:pPr>
    </w:p>
    <w:p w14:paraId="3467722D" w14:textId="61AC71B6" w:rsidR="007700E7" w:rsidRPr="009E6054" w:rsidRDefault="007700E7" w:rsidP="007700E7">
      <w:pPr>
        <w:spacing w:after="0" w:line="240" w:lineRule="auto"/>
        <w:contextualSpacing/>
        <w:rPr>
          <w:rFonts w:ascii="Calibri" w:hAnsi="Calibri"/>
          <w:b/>
          <w:sz w:val="22"/>
        </w:rPr>
      </w:pPr>
      <w:r w:rsidRPr="009E6054">
        <w:rPr>
          <w:rFonts w:ascii="Calibri" w:hAnsi="Calibri"/>
          <w:b/>
          <w:sz w:val="22"/>
        </w:rPr>
        <w:t>CDC Vital Signs</w:t>
      </w:r>
    </w:p>
    <w:p w14:paraId="7F940A5A" w14:textId="77777777" w:rsidR="007700E7" w:rsidRPr="009E6054" w:rsidRDefault="00F77621" w:rsidP="007700E7">
      <w:pPr>
        <w:spacing w:after="0" w:line="240" w:lineRule="auto"/>
        <w:contextualSpacing/>
        <w:rPr>
          <w:rFonts w:ascii="Calibri" w:hAnsi="Calibri"/>
          <w:b/>
          <w:sz w:val="22"/>
        </w:rPr>
      </w:pPr>
      <w:hyperlink r:id="rId46" w:history="1">
        <w:r w:rsidR="007700E7" w:rsidRPr="009E6054">
          <w:rPr>
            <w:rStyle w:val="Hyperlink"/>
            <w:rFonts w:ascii="Calibri" w:hAnsi="Calibri"/>
            <w:b/>
            <w:sz w:val="22"/>
          </w:rPr>
          <w:t>https://www.cdc.gov/vitalsigns/</w:t>
        </w:r>
      </w:hyperlink>
    </w:p>
    <w:p w14:paraId="6D5E0F03" w14:textId="77777777" w:rsidR="007700E7" w:rsidRPr="009E6054" w:rsidRDefault="007700E7" w:rsidP="007700E7">
      <w:pPr>
        <w:spacing w:after="0" w:line="240" w:lineRule="auto"/>
        <w:contextualSpacing/>
        <w:rPr>
          <w:rFonts w:ascii="Calibri" w:hAnsi="Calibri"/>
          <w:b/>
          <w:sz w:val="22"/>
        </w:rPr>
      </w:pPr>
    </w:p>
    <w:p w14:paraId="4C72CAB8" w14:textId="77777777" w:rsidR="007700E7" w:rsidRPr="009E6054" w:rsidRDefault="007700E7" w:rsidP="007700E7">
      <w:pPr>
        <w:spacing w:after="0" w:line="240" w:lineRule="auto"/>
        <w:contextualSpacing/>
        <w:rPr>
          <w:rFonts w:ascii="Calibri" w:hAnsi="Calibri"/>
          <w:b/>
          <w:sz w:val="22"/>
        </w:rPr>
      </w:pPr>
      <w:r w:rsidRPr="009E6054">
        <w:rPr>
          <w:rFonts w:ascii="Calibri" w:hAnsi="Calibri"/>
          <w:b/>
          <w:sz w:val="22"/>
        </w:rPr>
        <w:t>CDC Zoonotic Diseasehttps://www.cdc.gov/vitalsigns/</w:t>
      </w:r>
    </w:p>
    <w:p w14:paraId="6AD7CC95" w14:textId="77777777" w:rsidR="007700E7" w:rsidRPr="005B04B0" w:rsidRDefault="00F77621" w:rsidP="007700E7">
      <w:pPr>
        <w:spacing w:after="0" w:line="240" w:lineRule="auto"/>
        <w:contextualSpacing/>
        <w:rPr>
          <w:rFonts w:asciiTheme="minorHAnsi" w:hAnsiTheme="minorHAnsi" w:cstheme="minorHAnsi"/>
          <w:b/>
          <w:sz w:val="22"/>
          <w:szCs w:val="22"/>
        </w:rPr>
      </w:pPr>
      <w:hyperlink r:id="rId47" w:history="1">
        <w:r w:rsidR="007700E7" w:rsidRPr="005B04B0">
          <w:rPr>
            <w:rStyle w:val="Hyperlink"/>
            <w:rFonts w:asciiTheme="minorHAnsi" w:hAnsiTheme="minorHAnsi" w:cstheme="minorHAnsi"/>
            <w:b/>
            <w:sz w:val="22"/>
            <w:szCs w:val="22"/>
          </w:rPr>
          <w:t>http://www.cdc.gov/zoonotic/gi/index.html</w:t>
        </w:r>
      </w:hyperlink>
    </w:p>
    <w:p w14:paraId="73D064DD" w14:textId="77777777" w:rsidR="007700E7" w:rsidRPr="005B04B0" w:rsidRDefault="007700E7" w:rsidP="007700E7">
      <w:pPr>
        <w:spacing w:after="0" w:line="240" w:lineRule="auto"/>
        <w:contextualSpacing/>
        <w:rPr>
          <w:rFonts w:asciiTheme="minorHAnsi" w:hAnsiTheme="minorHAnsi" w:cstheme="minorHAnsi"/>
          <w:b/>
          <w:sz w:val="22"/>
          <w:szCs w:val="22"/>
        </w:rPr>
      </w:pPr>
    </w:p>
    <w:p w14:paraId="1CBA727D" w14:textId="77777777" w:rsidR="007700E7" w:rsidRPr="005B04B0" w:rsidRDefault="007700E7" w:rsidP="007700E7">
      <w:pPr>
        <w:spacing w:after="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CDC Foodborne Outbreak Team</w:t>
      </w:r>
    </w:p>
    <w:p w14:paraId="37C6F728" w14:textId="77777777" w:rsidR="007700E7" w:rsidRPr="005B04B0" w:rsidRDefault="00F77621" w:rsidP="007700E7">
      <w:pPr>
        <w:spacing w:after="0" w:line="240" w:lineRule="auto"/>
        <w:contextualSpacing/>
        <w:rPr>
          <w:rFonts w:asciiTheme="minorHAnsi" w:hAnsiTheme="minorHAnsi" w:cstheme="minorHAnsi"/>
          <w:b/>
          <w:sz w:val="22"/>
          <w:szCs w:val="22"/>
        </w:rPr>
      </w:pPr>
      <w:hyperlink r:id="rId48" w:history="1">
        <w:r w:rsidR="007700E7" w:rsidRPr="005B04B0">
          <w:rPr>
            <w:rStyle w:val="Hyperlink"/>
            <w:rFonts w:asciiTheme="minorHAnsi" w:hAnsiTheme="minorHAnsi" w:cstheme="minorHAnsi"/>
            <w:b/>
            <w:sz w:val="22"/>
            <w:szCs w:val="22"/>
          </w:rPr>
          <w:t>http://www.cdc.gov/ncezid/dfwed/orpb/ort.html</w:t>
        </w:r>
      </w:hyperlink>
    </w:p>
    <w:p w14:paraId="670499E3" w14:textId="77777777" w:rsidR="007700E7" w:rsidRPr="005B04B0" w:rsidRDefault="007700E7" w:rsidP="007700E7">
      <w:pPr>
        <w:spacing w:after="0" w:line="240" w:lineRule="auto"/>
        <w:contextualSpacing/>
        <w:rPr>
          <w:rFonts w:asciiTheme="minorHAnsi" w:hAnsiTheme="minorHAnsi" w:cstheme="minorHAnsi"/>
          <w:b/>
          <w:sz w:val="22"/>
          <w:szCs w:val="22"/>
        </w:rPr>
      </w:pPr>
    </w:p>
    <w:p w14:paraId="75C9D695" w14:textId="5C5CE9F4" w:rsidR="00FB7BAA" w:rsidRDefault="00FB7BAA" w:rsidP="007700E7">
      <w:pPr>
        <w:spacing w:after="0" w:line="240" w:lineRule="auto"/>
        <w:contextualSpacing/>
        <w:rPr>
          <w:rStyle w:val="Hyperlink"/>
          <w:rFonts w:asciiTheme="minorHAnsi" w:hAnsiTheme="minorHAnsi" w:cstheme="minorHAnsi"/>
          <w:b/>
          <w:sz w:val="22"/>
          <w:szCs w:val="22"/>
        </w:rPr>
      </w:pPr>
      <w:r>
        <w:rPr>
          <w:rStyle w:val="Hyperlink"/>
          <w:rFonts w:asciiTheme="minorHAnsi" w:hAnsiTheme="minorHAnsi" w:cstheme="minorHAnsi"/>
          <w:b/>
          <w:sz w:val="22"/>
          <w:szCs w:val="22"/>
        </w:rPr>
        <w:t>Salmonella Reporting Timeline</w:t>
      </w:r>
    </w:p>
    <w:p w14:paraId="369089EF" w14:textId="77777777" w:rsidR="007700E7" w:rsidRPr="005B04B0" w:rsidRDefault="00F77621" w:rsidP="007700E7">
      <w:pPr>
        <w:spacing w:after="0" w:line="240" w:lineRule="auto"/>
        <w:contextualSpacing/>
        <w:rPr>
          <w:rFonts w:asciiTheme="minorHAnsi" w:hAnsiTheme="minorHAnsi" w:cstheme="minorHAnsi"/>
          <w:b/>
          <w:sz w:val="22"/>
          <w:szCs w:val="22"/>
        </w:rPr>
      </w:pPr>
      <w:hyperlink r:id="rId49" w:history="1">
        <w:r w:rsidR="007700E7" w:rsidRPr="005B04B0">
          <w:rPr>
            <w:rStyle w:val="Hyperlink"/>
            <w:rFonts w:asciiTheme="minorHAnsi" w:hAnsiTheme="minorHAnsi" w:cstheme="minorHAnsi"/>
            <w:b/>
            <w:sz w:val="22"/>
            <w:szCs w:val="22"/>
          </w:rPr>
          <w:t>http://www.cdc.gov/salmonella/reportingtimeline.html</w:t>
        </w:r>
      </w:hyperlink>
    </w:p>
    <w:p w14:paraId="620861F3" w14:textId="77777777" w:rsidR="007700E7" w:rsidRPr="005B04B0" w:rsidRDefault="007700E7" w:rsidP="007700E7">
      <w:pPr>
        <w:spacing w:after="0" w:line="240" w:lineRule="auto"/>
        <w:contextualSpacing/>
        <w:rPr>
          <w:rFonts w:asciiTheme="minorHAnsi" w:hAnsiTheme="minorHAnsi" w:cstheme="minorHAnsi"/>
          <w:b/>
          <w:sz w:val="22"/>
          <w:szCs w:val="22"/>
        </w:rPr>
      </w:pPr>
    </w:p>
    <w:p w14:paraId="76A29618" w14:textId="1BD83FF0" w:rsidR="007700E7" w:rsidRPr="000049B4" w:rsidRDefault="00242E33" w:rsidP="007700E7">
      <w:pPr>
        <w:spacing w:after="0" w:line="240" w:lineRule="auto"/>
        <w:contextualSpacing/>
        <w:rPr>
          <w:rFonts w:asciiTheme="minorHAnsi" w:hAnsiTheme="minorHAnsi" w:cstheme="minorHAnsi"/>
          <w:b/>
          <w:sz w:val="22"/>
          <w:szCs w:val="22"/>
        </w:rPr>
      </w:pPr>
      <w:r w:rsidRPr="000049B4">
        <w:rPr>
          <w:rFonts w:asciiTheme="minorHAnsi" w:hAnsiTheme="minorHAnsi" w:cstheme="minorHAnsi"/>
          <w:b/>
          <w:color w:val="000000"/>
          <w:sz w:val="22"/>
          <w:szCs w:val="22"/>
          <w:shd w:val="clear" w:color="auto" w:fill="FFFFFF"/>
        </w:rPr>
        <w:t>National Antibiotic Resistance Monitoring System for Enteric Bacteria (</w:t>
      </w:r>
      <w:r w:rsidR="007700E7" w:rsidRPr="000049B4">
        <w:rPr>
          <w:rFonts w:asciiTheme="minorHAnsi" w:hAnsiTheme="minorHAnsi" w:cstheme="minorHAnsi"/>
          <w:b/>
          <w:color w:val="000000"/>
          <w:sz w:val="22"/>
          <w:szCs w:val="22"/>
          <w:shd w:val="clear" w:color="auto" w:fill="FFFFFF"/>
        </w:rPr>
        <w:t>NARMS</w:t>
      </w:r>
      <w:r w:rsidRPr="000049B4">
        <w:rPr>
          <w:rFonts w:asciiTheme="minorHAnsi" w:hAnsiTheme="minorHAnsi" w:cstheme="minorHAnsi"/>
          <w:b/>
          <w:color w:val="000000"/>
          <w:sz w:val="22"/>
          <w:szCs w:val="22"/>
          <w:shd w:val="clear" w:color="auto" w:fill="FFFFFF"/>
        </w:rPr>
        <w:t>)</w:t>
      </w:r>
    </w:p>
    <w:p w14:paraId="5665095C" w14:textId="077AC4A5" w:rsidR="007700E7" w:rsidRPr="005B04B0" w:rsidRDefault="00242E33" w:rsidP="007700E7">
      <w:pPr>
        <w:spacing w:after="0" w:line="240" w:lineRule="auto"/>
        <w:contextualSpacing/>
        <w:rPr>
          <w:rFonts w:asciiTheme="minorHAnsi" w:hAnsiTheme="minorHAnsi" w:cstheme="minorHAnsi"/>
          <w:b/>
          <w:sz w:val="22"/>
          <w:szCs w:val="22"/>
        </w:rPr>
      </w:pPr>
      <w:r w:rsidRPr="00242E33">
        <w:rPr>
          <w:rStyle w:val="Hyperlink"/>
          <w:rFonts w:asciiTheme="minorHAnsi" w:hAnsiTheme="minorHAnsi" w:cstheme="minorHAnsi"/>
          <w:b/>
          <w:sz w:val="22"/>
          <w:szCs w:val="22"/>
        </w:rPr>
        <w:t>https://www.cdc.gov/narms/index.html</w:t>
      </w:r>
    </w:p>
    <w:p w14:paraId="7D24E4F6" w14:textId="77777777" w:rsidR="007700E7" w:rsidRPr="005B04B0" w:rsidRDefault="007700E7" w:rsidP="007700E7">
      <w:pPr>
        <w:spacing w:after="0" w:line="240" w:lineRule="auto"/>
        <w:contextualSpacing/>
        <w:rPr>
          <w:rFonts w:asciiTheme="minorHAnsi" w:hAnsiTheme="minorHAnsi" w:cstheme="minorHAnsi"/>
          <w:b/>
          <w:sz w:val="22"/>
          <w:szCs w:val="22"/>
        </w:rPr>
      </w:pPr>
    </w:p>
    <w:p w14:paraId="0B70A9B5" w14:textId="77777777" w:rsidR="007700E7" w:rsidRPr="005B04B0" w:rsidRDefault="007700E7" w:rsidP="007700E7">
      <w:pPr>
        <w:spacing w:after="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Norovirus Information</w:t>
      </w:r>
    </w:p>
    <w:p w14:paraId="7C2B2D70" w14:textId="77777777" w:rsidR="007700E7" w:rsidRPr="005B04B0" w:rsidRDefault="00F77621" w:rsidP="007700E7">
      <w:pPr>
        <w:spacing w:after="0" w:line="240" w:lineRule="auto"/>
        <w:contextualSpacing/>
        <w:rPr>
          <w:rFonts w:asciiTheme="minorHAnsi" w:hAnsiTheme="minorHAnsi" w:cstheme="minorHAnsi"/>
          <w:b/>
          <w:sz w:val="22"/>
          <w:szCs w:val="22"/>
        </w:rPr>
      </w:pPr>
      <w:hyperlink r:id="rId50" w:history="1">
        <w:r w:rsidR="007700E7" w:rsidRPr="005B04B0">
          <w:rPr>
            <w:rStyle w:val="Hyperlink"/>
            <w:rFonts w:asciiTheme="minorHAnsi" w:hAnsiTheme="minorHAnsi" w:cstheme="minorHAnsi"/>
            <w:b/>
            <w:sz w:val="22"/>
            <w:szCs w:val="22"/>
          </w:rPr>
          <w:t>http://www.cdc.gov/norovirus/index.html</w:t>
        </w:r>
      </w:hyperlink>
    </w:p>
    <w:p w14:paraId="1F7B13BB" w14:textId="77777777" w:rsidR="007700E7" w:rsidRPr="005B04B0" w:rsidRDefault="007700E7" w:rsidP="007700E7">
      <w:pPr>
        <w:contextualSpacing/>
        <w:rPr>
          <w:rFonts w:asciiTheme="minorHAnsi" w:hAnsiTheme="minorHAnsi" w:cstheme="minorHAnsi"/>
          <w:b/>
          <w:sz w:val="22"/>
          <w:szCs w:val="22"/>
        </w:rPr>
      </w:pPr>
    </w:p>
    <w:p w14:paraId="4FB0B217" w14:textId="77777777" w:rsidR="007700E7" w:rsidRPr="005B04B0" w:rsidRDefault="007700E7" w:rsidP="007700E7">
      <w:pPr>
        <w:contextualSpacing/>
        <w:rPr>
          <w:rFonts w:asciiTheme="minorHAnsi" w:hAnsiTheme="minorHAnsi" w:cstheme="minorHAnsi"/>
          <w:b/>
          <w:sz w:val="22"/>
          <w:szCs w:val="22"/>
        </w:rPr>
      </w:pPr>
      <w:r w:rsidRPr="005B04B0">
        <w:rPr>
          <w:rFonts w:asciiTheme="minorHAnsi" w:hAnsiTheme="minorHAnsi" w:cstheme="minorHAnsi"/>
          <w:b/>
          <w:sz w:val="22"/>
          <w:szCs w:val="22"/>
        </w:rPr>
        <w:t>Burden of Foodborne Illness: Findings</w:t>
      </w:r>
    </w:p>
    <w:p w14:paraId="48AD0F4C" w14:textId="77777777" w:rsidR="007700E7" w:rsidRPr="005B04B0" w:rsidRDefault="00F77621" w:rsidP="007700E7">
      <w:pPr>
        <w:contextualSpacing/>
        <w:rPr>
          <w:rStyle w:val="Hyperlink"/>
          <w:rFonts w:asciiTheme="minorHAnsi" w:hAnsiTheme="minorHAnsi" w:cstheme="minorHAnsi"/>
          <w:b/>
          <w:sz w:val="22"/>
          <w:szCs w:val="22"/>
        </w:rPr>
      </w:pPr>
      <w:hyperlink r:id="rId51" w:history="1">
        <w:r w:rsidR="007700E7" w:rsidRPr="005B04B0">
          <w:rPr>
            <w:rStyle w:val="Hyperlink"/>
            <w:rFonts w:asciiTheme="minorHAnsi" w:hAnsiTheme="minorHAnsi" w:cstheme="minorHAnsi"/>
            <w:b/>
            <w:sz w:val="22"/>
            <w:szCs w:val="22"/>
          </w:rPr>
          <w:t>http://www.cdc.gov/foodborneburden/2011-foodborne-estimates.html</w:t>
        </w:r>
      </w:hyperlink>
    </w:p>
    <w:p w14:paraId="3230A283" w14:textId="77777777" w:rsidR="007700E7" w:rsidRPr="005B04B0" w:rsidRDefault="007700E7" w:rsidP="007700E7">
      <w:pPr>
        <w:contextualSpacing/>
        <w:rPr>
          <w:rFonts w:asciiTheme="minorHAnsi" w:hAnsiTheme="minorHAnsi" w:cstheme="minorHAnsi"/>
          <w:b/>
          <w:sz w:val="22"/>
          <w:szCs w:val="22"/>
        </w:rPr>
      </w:pPr>
    </w:p>
    <w:p w14:paraId="0ED75582" w14:textId="77777777" w:rsidR="007700E7" w:rsidRPr="005B04B0" w:rsidRDefault="007700E7" w:rsidP="007700E7">
      <w:pPr>
        <w:contextualSpacing/>
        <w:rPr>
          <w:rFonts w:asciiTheme="minorHAnsi" w:hAnsiTheme="minorHAnsi" w:cstheme="minorHAnsi"/>
          <w:b/>
          <w:sz w:val="22"/>
          <w:szCs w:val="22"/>
        </w:rPr>
      </w:pPr>
      <w:r w:rsidRPr="005B04B0">
        <w:rPr>
          <w:rFonts w:asciiTheme="minorHAnsi" w:hAnsiTheme="minorHAnsi" w:cstheme="minorHAnsi"/>
          <w:b/>
          <w:sz w:val="22"/>
          <w:szCs w:val="22"/>
        </w:rPr>
        <w:t>Integrated Food Safety Centers of Excellence</w:t>
      </w:r>
    </w:p>
    <w:p w14:paraId="75F80E80" w14:textId="77777777" w:rsidR="007700E7" w:rsidRPr="005B04B0" w:rsidRDefault="00F77621" w:rsidP="007700E7">
      <w:pPr>
        <w:contextualSpacing/>
        <w:rPr>
          <w:rFonts w:asciiTheme="minorHAnsi" w:hAnsiTheme="minorHAnsi" w:cstheme="minorHAnsi"/>
          <w:b/>
          <w:sz w:val="22"/>
          <w:szCs w:val="22"/>
        </w:rPr>
      </w:pPr>
      <w:hyperlink r:id="rId52" w:history="1">
        <w:r w:rsidR="007700E7" w:rsidRPr="005B04B0">
          <w:rPr>
            <w:rStyle w:val="Hyperlink"/>
            <w:rFonts w:asciiTheme="minorHAnsi" w:hAnsiTheme="minorHAnsi" w:cstheme="minorHAnsi"/>
            <w:b/>
            <w:sz w:val="22"/>
            <w:szCs w:val="22"/>
          </w:rPr>
          <w:t>https://www.cdc.gov/foodsafety/centers/index.html</w:t>
        </w:r>
      </w:hyperlink>
    </w:p>
    <w:p w14:paraId="48514022" w14:textId="77777777" w:rsidR="007700E7" w:rsidRPr="005B04B0" w:rsidRDefault="007700E7" w:rsidP="007700E7">
      <w:pPr>
        <w:spacing w:after="0"/>
        <w:rPr>
          <w:rFonts w:asciiTheme="minorHAnsi" w:hAnsiTheme="minorHAnsi" w:cstheme="minorHAnsi"/>
          <w:b/>
          <w:color w:val="333333"/>
          <w:sz w:val="22"/>
          <w:szCs w:val="22"/>
          <w:shd w:val="clear" w:color="auto" w:fill="FFFFFF"/>
        </w:rPr>
      </w:pPr>
    </w:p>
    <w:p w14:paraId="70162719" w14:textId="23780B7A" w:rsidR="007700E7" w:rsidRDefault="007700E7" w:rsidP="007700E7">
      <w:pPr>
        <w:spacing w:after="0"/>
        <w:rPr>
          <w:rFonts w:asciiTheme="minorHAnsi" w:hAnsiTheme="minorHAnsi" w:cstheme="minorHAnsi"/>
          <w:b/>
          <w:sz w:val="22"/>
          <w:szCs w:val="22"/>
        </w:rPr>
      </w:pPr>
      <w:r w:rsidRPr="005B04B0">
        <w:rPr>
          <w:rFonts w:asciiTheme="minorHAnsi" w:hAnsiTheme="minorHAnsi" w:cstheme="minorHAnsi"/>
          <w:b/>
          <w:sz w:val="22"/>
          <w:szCs w:val="22"/>
        </w:rPr>
        <w:t xml:space="preserve">U.S. Food and Drug Administration </w:t>
      </w:r>
      <w:r w:rsidR="00FB7BAA">
        <w:rPr>
          <w:rFonts w:asciiTheme="minorHAnsi" w:hAnsiTheme="minorHAnsi" w:cstheme="minorHAnsi"/>
          <w:b/>
          <w:sz w:val="22"/>
          <w:szCs w:val="22"/>
        </w:rPr>
        <w:t>Links</w:t>
      </w:r>
    </w:p>
    <w:p w14:paraId="4F5CFACC" w14:textId="77777777" w:rsidR="00FB7BAA" w:rsidRPr="005B04B0" w:rsidRDefault="00FB7BAA" w:rsidP="007700E7">
      <w:pPr>
        <w:spacing w:after="0"/>
        <w:rPr>
          <w:rFonts w:asciiTheme="minorHAnsi" w:hAnsiTheme="minorHAnsi" w:cstheme="minorHAnsi"/>
          <w:b/>
          <w:sz w:val="22"/>
          <w:szCs w:val="22"/>
        </w:rPr>
      </w:pPr>
    </w:p>
    <w:p w14:paraId="1CE6E69E" w14:textId="77777777" w:rsidR="007700E7" w:rsidRPr="005B04B0" w:rsidRDefault="007700E7" w:rsidP="007700E7">
      <w:pPr>
        <w:spacing w:after="0"/>
        <w:rPr>
          <w:rFonts w:asciiTheme="minorHAnsi" w:hAnsiTheme="minorHAnsi" w:cstheme="minorHAnsi"/>
          <w:b/>
          <w:sz w:val="22"/>
          <w:szCs w:val="22"/>
        </w:rPr>
      </w:pPr>
      <w:r w:rsidRPr="005B04B0">
        <w:rPr>
          <w:rFonts w:asciiTheme="minorHAnsi" w:hAnsiTheme="minorHAnsi" w:cstheme="minorHAnsi"/>
          <w:b/>
          <w:sz w:val="22"/>
          <w:szCs w:val="22"/>
        </w:rPr>
        <w:lastRenderedPageBreak/>
        <w:t>FDA Investigations Operation Manual</w:t>
      </w:r>
    </w:p>
    <w:p w14:paraId="6129EAAD" w14:textId="77777777" w:rsidR="007700E7" w:rsidRPr="005B04B0" w:rsidRDefault="00F77621" w:rsidP="007700E7">
      <w:pPr>
        <w:spacing w:after="0"/>
        <w:rPr>
          <w:rFonts w:asciiTheme="minorHAnsi" w:hAnsiTheme="minorHAnsi" w:cstheme="minorHAnsi"/>
          <w:b/>
          <w:sz w:val="22"/>
          <w:szCs w:val="22"/>
        </w:rPr>
      </w:pPr>
      <w:hyperlink r:id="rId53" w:history="1">
        <w:r w:rsidR="007700E7" w:rsidRPr="005B04B0">
          <w:rPr>
            <w:rStyle w:val="Hyperlink"/>
            <w:rFonts w:asciiTheme="minorHAnsi" w:hAnsiTheme="minorHAnsi" w:cstheme="minorHAnsi"/>
            <w:b/>
            <w:sz w:val="22"/>
            <w:szCs w:val="22"/>
          </w:rPr>
          <w:t>https://www.fda.gov/iceci/inspections/iom/default.htm</w:t>
        </w:r>
      </w:hyperlink>
    </w:p>
    <w:p w14:paraId="201CE04B" w14:textId="77777777" w:rsidR="007700E7" w:rsidRPr="005B04B0" w:rsidRDefault="007700E7" w:rsidP="007700E7">
      <w:pPr>
        <w:spacing w:after="0"/>
        <w:rPr>
          <w:rFonts w:asciiTheme="minorHAnsi" w:hAnsiTheme="minorHAnsi" w:cstheme="minorHAnsi"/>
          <w:b/>
          <w:sz w:val="22"/>
          <w:szCs w:val="22"/>
        </w:rPr>
      </w:pPr>
    </w:p>
    <w:p w14:paraId="0ED550E0" w14:textId="77777777" w:rsidR="007700E7" w:rsidRPr="005B04B0" w:rsidRDefault="007700E7" w:rsidP="007700E7">
      <w:pPr>
        <w:spacing w:after="0"/>
        <w:rPr>
          <w:rFonts w:asciiTheme="minorHAnsi" w:hAnsiTheme="minorHAnsi" w:cstheme="minorHAnsi"/>
          <w:b/>
          <w:sz w:val="22"/>
          <w:szCs w:val="22"/>
        </w:rPr>
      </w:pPr>
      <w:r w:rsidRPr="005B04B0">
        <w:rPr>
          <w:rFonts w:asciiTheme="minorHAnsi" w:hAnsiTheme="minorHAnsi" w:cstheme="minorHAnsi"/>
          <w:b/>
          <w:sz w:val="22"/>
          <w:szCs w:val="22"/>
        </w:rPr>
        <w:t>FDA Rapid Response Team Links</w:t>
      </w:r>
    </w:p>
    <w:p w14:paraId="288C5A9F" w14:textId="77777777" w:rsidR="007700E7" w:rsidRPr="005B04B0" w:rsidRDefault="007700E7" w:rsidP="007700E7">
      <w:pPr>
        <w:spacing w:after="0"/>
        <w:rPr>
          <w:rFonts w:asciiTheme="minorHAnsi" w:hAnsiTheme="minorHAnsi" w:cstheme="minorHAnsi"/>
          <w:b/>
          <w:sz w:val="22"/>
          <w:szCs w:val="22"/>
        </w:rPr>
      </w:pPr>
      <w:r w:rsidRPr="005B04B0">
        <w:rPr>
          <w:rFonts w:asciiTheme="minorHAnsi" w:hAnsiTheme="minorHAnsi" w:cstheme="minorHAnsi"/>
          <w:b/>
          <w:sz w:val="22"/>
          <w:szCs w:val="22"/>
        </w:rPr>
        <w:t>RRT Best Practices Manual (Edition 2017)</w:t>
      </w:r>
    </w:p>
    <w:p w14:paraId="2B7D56E9" w14:textId="77777777" w:rsidR="007700E7" w:rsidRDefault="00F77621" w:rsidP="007700E7">
      <w:pPr>
        <w:spacing w:after="0"/>
        <w:rPr>
          <w:rStyle w:val="Hyperlink"/>
          <w:rFonts w:asciiTheme="minorHAnsi" w:hAnsiTheme="minorHAnsi" w:cstheme="minorHAnsi"/>
          <w:b/>
          <w:sz w:val="22"/>
          <w:szCs w:val="22"/>
        </w:rPr>
      </w:pPr>
      <w:hyperlink r:id="rId54" w:history="1">
        <w:r w:rsidR="007700E7" w:rsidRPr="005B04B0">
          <w:rPr>
            <w:rStyle w:val="Hyperlink"/>
            <w:rFonts w:asciiTheme="minorHAnsi" w:hAnsiTheme="minorHAnsi" w:cstheme="minorHAnsi"/>
            <w:b/>
            <w:sz w:val="22"/>
            <w:szCs w:val="22"/>
          </w:rPr>
          <w:t>https://www.fda.gov/downloads/ForFederalStateandLocalOfficials/ProgramsInitiatives/UCM589279.pdf</w:t>
        </w:r>
      </w:hyperlink>
    </w:p>
    <w:p w14:paraId="5F9AC0A2" w14:textId="77777777" w:rsidR="00653BA6" w:rsidRPr="005B04B0" w:rsidRDefault="00653BA6" w:rsidP="007700E7">
      <w:pPr>
        <w:spacing w:after="0"/>
        <w:rPr>
          <w:rFonts w:asciiTheme="minorHAnsi" w:hAnsiTheme="minorHAnsi" w:cstheme="minorHAnsi"/>
          <w:b/>
          <w:sz w:val="22"/>
          <w:szCs w:val="22"/>
        </w:rPr>
      </w:pPr>
    </w:p>
    <w:p w14:paraId="6B96DD7E" w14:textId="77777777" w:rsidR="00653BA6" w:rsidRPr="005B04B0" w:rsidRDefault="00F77621" w:rsidP="00653BA6">
      <w:pPr>
        <w:spacing w:after="0" w:line="240" w:lineRule="auto"/>
        <w:contextualSpacing/>
        <w:rPr>
          <w:rFonts w:asciiTheme="minorHAnsi" w:hAnsiTheme="minorHAnsi" w:cstheme="minorHAnsi"/>
          <w:b/>
          <w:sz w:val="22"/>
          <w:szCs w:val="22"/>
        </w:rPr>
      </w:pPr>
      <w:hyperlink r:id="rId55" w:history="1">
        <w:r w:rsidR="00653BA6" w:rsidRPr="005B04B0">
          <w:rPr>
            <w:rStyle w:val="Hyperlink"/>
            <w:rFonts w:asciiTheme="minorHAnsi" w:hAnsiTheme="minorHAnsi" w:cstheme="minorHAnsi"/>
            <w:b/>
            <w:color w:val="auto"/>
            <w:sz w:val="22"/>
            <w:szCs w:val="22"/>
            <w:shd w:val="clear" w:color="auto" w:fill="FFFFFF"/>
          </w:rPr>
          <w:t>Best Practices for Improving FDA State Communications Recalls</w:t>
        </w:r>
      </w:hyperlink>
      <w:r w:rsidR="00653BA6" w:rsidRPr="005B04B0">
        <w:rPr>
          <w:rFonts w:asciiTheme="minorHAnsi" w:hAnsiTheme="minorHAnsi" w:cstheme="minorHAnsi"/>
          <w:b/>
          <w:sz w:val="22"/>
          <w:szCs w:val="22"/>
          <w:shd w:val="clear" w:color="auto" w:fill="FFFFFF"/>
        </w:rPr>
        <w:t> (Summer 2015)</w:t>
      </w:r>
    </w:p>
    <w:p w14:paraId="15BC1733" w14:textId="77777777" w:rsidR="00653BA6" w:rsidRPr="005B04B0" w:rsidRDefault="00F77621" w:rsidP="00653BA6">
      <w:pPr>
        <w:spacing w:line="240" w:lineRule="auto"/>
        <w:contextualSpacing/>
        <w:rPr>
          <w:rFonts w:asciiTheme="minorHAnsi" w:hAnsiTheme="minorHAnsi" w:cstheme="minorHAnsi"/>
          <w:b/>
          <w:sz w:val="22"/>
          <w:szCs w:val="22"/>
        </w:rPr>
      </w:pPr>
      <w:hyperlink r:id="rId56" w:history="1">
        <w:r w:rsidR="00653BA6" w:rsidRPr="005B04B0">
          <w:rPr>
            <w:rStyle w:val="Hyperlink"/>
            <w:rFonts w:asciiTheme="minorHAnsi" w:hAnsiTheme="minorHAnsi" w:cstheme="minorHAnsi"/>
            <w:b/>
            <w:sz w:val="22"/>
            <w:szCs w:val="22"/>
          </w:rPr>
          <w:t>https://www.fda.gov/downloads/ForFederalStateandLocalOfficials/ProgramsInitiatives/PartnershipforFoodProtectionPFP/UCM460013.pdf</w:t>
        </w:r>
      </w:hyperlink>
    </w:p>
    <w:p w14:paraId="6BD2ACB5" w14:textId="77777777" w:rsidR="00653BA6" w:rsidRPr="005B04B0" w:rsidRDefault="00653BA6" w:rsidP="00653BA6">
      <w:pPr>
        <w:spacing w:line="240" w:lineRule="auto"/>
        <w:contextualSpacing/>
        <w:rPr>
          <w:rFonts w:asciiTheme="minorHAnsi" w:hAnsiTheme="minorHAnsi" w:cstheme="minorHAnsi"/>
          <w:b/>
          <w:sz w:val="22"/>
          <w:szCs w:val="22"/>
        </w:rPr>
      </w:pPr>
    </w:p>
    <w:p w14:paraId="0C3889E7" w14:textId="77777777" w:rsidR="00653BA6" w:rsidRPr="005B04B0" w:rsidRDefault="00F77621" w:rsidP="00653BA6">
      <w:pPr>
        <w:spacing w:after="0" w:line="240" w:lineRule="auto"/>
        <w:contextualSpacing/>
        <w:rPr>
          <w:rFonts w:asciiTheme="minorHAnsi" w:hAnsiTheme="minorHAnsi" w:cstheme="minorHAnsi"/>
          <w:b/>
          <w:sz w:val="22"/>
          <w:szCs w:val="22"/>
          <w:shd w:val="clear" w:color="auto" w:fill="FFFFFF"/>
        </w:rPr>
      </w:pPr>
      <w:hyperlink r:id="rId57" w:history="1">
        <w:r w:rsidR="00653BA6" w:rsidRPr="005B04B0">
          <w:rPr>
            <w:rStyle w:val="Hyperlink"/>
            <w:rFonts w:asciiTheme="minorHAnsi" w:hAnsiTheme="minorHAnsi" w:cstheme="minorHAnsi"/>
            <w:b/>
            <w:color w:val="auto"/>
            <w:sz w:val="22"/>
            <w:szCs w:val="22"/>
            <w:shd w:val="clear" w:color="auto" w:fill="FFFFFF"/>
          </w:rPr>
          <w:t>Best Practices for Use of FoodSHIELD During Food and Feed Incidents</w:t>
        </w:r>
      </w:hyperlink>
      <w:r w:rsidR="00653BA6" w:rsidRPr="005B04B0">
        <w:rPr>
          <w:rFonts w:asciiTheme="minorHAnsi" w:hAnsiTheme="minorHAnsi" w:cstheme="minorHAnsi"/>
          <w:b/>
          <w:sz w:val="22"/>
          <w:szCs w:val="22"/>
          <w:shd w:val="clear" w:color="auto" w:fill="FFFFFF"/>
        </w:rPr>
        <w:t> (Summer 2015)</w:t>
      </w:r>
    </w:p>
    <w:p w14:paraId="700F16FE" w14:textId="77777777" w:rsidR="00653BA6" w:rsidRPr="005B04B0" w:rsidRDefault="00F77621" w:rsidP="00653BA6">
      <w:pPr>
        <w:spacing w:after="0" w:line="240" w:lineRule="auto"/>
        <w:contextualSpacing/>
        <w:rPr>
          <w:rFonts w:asciiTheme="minorHAnsi" w:hAnsiTheme="minorHAnsi" w:cstheme="minorHAnsi"/>
          <w:b/>
          <w:color w:val="333333"/>
          <w:sz w:val="22"/>
          <w:szCs w:val="22"/>
          <w:shd w:val="clear" w:color="auto" w:fill="FFFFFF"/>
        </w:rPr>
      </w:pPr>
      <w:hyperlink r:id="rId58" w:history="1">
        <w:r w:rsidR="00653BA6" w:rsidRPr="005B04B0">
          <w:rPr>
            <w:rStyle w:val="Hyperlink"/>
            <w:rFonts w:asciiTheme="minorHAnsi" w:hAnsiTheme="minorHAnsi" w:cstheme="minorHAnsi"/>
            <w:b/>
            <w:sz w:val="22"/>
            <w:szCs w:val="22"/>
            <w:shd w:val="clear" w:color="auto" w:fill="FFFFFF"/>
          </w:rPr>
          <w:t>https://www.fda.gov/downloads/ForFederalStateandLocalOfficials/ProgramsInitiatives/PartnershipforFoodProtectionPFP/UCM524721.pdf</w:t>
        </w:r>
      </w:hyperlink>
    </w:p>
    <w:p w14:paraId="0DF1F155" w14:textId="77777777" w:rsidR="00653BA6" w:rsidRPr="005B04B0" w:rsidRDefault="00653BA6" w:rsidP="00653BA6">
      <w:pPr>
        <w:spacing w:after="0" w:line="240" w:lineRule="auto"/>
        <w:contextualSpacing/>
        <w:rPr>
          <w:rFonts w:asciiTheme="minorHAnsi" w:hAnsiTheme="minorHAnsi" w:cstheme="minorHAnsi"/>
          <w:b/>
          <w:color w:val="333333"/>
          <w:sz w:val="22"/>
          <w:szCs w:val="22"/>
          <w:shd w:val="clear" w:color="auto" w:fill="FFFFFF"/>
        </w:rPr>
      </w:pPr>
    </w:p>
    <w:p w14:paraId="15C40274" w14:textId="77777777" w:rsidR="00653BA6" w:rsidRPr="005B04B0" w:rsidRDefault="00F77621" w:rsidP="00653BA6">
      <w:pPr>
        <w:spacing w:after="0" w:line="240" w:lineRule="auto"/>
        <w:contextualSpacing/>
        <w:rPr>
          <w:rFonts w:asciiTheme="minorHAnsi" w:hAnsiTheme="minorHAnsi" w:cstheme="minorHAnsi"/>
          <w:b/>
          <w:sz w:val="22"/>
          <w:szCs w:val="22"/>
          <w:shd w:val="clear" w:color="auto" w:fill="FFFFFF"/>
        </w:rPr>
      </w:pPr>
      <w:hyperlink r:id="rId59" w:history="1">
        <w:r w:rsidR="00653BA6" w:rsidRPr="005B04B0">
          <w:rPr>
            <w:rStyle w:val="Hyperlink"/>
            <w:rFonts w:asciiTheme="minorHAnsi" w:hAnsiTheme="minorHAnsi" w:cstheme="minorHAnsi"/>
            <w:b/>
            <w:color w:val="auto"/>
            <w:sz w:val="22"/>
            <w:szCs w:val="22"/>
            <w:shd w:val="clear" w:color="auto" w:fill="FFFFFF"/>
          </w:rPr>
          <w:t>National Program Standards Crosswalk Resource Paper</w:t>
        </w:r>
      </w:hyperlink>
      <w:r w:rsidR="00653BA6" w:rsidRPr="005B04B0">
        <w:rPr>
          <w:rFonts w:asciiTheme="minorHAnsi" w:hAnsiTheme="minorHAnsi" w:cstheme="minorHAnsi"/>
          <w:b/>
          <w:sz w:val="22"/>
          <w:szCs w:val="22"/>
          <w:shd w:val="clear" w:color="auto" w:fill="FFFFFF"/>
        </w:rPr>
        <w:t> (September 2013)</w:t>
      </w:r>
    </w:p>
    <w:p w14:paraId="1B9ED4F0" w14:textId="77777777" w:rsidR="00653BA6" w:rsidRPr="005B04B0" w:rsidRDefault="00F77621" w:rsidP="00653BA6">
      <w:pPr>
        <w:spacing w:after="0" w:line="240" w:lineRule="auto"/>
        <w:contextualSpacing/>
        <w:rPr>
          <w:rFonts w:asciiTheme="minorHAnsi" w:hAnsiTheme="minorHAnsi" w:cstheme="minorHAnsi"/>
          <w:b/>
          <w:color w:val="333333"/>
          <w:sz w:val="22"/>
          <w:szCs w:val="22"/>
          <w:shd w:val="clear" w:color="auto" w:fill="FFFFFF"/>
        </w:rPr>
      </w:pPr>
      <w:hyperlink r:id="rId60" w:history="1">
        <w:r w:rsidR="00653BA6" w:rsidRPr="005B04B0">
          <w:rPr>
            <w:rStyle w:val="Hyperlink"/>
            <w:rFonts w:asciiTheme="minorHAnsi" w:hAnsiTheme="minorHAnsi" w:cstheme="minorHAnsi"/>
            <w:b/>
            <w:sz w:val="22"/>
            <w:szCs w:val="22"/>
            <w:shd w:val="clear" w:color="auto" w:fill="FFFFFF"/>
          </w:rPr>
          <w:t>https://www.fda.gov/downloads/ForFederalStateandLocalOfficials/ProgramsInitiatives/PartnershipforFoodProtectionPFP/UCM404725.pdf</w:t>
        </w:r>
      </w:hyperlink>
    </w:p>
    <w:p w14:paraId="375BC8E4" w14:textId="77777777" w:rsidR="00653BA6" w:rsidRPr="005B04B0" w:rsidRDefault="00653BA6" w:rsidP="00653BA6">
      <w:pPr>
        <w:spacing w:after="0" w:line="240" w:lineRule="auto"/>
        <w:contextualSpacing/>
        <w:rPr>
          <w:rFonts w:asciiTheme="minorHAnsi" w:hAnsiTheme="minorHAnsi" w:cstheme="minorHAnsi"/>
          <w:b/>
          <w:color w:val="333333"/>
          <w:sz w:val="22"/>
          <w:szCs w:val="22"/>
          <w:shd w:val="clear" w:color="auto" w:fill="FFFFFF"/>
        </w:rPr>
      </w:pPr>
    </w:p>
    <w:p w14:paraId="5736942A" w14:textId="77777777" w:rsidR="00653BA6" w:rsidRPr="005B04B0" w:rsidRDefault="00F77621" w:rsidP="00653BA6">
      <w:pPr>
        <w:spacing w:after="0" w:line="240" w:lineRule="auto"/>
        <w:contextualSpacing/>
        <w:rPr>
          <w:rFonts w:asciiTheme="minorHAnsi" w:hAnsiTheme="minorHAnsi" w:cstheme="minorHAnsi"/>
          <w:b/>
          <w:color w:val="333333"/>
          <w:sz w:val="22"/>
          <w:szCs w:val="22"/>
          <w:shd w:val="clear" w:color="auto" w:fill="FFFFFF"/>
        </w:rPr>
      </w:pPr>
      <w:hyperlink r:id="rId61" w:history="1">
        <w:r w:rsidR="00653BA6" w:rsidRPr="005B04B0">
          <w:rPr>
            <w:rStyle w:val="Hyperlink"/>
            <w:rFonts w:asciiTheme="minorHAnsi" w:hAnsiTheme="minorHAnsi" w:cstheme="minorHAnsi"/>
            <w:b/>
            <w:color w:val="auto"/>
            <w:sz w:val="22"/>
            <w:szCs w:val="22"/>
            <w:shd w:val="clear" w:color="auto" w:fill="FFFFFF"/>
          </w:rPr>
          <w:t>Model for Local Federal/State Planning and Coordination of Field Operations and Training</w:t>
        </w:r>
      </w:hyperlink>
      <w:r w:rsidR="00653BA6" w:rsidRPr="005B04B0">
        <w:rPr>
          <w:rFonts w:asciiTheme="minorHAnsi" w:hAnsiTheme="minorHAnsi" w:cstheme="minorHAnsi"/>
          <w:b/>
          <w:sz w:val="22"/>
          <w:szCs w:val="22"/>
          <w:shd w:val="clear" w:color="auto" w:fill="FFFFFF"/>
        </w:rPr>
        <w:t xml:space="preserve"> (October </w:t>
      </w:r>
      <w:r w:rsidR="00653BA6" w:rsidRPr="005B04B0">
        <w:rPr>
          <w:rFonts w:asciiTheme="minorHAnsi" w:hAnsiTheme="minorHAnsi" w:cstheme="minorHAnsi"/>
          <w:b/>
          <w:color w:val="333333"/>
          <w:sz w:val="22"/>
          <w:szCs w:val="22"/>
          <w:shd w:val="clear" w:color="auto" w:fill="FFFFFF"/>
        </w:rPr>
        <w:t>2013)</w:t>
      </w:r>
    </w:p>
    <w:p w14:paraId="63DEF815" w14:textId="77777777" w:rsidR="00653BA6" w:rsidRPr="005B04B0" w:rsidRDefault="00F77621" w:rsidP="00653BA6">
      <w:pPr>
        <w:spacing w:after="0" w:line="240" w:lineRule="auto"/>
        <w:contextualSpacing/>
        <w:rPr>
          <w:rStyle w:val="Hyperlink"/>
          <w:rFonts w:asciiTheme="minorHAnsi" w:hAnsiTheme="minorHAnsi" w:cstheme="minorHAnsi"/>
          <w:b/>
          <w:sz w:val="22"/>
          <w:szCs w:val="22"/>
          <w:shd w:val="clear" w:color="auto" w:fill="FFFFFF"/>
        </w:rPr>
      </w:pPr>
      <w:hyperlink r:id="rId62" w:history="1">
        <w:r w:rsidR="00653BA6" w:rsidRPr="005B04B0">
          <w:rPr>
            <w:rStyle w:val="Hyperlink"/>
            <w:rFonts w:asciiTheme="minorHAnsi" w:hAnsiTheme="minorHAnsi" w:cstheme="minorHAnsi"/>
            <w:b/>
            <w:sz w:val="22"/>
            <w:szCs w:val="22"/>
            <w:shd w:val="clear" w:color="auto" w:fill="FFFFFF"/>
          </w:rPr>
          <w:t>https://www.fda.gov/downloads/ForFederalStateandLocalOfficials/ProgramsInitiatives/PartnershipforFoodProtectionPFP/UCM404722.pdf</w:t>
        </w:r>
      </w:hyperlink>
    </w:p>
    <w:p w14:paraId="027BF79F" w14:textId="77777777" w:rsidR="007700E7" w:rsidRPr="005B04B0" w:rsidRDefault="007700E7" w:rsidP="007700E7">
      <w:pPr>
        <w:spacing w:after="0"/>
        <w:rPr>
          <w:rFonts w:asciiTheme="minorHAnsi" w:hAnsiTheme="minorHAnsi" w:cstheme="minorHAnsi"/>
          <w:b/>
          <w:sz w:val="22"/>
          <w:szCs w:val="22"/>
        </w:rPr>
      </w:pPr>
    </w:p>
    <w:p w14:paraId="68D75378" w14:textId="77777777" w:rsidR="007700E7" w:rsidRPr="005B04B0" w:rsidRDefault="00F77621" w:rsidP="007700E7">
      <w:pPr>
        <w:spacing w:after="0" w:line="240" w:lineRule="auto"/>
        <w:contextualSpacing/>
        <w:rPr>
          <w:rFonts w:asciiTheme="minorHAnsi" w:hAnsiTheme="minorHAnsi" w:cstheme="minorHAnsi"/>
          <w:b/>
          <w:sz w:val="22"/>
          <w:szCs w:val="22"/>
          <w:shd w:val="clear" w:color="auto" w:fill="FFFFFF"/>
        </w:rPr>
      </w:pPr>
      <w:hyperlink r:id="rId63" w:history="1">
        <w:r w:rsidR="007700E7" w:rsidRPr="005B04B0">
          <w:rPr>
            <w:rStyle w:val="Hyperlink"/>
            <w:rFonts w:asciiTheme="minorHAnsi" w:hAnsiTheme="minorHAnsi" w:cstheme="minorHAnsi"/>
            <w:b/>
            <w:color w:val="auto"/>
            <w:sz w:val="22"/>
            <w:szCs w:val="22"/>
            <w:shd w:val="clear" w:color="auto" w:fill="FFFFFF"/>
          </w:rPr>
          <w:t>Food/Feed Testing Laboratories best Practices Manual - Draft</w:t>
        </w:r>
      </w:hyperlink>
      <w:r w:rsidR="007700E7" w:rsidRPr="005B04B0">
        <w:rPr>
          <w:rFonts w:asciiTheme="minorHAnsi" w:hAnsiTheme="minorHAnsi" w:cstheme="minorHAnsi"/>
          <w:b/>
          <w:sz w:val="22"/>
          <w:szCs w:val="22"/>
          <w:shd w:val="clear" w:color="auto" w:fill="FFFFFF"/>
        </w:rPr>
        <w:t> (December 2013)</w:t>
      </w:r>
    </w:p>
    <w:p w14:paraId="27AA1217" w14:textId="77777777" w:rsidR="007700E7" w:rsidRPr="005B04B0" w:rsidRDefault="00F77621" w:rsidP="007700E7">
      <w:pPr>
        <w:spacing w:after="0" w:line="240" w:lineRule="auto"/>
        <w:contextualSpacing/>
        <w:rPr>
          <w:rFonts w:asciiTheme="minorHAnsi" w:hAnsiTheme="minorHAnsi" w:cstheme="minorHAnsi"/>
          <w:b/>
          <w:color w:val="333333"/>
          <w:sz w:val="22"/>
          <w:szCs w:val="22"/>
          <w:shd w:val="clear" w:color="auto" w:fill="FFFFFF"/>
        </w:rPr>
      </w:pPr>
      <w:hyperlink r:id="rId64" w:history="1">
        <w:r w:rsidR="007700E7" w:rsidRPr="005B04B0">
          <w:rPr>
            <w:rStyle w:val="Hyperlink"/>
            <w:rFonts w:asciiTheme="minorHAnsi" w:hAnsiTheme="minorHAnsi" w:cstheme="minorHAnsi"/>
            <w:b/>
            <w:sz w:val="22"/>
            <w:szCs w:val="22"/>
            <w:shd w:val="clear" w:color="auto" w:fill="FFFFFF"/>
          </w:rPr>
          <w:t>https://www.fda.gov/downloads/ForFederalStateandLocalOfficials/ProgramsInitiatives/PartnershipforFoodProtectionPFP/UCM404716.pdf</w:t>
        </w:r>
      </w:hyperlink>
    </w:p>
    <w:p w14:paraId="4284D1A0" w14:textId="77777777" w:rsidR="007700E7" w:rsidRPr="005B04B0" w:rsidRDefault="007700E7" w:rsidP="007700E7">
      <w:pPr>
        <w:spacing w:after="0" w:line="240" w:lineRule="auto"/>
        <w:contextualSpacing/>
        <w:rPr>
          <w:rFonts w:asciiTheme="minorHAnsi" w:hAnsiTheme="minorHAnsi" w:cstheme="minorHAnsi"/>
          <w:b/>
          <w:sz w:val="22"/>
          <w:szCs w:val="22"/>
        </w:rPr>
      </w:pPr>
    </w:p>
    <w:p w14:paraId="7C6AB5B9" w14:textId="77777777" w:rsidR="007700E7" w:rsidRPr="005B04B0" w:rsidRDefault="00F77621" w:rsidP="007700E7">
      <w:pPr>
        <w:spacing w:after="0" w:line="240" w:lineRule="auto"/>
        <w:contextualSpacing/>
        <w:rPr>
          <w:rFonts w:asciiTheme="minorHAnsi" w:hAnsiTheme="minorHAnsi" w:cstheme="minorHAnsi"/>
          <w:b/>
          <w:sz w:val="22"/>
          <w:szCs w:val="22"/>
        </w:rPr>
      </w:pPr>
      <w:hyperlink r:id="rId65" w:history="1">
        <w:r w:rsidR="007700E7" w:rsidRPr="005B04B0">
          <w:rPr>
            <w:rStyle w:val="Hyperlink"/>
            <w:rFonts w:asciiTheme="minorHAnsi" w:hAnsiTheme="minorHAnsi" w:cstheme="minorHAnsi"/>
            <w:b/>
            <w:color w:val="auto"/>
            <w:sz w:val="22"/>
            <w:szCs w:val="22"/>
            <w:shd w:val="clear" w:color="auto" w:fill="FFFFFF"/>
          </w:rPr>
          <w:t>Quick Start Food Emergency Response Job Aids</w:t>
        </w:r>
      </w:hyperlink>
      <w:r w:rsidR="007700E7" w:rsidRPr="005B04B0">
        <w:rPr>
          <w:rFonts w:asciiTheme="minorHAnsi" w:hAnsiTheme="minorHAnsi" w:cstheme="minorHAnsi"/>
          <w:b/>
          <w:sz w:val="22"/>
          <w:szCs w:val="22"/>
          <w:shd w:val="clear" w:color="auto" w:fill="FFFFFF"/>
        </w:rPr>
        <w:t> (Winter 2017)</w:t>
      </w:r>
    </w:p>
    <w:p w14:paraId="24CA68CE" w14:textId="77777777" w:rsidR="007700E7" w:rsidRPr="005B04B0" w:rsidRDefault="00F77621" w:rsidP="007700E7">
      <w:pPr>
        <w:spacing w:line="240" w:lineRule="auto"/>
        <w:contextualSpacing/>
        <w:rPr>
          <w:rFonts w:asciiTheme="minorHAnsi" w:hAnsiTheme="minorHAnsi" w:cstheme="minorHAnsi"/>
          <w:b/>
          <w:sz w:val="22"/>
          <w:szCs w:val="22"/>
        </w:rPr>
      </w:pPr>
      <w:hyperlink r:id="rId66" w:history="1">
        <w:r w:rsidR="007700E7" w:rsidRPr="005B04B0">
          <w:rPr>
            <w:rStyle w:val="Hyperlink"/>
            <w:rFonts w:asciiTheme="minorHAnsi" w:hAnsiTheme="minorHAnsi" w:cstheme="minorHAnsi"/>
            <w:b/>
            <w:sz w:val="22"/>
            <w:szCs w:val="22"/>
          </w:rPr>
          <w:t>https://www.fda.gov/downloads/ForFederalStateandLocalOfficials/ProgramsInitiatives/PartnershipforFoodProtectionPFP/UCM535097.pdf</w:t>
        </w:r>
      </w:hyperlink>
    </w:p>
    <w:p w14:paraId="6C4D0696" w14:textId="77777777" w:rsidR="007700E7" w:rsidRPr="005B04B0" w:rsidRDefault="007700E7" w:rsidP="005E7D37">
      <w:pPr>
        <w:spacing w:before="110" w:line="264" w:lineRule="auto"/>
        <w:rPr>
          <w:rFonts w:asciiTheme="minorHAnsi" w:hAnsiTheme="minorHAnsi" w:cstheme="minorHAnsi"/>
          <w:b/>
          <w:sz w:val="22"/>
          <w:szCs w:val="22"/>
        </w:rPr>
      </w:pPr>
    </w:p>
    <w:p w14:paraId="07410801" w14:textId="50E465F8" w:rsidR="007700E7" w:rsidRDefault="007700E7" w:rsidP="007700E7">
      <w:pPr>
        <w:spacing w:before="11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Other Organizations</w:t>
      </w:r>
    </w:p>
    <w:p w14:paraId="6ED84FA9" w14:textId="77777777" w:rsidR="00653BA6" w:rsidRPr="005B04B0" w:rsidRDefault="00653BA6" w:rsidP="007700E7">
      <w:pPr>
        <w:spacing w:before="110" w:line="240" w:lineRule="auto"/>
        <w:contextualSpacing/>
        <w:rPr>
          <w:rFonts w:asciiTheme="minorHAnsi" w:hAnsiTheme="minorHAnsi" w:cstheme="minorHAnsi"/>
          <w:b/>
          <w:sz w:val="22"/>
          <w:szCs w:val="22"/>
        </w:rPr>
      </w:pPr>
    </w:p>
    <w:p w14:paraId="1DCD2D04" w14:textId="77777777" w:rsidR="00653BA6" w:rsidRPr="005B04B0" w:rsidRDefault="00653BA6" w:rsidP="00653BA6">
      <w:pPr>
        <w:contextualSpacing/>
        <w:rPr>
          <w:rFonts w:asciiTheme="minorHAnsi" w:hAnsiTheme="minorHAnsi" w:cstheme="minorHAnsi"/>
          <w:b/>
          <w:sz w:val="22"/>
          <w:szCs w:val="22"/>
        </w:rPr>
      </w:pPr>
      <w:r w:rsidRPr="005B04B0">
        <w:rPr>
          <w:rFonts w:asciiTheme="minorHAnsi" w:hAnsiTheme="minorHAnsi" w:cstheme="minorHAnsi"/>
          <w:b/>
          <w:sz w:val="22"/>
          <w:szCs w:val="22"/>
        </w:rPr>
        <w:t>American Public Health Laboratories and Food Safety</w:t>
      </w:r>
    </w:p>
    <w:p w14:paraId="6344B06B" w14:textId="77777777" w:rsidR="00653BA6" w:rsidRPr="005B04B0" w:rsidRDefault="00F77621" w:rsidP="00653BA6">
      <w:pPr>
        <w:contextualSpacing/>
        <w:rPr>
          <w:rFonts w:asciiTheme="minorHAnsi" w:hAnsiTheme="minorHAnsi" w:cstheme="minorHAnsi"/>
          <w:b/>
          <w:sz w:val="22"/>
          <w:szCs w:val="22"/>
        </w:rPr>
      </w:pPr>
      <w:hyperlink r:id="rId67" w:history="1">
        <w:r w:rsidR="00653BA6" w:rsidRPr="005B04B0">
          <w:rPr>
            <w:rStyle w:val="Hyperlink"/>
            <w:rFonts w:asciiTheme="minorHAnsi" w:hAnsiTheme="minorHAnsi" w:cstheme="minorHAnsi"/>
            <w:b/>
            <w:sz w:val="22"/>
            <w:szCs w:val="22"/>
          </w:rPr>
          <w:t>https://www.aphl.org/programs/food_safety/Pages/APHL-Food-Safety.aspx</w:t>
        </w:r>
      </w:hyperlink>
    </w:p>
    <w:p w14:paraId="5D30DB07" w14:textId="77777777" w:rsidR="00653BA6" w:rsidRPr="005B04B0" w:rsidRDefault="00653BA6" w:rsidP="00653BA6">
      <w:pPr>
        <w:contextualSpacing/>
        <w:rPr>
          <w:rFonts w:asciiTheme="minorHAnsi" w:hAnsiTheme="minorHAnsi" w:cstheme="minorHAnsi"/>
          <w:b/>
          <w:sz w:val="22"/>
          <w:szCs w:val="22"/>
        </w:rPr>
      </w:pPr>
    </w:p>
    <w:p w14:paraId="364F736F" w14:textId="77777777" w:rsidR="00653BA6" w:rsidRPr="005B04B0" w:rsidRDefault="00653BA6" w:rsidP="00653BA6">
      <w:pPr>
        <w:contextualSpacing/>
        <w:rPr>
          <w:rFonts w:asciiTheme="minorHAnsi" w:hAnsiTheme="minorHAnsi" w:cstheme="minorHAnsi"/>
          <w:b/>
          <w:sz w:val="22"/>
          <w:szCs w:val="22"/>
        </w:rPr>
      </w:pPr>
      <w:r w:rsidRPr="005B04B0">
        <w:rPr>
          <w:rFonts w:asciiTheme="minorHAnsi" w:hAnsiTheme="minorHAnsi" w:cstheme="minorHAnsi"/>
          <w:b/>
          <w:sz w:val="22"/>
          <w:szCs w:val="22"/>
        </w:rPr>
        <w:t>American Public Health Laboratories Food Safety Tools and Resources</w:t>
      </w:r>
    </w:p>
    <w:p w14:paraId="210C45A3" w14:textId="77777777" w:rsidR="00653BA6" w:rsidRPr="005B04B0" w:rsidRDefault="00F77621" w:rsidP="00653BA6">
      <w:pPr>
        <w:contextualSpacing/>
        <w:rPr>
          <w:rFonts w:asciiTheme="minorHAnsi" w:hAnsiTheme="minorHAnsi" w:cstheme="minorHAnsi"/>
          <w:b/>
          <w:sz w:val="22"/>
          <w:szCs w:val="22"/>
        </w:rPr>
      </w:pPr>
      <w:hyperlink r:id="rId68" w:history="1">
        <w:r w:rsidR="00653BA6" w:rsidRPr="005B04B0">
          <w:rPr>
            <w:rStyle w:val="Hyperlink"/>
            <w:rFonts w:asciiTheme="minorHAnsi" w:hAnsiTheme="minorHAnsi" w:cstheme="minorHAnsi"/>
            <w:b/>
            <w:sz w:val="22"/>
            <w:szCs w:val="22"/>
          </w:rPr>
          <w:t>https://www.aphl.org/programs/food_safety/Pages/Food-Safety-Tools-and-Resources.aspx</w:t>
        </w:r>
      </w:hyperlink>
    </w:p>
    <w:p w14:paraId="786EE216" w14:textId="77777777" w:rsidR="007700E7" w:rsidRPr="005B04B0" w:rsidRDefault="007700E7" w:rsidP="007700E7">
      <w:pPr>
        <w:spacing w:before="110" w:line="240" w:lineRule="auto"/>
        <w:contextualSpacing/>
        <w:rPr>
          <w:rFonts w:asciiTheme="minorHAnsi" w:hAnsiTheme="minorHAnsi" w:cstheme="minorHAnsi"/>
          <w:b/>
          <w:sz w:val="22"/>
          <w:szCs w:val="22"/>
        </w:rPr>
      </w:pPr>
    </w:p>
    <w:p w14:paraId="54631EE3" w14:textId="0BD69DC0" w:rsidR="001A680D" w:rsidRPr="005B04B0" w:rsidRDefault="00E1799F" w:rsidP="001A680D">
      <w:pPr>
        <w:spacing w:before="110" w:line="240" w:lineRule="auto"/>
        <w:contextualSpacing/>
        <w:rPr>
          <w:rFonts w:asciiTheme="minorHAnsi" w:hAnsiTheme="minorHAnsi" w:cstheme="minorHAnsi"/>
          <w:b/>
          <w:sz w:val="22"/>
          <w:szCs w:val="22"/>
        </w:rPr>
      </w:pPr>
      <w:r>
        <w:rPr>
          <w:rFonts w:asciiTheme="minorHAnsi" w:hAnsiTheme="minorHAnsi" w:cstheme="minorHAnsi"/>
          <w:b/>
          <w:sz w:val="22"/>
          <w:szCs w:val="22"/>
        </w:rPr>
        <w:t xml:space="preserve">Association of </w:t>
      </w:r>
      <w:r w:rsidR="001A680D" w:rsidRPr="005B04B0">
        <w:rPr>
          <w:rFonts w:asciiTheme="minorHAnsi" w:hAnsiTheme="minorHAnsi" w:cstheme="minorHAnsi"/>
          <w:b/>
          <w:sz w:val="22"/>
          <w:szCs w:val="22"/>
        </w:rPr>
        <w:t>Public Health Laboratories</w:t>
      </w:r>
      <w:r>
        <w:rPr>
          <w:rFonts w:asciiTheme="minorHAnsi" w:hAnsiTheme="minorHAnsi" w:cstheme="minorHAnsi"/>
          <w:b/>
          <w:sz w:val="22"/>
          <w:szCs w:val="22"/>
        </w:rPr>
        <w:t xml:space="preserve"> (APHL)</w:t>
      </w:r>
    </w:p>
    <w:p w14:paraId="4776D590" w14:textId="1023DE88" w:rsidR="001A680D" w:rsidRPr="005B04B0" w:rsidRDefault="00F77621" w:rsidP="001A680D">
      <w:pPr>
        <w:spacing w:before="110" w:line="240" w:lineRule="auto"/>
        <w:contextualSpacing/>
        <w:rPr>
          <w:rFonts w:asciiTheme="minorHAnsi" w:hAnsiTheme="minorHAnsi" w:cstheme="minorHAnsi"/>
          <w:b/>
          <w:sz w:val="22"/>
          <w:szCs w:val="22"/>
        </w:rPr>
      </w:pPr>
      <w:hyperlink r:id="rId69" w:history="1">
        <w:r w:rsidR="001A680D" w:rsidRPr="005B04B0">
          <w:rPr>
            <w:rStyle w:val="Hyperlink"/>
            <w:rFonts w:asciiTheme="minorHAnsi" w:hAnsiTheme="minorHAnsi" w:cstheme="minorHAnsi"/>
            <w:b/>
            <w:sz w:val="22"/>
            <w:szCs w:val="22"/>
          </w:rPr>
          <w:t>https://www.aphl.org/programs/food_safety/Pages/default.aspx</w:t>
        </w:r>
      </w:hyperlink>
    </w:p>
    <w:p w14:paraId="79A4DD67" w14:textId="77777777" w:rsidR="001A680D" w:rsidRPr="005B04B0" w:rsidRDefault="001A680D" w:rsidP="001A680D">
      <w:pPr>
        <w:spacing w:before="110" w:line="240" w:lineRule="auto"/>
        <w:contextualSpacing/>
        <w:rPr>
          <w:rFonts w:asciiTheme="minorHAnsi" w:hAnsiTheme="minorHAnsi" w:cstheme="minorHAnsi"/>
          <w:b/>
          <w:sz w:val="22"/>
          <w:szCs w:val="22"/>
        </w:rPr>
      </w:pPr>
    </w:p>
    <w:p w14:paraId="53BF454C" w14:textId="391D288C" w:rsidR="001A680D" w:rsidRPr="005B04B0" w:rsidRDefault="001A680D" w:rsidP="001A680D">
      <w:pPr>
        <w:spacing w:before="11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Association of Food and Drug Officials</w:t>
      </w:r>
      <w:r w:rsidR="00E1799F">
        <w:rPr>
          <w:rFonts w:asciiTheme="minorHAnsi" w:hAnsiTheme="minorHAnsi" w:cstheme="minorHAnsi"/>
          <w:b/>
          <w:sz w:val="22"/>
          <w:szCs w:val="22"/>
        </w:rPr>
        <w:t xml:space="preserve"> (AFDO)</w:t>
      </w:r>
    </w:p>
    <w:p w14:paraId="6BD25A23" w14:textId="3ED06846" w:rsidR="001A680D" w:rsidRDefault="00F77621" w:rsidP="001A680D">
      <w:pPr>
        <w:spacing w:before="110" w:line="240" w:lineRule="auto"/>
        <w:contextualSpacing/>
        <w:rPr>
          <w:rStyle w:val="Hyperlink"/>
          <w:rFonts w:asciiTheme="minorHAnsi" w:hAnsiTheme="minorHAnsi" w:cstheme="minorHAnsi"/>
          <w:b/>
          <w:sz w:val="22"/>
          <w:szCs w:val="22"/>
        </w:rPr>
      </w:pPr>
      <w:hyperlink r:id="rId70" w:history="1">
        <w:r w:rsidR="001A680D" w:rsidRPr="005B04B0">
          <w:rPr>
            <w:rStyle w:val="Hyperlink"/>
            <w:rFonts w:asciiTheme="minorHAnsi" w:hAnsiTheme="minorHAnsi" w:cstheme="minorHAnsi"/>
            <w:b/>
            <w:sz w:val="22"/>
            <w:szCs w:val="22"/>
          </w:rPr>
          <w:t>http://www.afdo.org/</w:t>
        </w:r>
      </w:hyperlink>
    </w:p>
    <w:p w14:paraId="5C3D1CB8" w14:textId="3C59F598" w:rsidR="00E1799F" w:rsidRDefault="00E1799F" w:rsidP="001A680D">
      <w:pPr>
        <w:spacing w:before="110" w:line="240" w:lineRule="auto"/>
        <w:contextualSpacing/>
        <w:rPr>
          <w:rStyle w:val="Hyperlink"/>
          <w:rFonts w:asciiTheme="minorHAnsi" w:hAnsiTheme="minorHAnsi" w:cstheme="minorHAnsi"/>
          <w:b/>
          <w:sz w:val="22"/>
          <w:szCs w:val="22"/>
        </w:rPr>
      </w:pPr>
    </w:p>
    <w:p w14:paraId="622F98EA" w14:textId="13235059" w:rsidR="00E1799F" w:rsidRDefault="00E1799F" w:rsidP="001A680D">
      <w:pPr>
        <w:spacing w:before="110" w:line="240" w:lineRule="auto"/>
        <w:contextualSpacing/>
        <w:rPr>
          <w:rStyle w:val="Hyperlink"/>
          <w:rFonts w:asciiTheme="minorHAnsi" w:hAnsiTheme="minorHAnsi" w:cstheme="minorHAnsi"/>
          <w:b/>
          <w:sz w:val="22"/>
          <w:szCs w:val="22"/>
        </w:rPr>
      </w:pPr>
      <w:r>
        <w:rPr>
          <w:rStyle w:val="Hyperlink"/>
          <w:rFonts w:asciiTheme="minorHAnsi" w:hAnsiTheme="minorHAnsi" w:cstheme="minorHAnsi"/>
          <w:b/>
          <w:sz w:val="22"/>
          <w:szCs w:val="22"/>
        </w:rPr>
        <w:t>Association of State and Territorial Health Officials (ASTHO)</w:t>
      </w:r>
    </w:p>
    <w:p w14:paraId="414656FE" w14:textId="5C98711B" w:rsidR="00E1799F" w:rsidRPr="005B04B0" w:rsidRDefault="00E1799F" w:rsidP="001A680D">
      <w:pPr>
        <w:spacing w:before="110" w:line="240" w:lineRule="auto"/>
        <w:contextualSpacing/>
        <w:rPr>
          <w:rStyle w:val="Hyperlink"/>
          <w:rFonts w:asciiTheme="minorHAnsi" w:hAnsiTheme="minorHAnsi" w:cstheme="minorHAnsi"/>
          <w:b/>
          <w:sz w:val="22"/>
          <w:szCs w:val="22"/>
        </w:rPr>
      </w:pPr>
      <w:r>
        <w:rPr>
          <w:rStyle w:val="Hyperlink"/>
          <w:rFonts w:asciiTheme="minorHAnsi" w:hAnsiTheme="minorHAnsi" w:cstheme="minorHAnsi"/>
          <w:b/>
          <w:sz w:val="22"/>
          <w:szCs w:val="22"/>
        </w:rPr>
        <w:t>ASTHO</w:t>
      </w:r>
    </w:p>
    <w:p w14:paraId="4B1CC8E5" w14:textId="77777777" w:rsidR="001A680D" w:rsidRPr="005B04B0" w:rsidRDefault="001A680D" w:rsidP="001A680D">
      <w:pPr>
        <w:spacing w:before="110" w:line="240" w:lineRule="auto"/>
        <w:contextualSpacing/>
        <w:rPr>
          <w:rStyle w:val="Hyperlink"/>
          <w:rFonts w:asciiTheme="minorHAnsi" w:hAnsiTheme="minorHAnsi" w:cstheme="minorHAnsi"/>
          <w:b/>
          <w:sz w:val="22"/>
          <w:szCs w:val="22"/>
        </w:rPr>
      </w:pPr>
    </w:p>
    <w:p w14:paraId="2A53C997" w14:textId="129DF2F9" w:rsidR="001A680D" w:rsidRPr="005B04B0" w:rsidRDefault="001A680D" w:rsidP="001A680D">
      <w:pPr>
        <w:spacing w:before="110" w:line="240" w:lineRule="auto"/>
        <w:contextualSpacing/>
        <w:rPr>
          <w:rStyle w:val="Hyperlink"/>
          <w:rFonts w:asciiTheme="minorHAnsi" w:hAnsiTheme="minorHAnsi" w:cstheme="minorHAnsi"/>
          <w:b/>
          <w:color w:val="auto"/>
          <w:sz w:val="22"/>
          <w:szCs w:val="22"/>
          <w:u w:val="none"/>
        </w:rPr>
      </w:pPr>
      <w:r w:rsidRPr="005B04B0">
        <w:rPr>
          <w:rStyle w:val="Hyperlink"/>
          <w:rFonts w:asciiTheme="minorHAnsi" w:hAnsiTheme="minorHAnsi" w:cstheme="minorHAnsi"/>
          <w:b/>
          <w:color w:val="auto"/>
          <w:sz w:val="22"/>
          <w:szCs w:val="22"/>
          <w:u w:val="none"/>
        </w:rPr>
        <w:t>Council of State and Territorial Epidemiologist</w:t>
      </w:r>
      <w:r w:rsidR="00E1799F">
        <w:rPr>
          <w:rStyle w:val="Hyperlink"/>
          <w:rFonts w:asciiTheme="minorHAnsi" w:hAnsiTheme="minorHAnsi" w:cstheme="minorHAnsi"/>
          <w:b/>
          <w:color w:val="auto"/>
          <w:sz w:val="22"/>
          <w:szCs w:val="22"/>
          <w:u w:val="none"/>
        </w:rPr>
        <w:t xml:space="preserve"> (CSTE)</w:t>
      </w:r>
    </w:p>
    <w:p w14:paraId="3C066674" w14:textId="77ACFD8B" w:rsidR="007700E7" w:rsidRPr="009E6054" w:rsidRDefault="00F77621" w:rsidP="007700E7">
      <w:pPr>
        <w:spacing w:before="110" w:line="240" w:lineRule="auto"/>
        <w:contextualSpacing/>
        <w:rPr>
          <w:rStyle w:val="Hyperlink"/>
        </w:rPr>
      </w:pPr>
      <w:hyperlink r:id="rId71" w:history="1">
        <w:r w:rsidR="001A680D" w:rsidRPr="005B04B0">
          <w:rPr>
            <w:rStyle w:val="Hyperlink"/>
            <w:rFonts w:asciiTheme="minorHAnsi" w:hAnsiTheme="minorHAnsi" w:cstheme="minorHAnsi"/>
            <w:b/>
            <w:sz w:val="22"/>
            <w:szCs w:val="22"/>
          </w:rPr>
          <w:t>http://www.cste.org/</w:t>
        </w:r>
      </w:hyperlink>
    </w:p>
    <w:p w14:paraId="4AA125B5" w14:textId="3AE671A7" w:rsidR="00E1799F" w:rsidRPr="005B04B0" w:rsidRDefault="00E1799F" w:rsidP="007700E7">
      <w:pPr>
        <w:spacing w:before="110" w:line="240" w:lineRule="auto"/>
        <w:contextualSpacing/>
        <w:rPr>
          <w:rFonts w:asciiTheme="minorHAnsi" w:hAnsiTheme="minorHAnsi" w:cstheme="minorHAnsi"/>
          <w:b/>
          <w:sz w:val="22"/>
          <w:szCs w:val="22"/>
        </w:rPr>
      </w:pPr>
    </w:p>
    <w:p w14:paraId="6077CFDD" w14:textId="4D6638A7" w:rsidR="001C1E81" w:rsidRPr="005B04B0" w:rsidRDefault="001C1E81" w:rsidP="007700E7">
      <w:pPr>
        <w:spacing w:before="11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International Association for Food Protection</w:t>
      </w:r>
      <w:r w:rsidR="00E1799F">
        <w:rPr>
          <w:rFonts w:asciiTheme="minorHAnsi" w:hAnsiTheme="minorHAnsi" w:cstheme="minorHAnsi"/>
          <w:b/>
          <w:sz w:val="22"/>
          <w:szCs w:val="22"/>
        </w:rPr>
        <w:t xml:space="preserve"> (IAFP)</w:t>
      </w:r>
    </w:p>
    <w:p w14:paraId="70A73A3A" w14:textId="210EEB25" w:rsidR="001C1E81" w:rsidRPr="005B04B0" w:rsidRDefault="00F77621" w:rsidP="007700E7">
      <w:pPr>
        <w:spacing w:before="110" w:line="240" w:lineRule="auto"/>
        <w:contextualSpacing/>
        <w:rPr>
          <w:rFonts w:asciiTheme="minorHAnsi" w:hAnsiTheme="minorHAnsi" w:cstheme="minorHAnsi"/>
          <w:b/>
          <w:sz w:val="22"/>
          <w:szCs w:val="22"/>
        </w:rPr>
      </w:pPr>
      <w:hyperlink r:id="rId72" w:history="1">
        <w:r w:rsidR="001C1E81" w:rsidRPr="005B04B0">
          <w:rPr>
            <w:rStyle w:val="Hyperlink"/>
            <w:rFonts w:asciiTheme="minorHAnsi" w:hAnsiTheme="minorHAnsi" w:cstheme="minorHAnsi"/>
            <w:b/>
            <w:sz w:val="22"/>
            <w:szCs w:val="22"/>
          </w:rPr>
          <w:t>https://www.foodprotection.org/</w:t>
        </w:r>
      </w:hyperlink>
    </w:p>
    <w:p w14:paraId="6F6E2C52" w14:textId="77777777" w:rsidR="001C1E81" w:rsidRPr="005B04B0" w:rsidRDefault="001C1E81" w:rsidP="007700E7">
      <w:pPr>
        <w:spacing w:before="110" w:line="240" w:lineRule="auto"/>
        <w:contextualSpacing/>
        <w:rPr>
          <w:rFonts w:asciiTheme="minorHAnsi" w:hAnsiTheme="minorHAnsi" w:cstheme="minorHAnsi"/>
          <w:b/>
          <w:sz w:val="22"/>
          <w:szCs w:val="22"/>
        </w:rPr>
      </w:pPr>
    </w:p>
    <w:p w14:paraId="1EE3B5DC" w14:textId="0B448F06" w:rsidR="007700E7" w:rsidRPr="005B04B0" w:rsidRDefault="007700E7" w:rsidP="007700E7">
      <w:pPr>
        <w:spacing w:before="11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International Food Protection Training Institute</w:t>
      </w:r>
      <w:r w:rsidR="00E1799F">
        <w:rPr>
          <w:rFonts w:asciiTheme="minorHAnsi" w:hAnsiTheme="minorHAnsi" w:cstheme="minorHAnsi"/>
          <w:b/>
          <w:sz w:val="22"/>
          <w:szCs w:val="22"/>
        </w:rPr>
        <w:t xml:space="preserve"> (IFPTI)</w:t>
      </w:r>
    </w:p>
    <w:p w14:paraId="20C48820" w14:textId="4AE457E3" w:rsidR="007700E7" w:rsidRPr="005B04B0" w:rsidRDefault="00F77621" w:rsidP="007700E7">
      <w:pPr>
        <w:spacing w:before="110" w:line="240" w:lineRule="auto"/>
        <w:contextualSpacing/>
        <w:rPr>
          <w:rStyle w:val="Hyperlink"/>
          <w:rFonts w:asciiTheme="minorHAnsi" w:hAnsiTheme="minorHAnsi" w:cstheme="minorHAnsi"/>
          <w:b/>
          <w:sz w:val="22"/>
          <w:szCs w:val="22"/>
        </w:rPr>
      </w:pPr>
      <w:hyperlink r:id="rId73" w:history="1">
        <w:r w:rsidR="007700E7" w:rsidRPr="005B04B0">
          <w:rPr>
            <w:rStyle w:val="Hyperlink"/>
            <w:rFonts w:asciiTheme="minorHAnsi" w:hAnsiTheme="minorHAnsi" w:cstheme="minorHAnsi"/>
            <w:b/>
            <w:sz w:val="22"/>
            <w:szCs w:val="22"/>
          </w:rPr>
          <w:t>https://ifpti.org/</w:t>
        </w:r>
      </w:hyperlink>
    </w:p>
    <w:p w14:paraId="3578D41F" w14:textId="77777777" w:rsidR="001A680D" w:rsidRPr="005B04B0" w:rsidRDefault="001A680D" w:rsidP="007700E7">
      <w:pPr>
        <w:spacing w:before="110" w:line="240" w:lineRule="auto"/>
        <w:contextualSpacing/>
        <w:rPr>
          <w:rFonts w:asciiTheme="minorHAnsi" w:hAnsiTheme="minorHAnsi" w:cstheme="minorHAnsi"/>
          <w:b/>
          <w:sz w:val="22"/>
          <w:szCs w:val="22"/>
        </w:rPr>
      </w:pPr>
    </w:p>
    <w:p w14:paraId="363A19BD" w14:textId="199F7C8B" w:rsidR="001A680D" w:rsidRPr="005B04B0" w:rsidRDefault="001A680D" w:rsidP="001A680D">
      <w:pPr>
        <w:spacing w:before="11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National Association of County and City Health Officials</w:t>
      </w:r>
      <w:r w:rsidR="00E1799F">
        <w:rPr>
          <w:rFonts w:asciiTheme="minorHAnsi" w:hAnsiTheme="minorHAnsi" w:cstheme="minorHAnsi"/>
          <w:b/>
          <w:sz w:val="22"/>
          <w:szCs w:val="22"/>
        </w:rPr>
        <w:t xml:space="preserve"> (NACCHO)</w:t>
      </w:r>
    </w:p>
    <w:p w14:paraId="6DFA46BE" w14:textId="74E8CDA7" w:rsidR="001A680D" w:rsidRDefault="00F77621" w:rsidP="001A680D">
      <w:pPr>
        <w:spacing w:before="110" w:line="240" w:lineRule="auto"/>
        <w:contextualSpacing/>
        <w:rPr>
          <w:rStyle w:val="Hyperlink"/>
          <w:rFonts w:asciiTheme="minorHAnsi" w:hAnsiTheme="minorHAnsi" w:cstheme="minorHAnsi"/>
          <w:b/>
          <w:sz w:val="22"/>
          <w:szCs w:val="22"/>
        </w:rPr>
      </w:pPr>
      <w:hyperlink r:id="rId74" w:history="1">
        <w:r w:rsidR="001A680D" w:rsidRPr="005B04B0">
          <w:rPr>
            <w:rStyle w:val="Hyperlink"/>
            <w:rFonts w:asciiTheme="minorHAnsi" w:hAnsiTheme="minorHAnsi" w:cstheme="minorHAnsi"/>
            <w:b/>
            <w:sz w:val="22"/>
            <w:szCs w:val="22"/>
          </w:rPr>
          <w:t>https://www.naccho.org/</w:t>
        </w:r>
      </w:hyperlink>
    </w:p>
    <w:p w14:paraId="2226650C" w14:textId="04F67765" w:rsidR="00E1799F" w:rsidRPr="009E6054" w:rsidRDefault="00E1799F" w:rsidP="001A680D">
      <w:pPr>
        <w:spacing w:before="110" w:line="240" w:lineRule="auto"/>
        <w:contextualSpacing/>
        <w:rPr>
          <w:rStyle w:val="Hyperlink"/>
        </w:rPr>
      </w:pPr>
    </w:p>
    <w:p w14:paraId="7E4F0C38" w14:textId="55865663" w:rsidR="00E1799F" w:rsidRDefault="00E1799F" w:rsidP="001A680D">
      <w:pPr>
        <w:spacing w:before="110" w:line="240" w:lineRule="auto"/>
        <w:contextualSpacing/>
        <w:rPr>
          <w:rStyle w:val="Hyperlink"/>
          <w:rFonts w:asciiTheme="minorHAnsi" w:hAnsiTheme="minorHAnsi" w:cstheme="minorHAnsi"/>
          <w:b/>
          <w:sz w:val="22"/>
          <w:szCs w:val="22"/>
        </w:rPr>
      </w:pPr>
      <w:r>
        <w:rPr>
          <w:rStyle w:val="Hyperlink"/>
          <w:rFonts w:asciiTheme="minorHAnsi" w:hAnsiTheme="minorHAnsi" w:cstheme="minorHAnsi"/>
          <w:b/>
          <w:sz w:val="22"/>
          <w:szCs w:val="22"/>
        </w:rPr>
        <w:t>National Association of State Departments of Agriculture (NASDA)</w:t>
      </w:r>
    </w:p>
    <w:p w14:paraId="1DACE783" w14:textId="4FAEA261" w:rsidR="00E1799F" w:rsidRDefault="00F77621" w:rsidP="001A680D">
      <w:pPr>
        <w:spacing w:before="110" w:line="240" w:lineRule="auto"/>
        <w:contextualSpacing/>
        <w:rPr>
          <w:rStyle w:val="Hyperlink"/>
          <w:rFonts w:asciiTheme="minorHAnsi" w:hAnsiTheme="minorHAnsi" w:cstheme="minorHAnsi"/>
          <w:b/>
          <w:sz w:val="22"/>
          <w:szCs w:val="22"/>
        </w:rPr>
      </w:pPr>
      <w:hyperlink r:id="rId75" w:history="1">
        <w:r w:rsidR="00E1799F" w:rsidRPr="00FA7FF0">
          <w:rPr>
            <w:rStyle w:val="Hyperlink"/>
            <w:rFonts w:asciiTheme="minorHAnsi" w:hAnsiTheme="minorHAnsi" w:cstheme="minorHAnsi"/>
            <w:b/>
            <w:sz w:val="22"/>
            <w:szCs w:val="22"/>
          </w:rPr>
          <w:t>https://www.nasda.org/</w:t>
        </w:r>
      </w:hyperlink>
    </w:p>
    <w:p w14:paraId="243CE1B3" w14:textId="10AAA3D9" w:rsidR="00E1799F" w:rsidRDefault="00E1799F" w:rsidP="001A680D">
      <w:pPr>
        <w:spacing w:before="110" w:line="240" w:lineRule="auto"/>
        <w:contextualSpacing/>
        <w:rPr>
          <w:rStyle w:val="Hyperlink"/>
          <w:rFonts w:asciiTheme="minorHAnsi" w:hAnsiTheme="minorHAnsi" w:cstheme="minorHAnsi"/>
          <w:b/>
          <w:sz w:val="22"/>
          <w:szCs w:val="22"/>
        </w:rPr>
      </w:pPr>
    </w:p>
    <w:p w14:paraId="7D5C6590" w14:textId="28DFE677" w:rsidR="00E1799F" w:rsidRDefault="00E1799F" w:rsidP="001A680D">
      <w:pPr>
        <w:spacing w:before="110" w:line="240" w:lineRule="auto"/>
        <w:contextualSpacing/>
        <w:rPr>
          <w:rStyle w:val="Hyperlink"/>
          <w:rFonts w:asciiTheme="minorHAnsi" w:hAnsiTheme="minorHAnsi" w:cstheme="minorHAnsi"/>
          <w:b/>
          <w:sz w:val="22"/>
          <w:szCs w:val="22"/>
        </w:rPr>
      </w:pPr>
      <w:r>
        <w:rPr>
          <w:rStyle w:val="Hyperlink"/>
          <w:rFonts w:asciiTheme="minorHAnsi" w:hAnsiTheme="minorHAnsi" w:cstheme="minorHAnsi"/>
          <w:b/>
          <w:sz w:val="22"/>
          <w:szCs w:val="22"/>
        </w:rPr>
        <w:t>National Association of State Public Health Veterinarians (NASPHV)</w:t>
      </w:r>
    </w:p>
    <w:p w14:paraId="4BFFF21E" w14:textId="37F2BC86" w:rsidR="00E1799F" w:rsidRPr="005B04B0" w:rsidRDefault="00E1799F" w:rsidP="001A680D">
      <w:pPr>
        <w:spacing w:before="110" w:line="240" w:lineRule="auto"/>
        <w:contextualSpacing/>
        <w:rPr>
          <w:rStyle w:val="Hyperlink"/>
          <w:rFonts w:asciiTheme="minorHAnsi" w:hAnsiTheme="minorHAnsi" w:cstheme="minorHAnsi"/>
          <w:b/>
          <w:sz w:val="22"/>
          <w:szCs w:val="22"/>
        </w:rPr>
      </w:pPr>
      <w:r w:rsidRPr="00E1799F">
        <w:rPr>
          <w:rStyle w:val="Hyperlink"/>
          <w:rFonts w:asciiTheme="minorHAnsi" w:hAnsiTheme="minorHAnsi" w:cstheme="minorHAnsi"/>
          <w:b/>
          <w:sz w:val="22"/>
          <w:szCs w:val="22"/>
        </w:rPr>
        <w:t>http://www.nasphv.org/</w:t>
      </w:r>
    </w:p>
    <w:p w14:paraId="69754EF6" w14:textId="77777777" w:rsidR="001A680D" w:rsidRPr="005B04B0" w:rsidRDefault="001A680D" w:rsidP="001A680D">
      <w:pPr>
        <w:spacing w:before="110" w:line="240" w:lineRule="auto"/>
        <w:contextualSpacing/>
        <w:rPr>
          <w:rFonts w:asciiTheme="minorHAnsi" w:hAnsiTheme="minorHAnsi" w:cstheme="minorHAnsi"/>
          <w:b/>
          <w:sz w:val="22"/>
          <w:szCs w:val="22"/>
        </w:rPr>
      </w:pPr>
    </w:p>
    <w:p w14:paraId="71CD8685" w14:textId="5E37C09C" w:rsidR="001A680D" w:rsidRPr="005B04B0" w:rsidRDefault="001A680D" w:rsidP="001A680D">
      <w:pPr>
        <w:spacing w:before="110" w:line="240" w:lineRule="auto"/>
        <w:contextualSpacing/>
        <w:rPr>
          <w:rFonts w:asciiTheme="minorHAnsi" w:hAnsiTheme="minorHAnsi" w:cstheme="minorHAnsi"/>
          <w:b/>
          <w:sz w:val="22"/>
          <w:szCs w:val="22"/>
        </w:rPr>
      </w:pPr>
      <w:r w:rsidRPr="005B04B0">
        <w:rPr>
          <w:rFonts w:asciiTheme="minorHAnsi" w:hAnsiTheme="minorHAnsi" w:cstheme="minorHAnsi"/>
          <w:b/>
          <w:sz w:val="22"/>
          <w:szCs w:val="22"/>
        </w:rPr>
        <w:t>National Environmental Health Association</w:t>
      </w:r>
      <w:r w:rsidR="00E1799F">
        <w:rPr>
          <w:rFonts w:asciiTheme="minorHAnsi" w:hAnsiTheme="minorHAnsi" w:cstheme="minorHAnsi"/>
          <w:b/>
          <w:sz w:val="22"/>
          <w:szCs w:val="22"/>
        </w:rPr>
        <w:t xml:space="preserve"> (NEHA)</w:t>
      </w:r>
    </w:p>
    <w:p w14:paraId="2E1B6683" w14:textId="2D0FA0C2" w:rsidR="005E7D37" w:rsidRPr="009E6054" w:rsidRDefault="00F77621" w:rsidP="009E6054">
      <w:pPr>
        <w:spacing w:before="110" w:line="264" w:lineRule="auto"/>
        <w:jc w:val="both"/>
        <w:rPr>
          <w:rFonts w:asciiTheme="minorHAnsi" w:hAnsiTheme="minorHAnsi"/>
          <w:sz w:val="22"/>
        </w:rPr>
      </w:pPr>
      <w:hyperlink r:id="rId76" w:history="1">
        <w:r w:rsidR="001A680D" w:rsidRPr="005B04B0">
          <w:rPr>
            <w:rStyle w:val="Hyperlink"/>
            <w:rFonts w:asciiTheme="minorHAnsi" w:hAnsiTheme="minorHAnsi" w:cstheme="minorHAnsi"/>
            <w:b/>
            <w:sz w:val="22"/>
            <w:szCs w:val="22"/>
          </w:rPr>
          <w:t>https://www.neha.org/</w:t>
        </w:r>
      </w:hyperlink>
    </w:p>
    <w:sectPr w:rsidR="005E7D37" w:rsidRPr="009E6054" w:rsidSect="0038292B">
      <w:pgSz w:w="12240" w:h="15840" w:code="1"/>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raig W Hedberg" w:date="2019-03-13T12:47:00Z" w:initials="CWH">
    <w:p w14:paraId="3964ACC3" w14:textId="6C035ED5" w:rsidR="00512D4C" w:rsidRDefault="00512D4C">
      <w:pPr>
        <w:pStyle w:val="CommentText"/>
      </w:pPr>
      <w:r>
        <w:rPr>
          <w:rStyle w:val="CommentReference"/>
        </w:rPr>
        <w:annotationRef/>
      </w:r>
      <w:r>
        <w:t>Add link to table in appendix.</w:t>
      </w:r>
    </w:p>
  </w:comment>
  <w:comment w:id="1" w:author="Sharp, Donald (CDC/DDID/NCEZID/DFWED)" w:date="2019-03-04T11:24:00Z" w:initials="SD(">
    <w:p w14:paraId="7A423291" w14:textId="18582E8E" w:rsidR="00AD6888" w:rsidRDefault="00AD6888">
      <w:pPr>
        <w:pStyle w:val="CommentText"/>
      </w:pPr>
      <w:r>
        <w:rPr>
          <w:rStyle w:val="CommentReference"/>
        </w:rPr>
        <w:annotationRef/>
      </w:r>
      <w:r>
        <w:t>Please check with FDA: I believe that OEO may get involved with large/very large foodborne disease outbreaks.</w:t>
      </w:r>
    </w:p>
  </w:comment>
  <w:comment w:id="2" w:author="D'Ann L. Williams" w:date="2019-03-08T13:25:00Z" w:initials="DLW">
    <w:p w14:paraId="4353C81E" w14:textId="5FE96D23" w:rsidR="00AD6888" w:rsidRDefault="00AD6888">
      <w:pPr>
        <w:pStyle w:val="CommentText"/>
      </w:pPr>
      <w:bookmarkStart w:id="3" w:name="_GoBack"/>
      <w:bookmarkEnd w:id="3"/>
      <w:r>
        <w:rPr>
          <w:rStyle w:val="CommentReference"/>
        </w:rPr>
        <w:annotationRef/>
      </w:r>
      <w:r>
        <w:t>The FDA is using the term Incident Management Team in all of their investigations now.  Do you think that we should add, incident management team in the text?</w:t>
      </w:r>
    </w:p>
  </w:comment>
  <w:comment w:id="4" w:author="D'Ann L. Williams" w:date="2019-03-08T13:24:00Z" w:initials="DLW">
    <w:p w14:paraId="2F459A1F" w14:textId="4A6EDAC8" w:rsidR="00AD6888" w:rsidRDefault="00AD6888">
      <w:pPr>
        <w:pStyle w:val="CommentText"/>
      </w:pPr>
      <w:r>
        <w:rPr>
          <w:rStyle w:val="CommentReference"/>
        </w:rPr>
        <w:annotationRef/>
      </w:r>
      <w:r>
        <w:t>This term is not defined anywhere in the 2</w:t>
      </w:r>
      <w:r w:rsidRPr="0065180B">
        <w:rPr>
          <w:vertAlign w:val="superscript"/>
        </w:rPr>
        <w:t>nd</w:t>
      </w:r>
      <w:r>
        <w:t xml:space="preserve"> edition?  Do you think that we should include a definition for “Control Team”?  </w:t>
      </w:r>
    </w:p>
    <w:p w14:paraId="6E7CF278" w14:textId="77777777" w:rsidR="00AD6888" w:rsidRDefault="00AD6888">
      <w:pPr>
        <w:pStyle w:val="CommentText"/>
      </w:pPr>
    </w:p>
    <w:p w14:paraId="19CC07CB" w14:textId="77777777" w:rsidR="00AD6888" w:rsidRDefault="00AD6888">
      <w:pPr>
        <w:pStyle w:val="CommentText"/>
      </w:pPr>
    </w:p>
  </w:comment>
  <w:comment w:id="5" w:author="Hajmeer, Maha@CDPH" w:date="2019-03-05T07:49:00Z" w:initials="HM">
    <w:p w14:paraId="1CD9142E" w14:textId="77777777" w:rsidR="00AD6888" w:rsidRDefault="00AD6888">
      <w:pPr>
        <w:pStyle w:val="CommentText"/>
      </w:pPr>
      <w:r>
        <w:rPr>
          <w:rStyle w:val="CommentReference"/>
        </w:rPr>
        <w:annotationRef/>
      </w:r>
      <w:r>
        <w:t>Box 3.1. below could use some editing for font and spacing consistency.</w:t>
      </w:r>
    </w:p>
  </w:comment>
  <w:comment w:id="8" w:author="D'Ann L. Williams" w:date="2019-03-08T13:34:00Z" w:initials="DLW">
    <w:p w14:paraId="5423C957" w14:textId="3E226A2C" w:rsidR="00AD6888" w:rsidRDefault="00AD6888">
      <w:pPr>
        <w:pStyle w:val="CommentText"/>
      </w:pPr>
      <w:r>
        <w:rPr>
          <w:rStyle w:val="CommentReference"/>
        </w:rPr>
        <w:annotationRef/>
      </w:r>
      <w:r>
        <w:t>Is this defined anywhere?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4ACC3" w15:done="0"/>
  <w15:commentEx w15:paraId="7A423291" w15:done="0"/>
  <w15:commentEx w15:paraId="4353C81E" w15:done="0"/>
  <w15:commentEx w15:paraId="19CC07CB" w15:done="0"/>
  <w15:commentEx w15:paraId="1CD9142E" w15:done="0"/>
  <w15:commentEx w15:paraId="5423C9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94ADE0" w16cid:durableId="1F93F682"/>
  <w16cid:commentId w16cid:paraId="06B69947" w16cid:durableId="1F0AA6CE"/>
  <w16cid:commentId w16cid:paraId="4AED8F01" w16cid:durableId="1EFF8D4F"/>
  <w16cid:commentId w16cid:paraId="02D5AC53" w16cid:durableId="1F0031D3"/>
  <w16cid:commentId w16cid:paraId="18325F38" w16cid:durableId="1F01AF30"/>
  <w16cid:commentId w16cid:paraId="3FBB3F34" w16cid:durableId="1F0AC161"/>
  <w16cid:commentId w16cid:paraId="20446C72" w16cid:durableId="1F0A993B"/>
  <w16cid:commentId w16cid:paraId="275886F6" w16cid:durableId="1F93FD2F"/>
  <w16cid:commentId w16cid:paraId="38E0D056" w16cid:durableId="1F0031E2"/>
  <w16cid:commentId w16cid:paraId="081AB862" w16cid:durableId="1E8092E8"/>
  <w16cid:commentId w16cid:paraId="39077384" w16cid:durableId="1F0031E4"/>
  <w16cid:commentId w16cid:paraId="0280F946" w16cid:durableId="1EFF7B22"/>
  <w16cid:commentId w16cid:paraId="2E67F795" w16cid:durableId="1F93F905"/>
  <w16cid:commentId w16cid:paraId="5C95FC4F" w16cid:durableId="1F93FA17"/>
  <w16cid:commentId w16cid:paraId="1F041DB5" w16cid:durableId="1F93F5BA"/>
  <w16cid:commentId w16cid:paraId="0BE59FC7" w16cid:durableId="1F93FBE3"/>
  <w16cid:commentId w16cid:paraId="56A74EE8" w16cid:durableId="1F096AD3"/>
  <w16cid:commentId w16cid:paraId="2090F92E" w16cid:durableId="1E8092ED"/>
  <w16cid:commentId w16cid:paraId="2EB5E975" w16cid:durableId="1F0031F4"/>
  <w16cid:commentId w16cid:paraId="17B0AFAC" w16cid:durableId="1F93F01D"/>
  <w16cid:commentId w16cid:paraId="70500910" w16cid:durableId="1F93F01E"/>
  <w16cid:commentId w16cid:paraId="497891C4" w16cid:durableId="1E8092EF"/>
  <w16cid:commentId w16cid:paraId="317CD5DC" w16cid:durableId="1F095980"/>
  <w16cid:commentId w16cid:paraId="2F10AB6A" w16cid:durableId="1E8092F0"/>
  <w16cid:commentId w16cid:paraId="32BB14CD" w16cid:durableId="1E8092F1"/>
  <w16cid:commentId w16cid:paraId="495F77AE" w16cid:durableId="1F0031FC"/>
  <w16cid:commentId w16cid:paraId="6BE5329A" w16cid:durableId="1F0031FD"/>
  <w16cid:commentId w16cid:paraId="4E19CCCC" w16cid:durableId="1E8092F2"/>
  <w16cid:commentId w16cid:paraId="7C185992" w16cid:durableId="1E8092F4"/>
  <w16cid:commentId w16cid:paraId="0064A710" w16cid:durableId="1E8092F5"/>
  <w16cid:commentId w16cid:paraId="18E664D0" w16cid:durableId="1F003202"/>
  <w16cid:commentId w16cid:paraId="4D312169" w16cid:durableId="1E8092F6"/>
  <w16cid:commentId w16cid:paraId="70DB9E38" w16cid:durableId="1E8092F7"/>
  <w16cid:commentId w16cid:paraId="34D38C17" w16cid:durableId="1E8092F8"/>
  <w16cid:commentId w16cid:paraId="17051195" w16cid:durableId="1E8092F9"/>
  <w16cid:commentId w16cid:paraId="363FBE4A" w16cid:durableId="1F01991C"/>
  <w16cid:commentId w16cid:paraId="33B4EE52" w16cid:durableId="1F93F02E"/>
  <w16cid:commentId w16cid:paraId="3C86FE24" w16cid:durableId="1F003208"/>
  <w16cid:commentId w16cid:paraId="6C27DAC7" w16cid:durableId="1F003921"/>
  <w16cid:commentId w16cid:paraId="697D725A" w16cid:durableId="1E8092FB"/>
  <w16cid:commentId w16cid:paraId="7B069B28" w16cid:durableId="1F003937"/>
  <w16cid:commentId w16cid:paraId="7D662F04" w16cid:durableId="1F00320B"/>
  <w16cid:commentId w16cid:paraId="0740EBB2" w16cid:durableId="1E8092FC"/>
  <w16cid:commentId w16cid:paraId="63C7569D" w16cid:durableId="1E8092FD"/>
  <w16cid:commentId w16cid:paraId="39049A0A" w16cid:durableId="1F93F036"/>
  <w16cid:commentId w16cid:paraId="496C48E4" w16cid:durableId="1E8092FE"/>
  <w16cid:commentId w16cid:paraId="3BD43906" w16cid:durableId="1F003B52"/>
  <w16cid:commentId w16cid:paraId="732BA46B" w16cid:durableId="1F035C65"/>
  <w16cid:commentId w16cid:paraId="3B459A77" w16cid:durableId="1EF9A3F3"/>
  <w16cid:commentId w16cid:paraId="3F89F29F" w16cid:durableId="1F0039A7"/>
  <w16cid:commentId w16cid:paraId="0C98E1CE" w16cid:durableId="1E8092FF"/>
  <w16cid:commentId w16cid:paraId="153F84E6" w16cid:durableId="1E809300"/>
  <w16cid:commentId w16cid:paraId="40DA204E" w16cid:durableId="1E809301"/>
  <w16cid:commentId w16cid:paraId="23A57BB5" w16cid:durableId="1F0400CB"/>
  <w16cid:commentId w16cid:paraId="0B162562" w16cid:durableId="1E809302"/>
  <w16cid:commentId w16cid:paraId="6BA4DA4B" w16cid:durableId="1E809303"/>
  <w16cid:commentId w16cid:paraId="12CE6610" w16cid:durableId="1F941037"/>
  <w16cid:commentId w16cid:paraId="6263ABC3" w16cid:durableId="1F0423B7"/>
  <w16cid:commentId w16cid:paraId="2B7CC87C" w16cid:durableId="1F040DB2"/>
  <w16cid:commentId w16cid:paraId="59CA42EA" w16cid:durableId="1F04282A"/>
  <w16cid:commentId w16cid:paraId="77884DB1" w16cid:durableId="1F0376DA"/>
  <w16cid:commentId w16cid:paraId="5C306F1A" w16cid:durableId="1F042925"/>
  <w16cid:commentId w16cid:paraId="6A0A5D49" w16cid:durableId="1F042BFA"/>
  <w16cid:commentId w16cid:paraId="36F70635" w16cid:durableId="1F03777E"/>
  <w16cid:commentId w16cid:paraId="22063426" w16cid:durableId="1F0429B5"/>
  <w16cid:commentId w16cid:paraId="2F0F87FE" w16cid:durableId="1F042E6D"/>
  <w16cid:commentId w16cid:paraId="15C4F892" w16cid:durableId="1F93F04B"/>
  <w16cid:commentId w16cid:paraId="635D100C" w16cid:durableId="1F0423B6"/>
  <w16cid:commentId w16cid:paraId="4918E382" w16cid:durableId="1F93F04D"/>
  <w16cid:commentId w16cid:paraId="54EED71C" w16cid:durableId="1F056AF3"/>
  <w16cid:commentId w16cid:paraId="56416919" w16cid:durableId="1F01A785"/>
  <w16cid:commentId w16cid:paraId="210BD360" w16cid:durableId="1E809323"/>
  <w16cid:commentId w16cid:paraId="7B863A39" w16cid:durableId="1F036A0B"/>
  <w16cid:commentId w16cid:paraId="7246C734" w16cid:durableId="1F042ADD"/>
  <w16cid:commentId w16cid:paraId="59669EDE" w16cid:durableId="1F096C0E"/>
  <w16cid:commentId w16cid:paraId="50E99F3C" w16cid:durableId="1F096C0F"/>
  <w16cid:commentId w16cid:paraId="5425BC8B" w16cid:durableId="1E809304"/>
  <w16cid:commentId w16cid:paraId="050438E1" w16cid:durableId="1E809305"/>
  <w16cid:commentId w16cid:paraId="013B8CA9" w16cid:durableId="1F003217"/>
  <w16cid:commentId w16cid:paraId="6AB55B8B" w16cid:durableId="1F096C5D"/>
  <w16cid:commentId w16cid:paraId="1B15D979" w16cid:durableId="1F096C5E"/>
  <w16cid:commentId w16cid:paraId="3044AD82" w16cid:durableId="1F096C5F"/>
  <w16cid:commentId w16cid:paraId="55C110B1" w16cid:durableId="1F096C60"/>
  <w16cid:commentId w16cid:paraId="6AAA468B" w16cid:durableId="1F096C61"/>
  <w16cid:commentId w16cid:paraId="18E9F8EF" w16cid:durableId="1F096C65"/>
  <w16cid:commentId w16cid:paraId="042D1B5D" w16cid:durableId="1F096C66"/>
  <w16cid:commentId w16cid:paraId="28B5D09E" w16cid:durableId="1F096C67"/>
  <w16cid:commentId w16cid:paraId="7D9D8500" w16cid:durableId="1F096C6B"/>
  <w16cid:commentId w16cid:paraId="1F043E9F" w16cid:durableId="1F096C6C"/>
  <w16cid:commentId w16cid:paraId="5998CB95" w16cid:durableId="1F036703"/>
  <w16cid:commentId w16cid:paraId="16367EE5" w16cid:durableId="1F00321F"/>
  <w16cid:commentId w16cid:paraId="626A07EB" w16cid:durableId="1F940976"/>
  <w16cid:commentId w16cid:paraId="6A96B05E" w16cid:durableId="1F003AD3"/>
  <w16cid:commentId w16cid:paraId="21ACC554" w16cid:durableId="1E80930D"/>
  <w16cid:commentId w16cid:paraId="2E29EFDC" w16cid:durableId="1F09746A"/>
  <w16cid:commentId w16cid:paraId="7C597884" w16cid:durableId="1F003225"/>
  <w16cid:commentId w16cid:paraId="4F34029C" w16cid:durableId="1F93F068"/>
  <w16cid:commentId w16cid:paraId="15681266" w16cid:durableId="1F93F069"/>
  <w16cid:commentId w16cid:paraId="51DAEA44" w16cid:durableId="1F940AB3"/>
  <w16cid:commentId w16cid:paraId="5D07E5F3" w16cid:durableId="1E80930E"/>
  <w16cid:commentId w16cid:paraId="7812D6B3" w16cid:durableId="1F0AB6CF"/>
  <w16cid:commentId w16cid:paraId="05AF6BB1" w16cid:durableId="1E809311"/>
  <w16cid:commentId w16cid:paraId="246F9D3F" w16cid:durableId="1F00322A"/>
  <w16cid:commentId w16cid:paraId="7DB5BBB1" w16cid:durableId="1F097563"/>
  <w16cid:commentId w16cid:paraId="38A310C1" w16cid:durableId="1F0AB81B"/>
  <w16cid:commentId w16cid:paraId="33749CC5" w16cid:durableId="1F0AB82A"/>
  <w16cid:commentId w16cid:paraId="1BAF0BDC" w16cid:durableId="1F0AB82C"/>
  <w16cid:commentId w16cid:paraId="7389DE89" w16cid:durableId="1F0AB927"/>
  <w16cid:commentId w16cid:paraId="39732248" w16cid:durableId="1F003B1B"/>
  <w16cid:commentId w16cid:paraId="0EAEDD41" w16cid:durableId="1EFF7FD4"/>
  <w16cid:commentId w16cid:paraId="03384B45" w16cid:durableId="1F0959BC"/>
  <w16cid:commentId w16cid:paraId="21AC5143" w16cid:durableId="1F0959BD"/>
  <w16cid:commentId w16cid:paraId="49C80349" w16cid:durableId="1F93F077"/>
  <w16cid:commentId w16cid:paraId="4EA343E7" w16cid:durableId="1F93F078"/>
  <w16cid:commentId w16cid:paraId="398D5015" w16cid:durableId="1F940FCE"/>
  <w16cid:commentId w16cid:paraId="56DFF700" w16cid:durableId="1F003243"/>
  <w16cid:commentId w16cid:paraId="6913A339" w16cid:durableId="1F003244"/>
  <w16cid:commentId w16cid:paraId="77CC49E2" w16cid:durableId="1F01A953"/>
  <w16cid:commentId w16cid:paraId="4819B959" w16cid:durableId="1F93F07C"/>
  <w16cid:commentId w16cid:paraId="3AB732F0" w16cid:durableId="1F01A5DD"/>
  <w16cid:commentId w16cid:paraId="483B7006" w16cid:durableId="1F93F07E"/>
  <w16cid:commentId w16cid:paraId="42EB7F8F" w16cid:durableId="1F93F07F"/>
  <w16cid:commentId w16cid:paraId="1095F9B8" w16cid:durableId="1F93F080"/>
  <w16cid:commentId w16cid:paraId="66553A6B" w16cid:durableId="1F93F081"/>
  <w16cid:commentId w16cid:paraId="5E49CEA3" w16cid:durableId="1E809325"/>
  <w16cid:commentId w16cid:paraId="508935EE" w16cid:durableId="1E80932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63857" w14:textId="77777777" w:rsidR="00AD6888" w:rsidRDefault="00AD6888" w:rsidP="001E14EE">
      <w:pPr>
        <w:spacing w:after="0" w:line="240" w:lineRule="auto"/>
      </w:pPr>
      <w:r>
        <w:separator/>
      </w:r>
    </w:p>
  </w:endnote>
  <w:endnote w:type="continuationSeparator" w:id="0">
    <w:p w14:paraId="74CDC3EC" w14:textId="77777777" w:rsidR="00AD6888" w:rsidRDefault="00AD6888" w:rsidP="001E14EE">
      <w:pPr>
        <w:spacing w:after="0" w:line="240" w:lineRule="auto"/>
      </w:pPr>
      <w:r>
        <w:continuationSeparator/>
      </w:r>
    </w:p>
  </w:endnote>
  <w:endnote w:type="continuationNotice" w:id="1">
    <w:p w14:paraId="421BEF48" w14:textId="77777777" w:rsidR="00AD6888" w:rsidRDefault="00AD68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venir 65 Medium">
    <w:altName w:val="Calibri"/>
    <w:panose1 w:val="00000000000000000000"/>
    <w:charset w:val="00"/>
    <w:family w:val="swiss"/>
    <w:notTrueType/>
    <w:pitch w:val="default"/>
    <w:sig w:usb0="00000003" w:usb1="00000000" w:usb2="00000000" w:usb3="00000000" w:csb0="00000001" w:csb1="00000000"/>
  </w:font>
  <w:font w:name="Baskerville">
    <w:altName w:val="Times New Roman"/>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5AE37" w14:textId="77777777" w:rsidR="00AD6888" w:rsidRDefault="00AD68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445664"/>
      <w:docPartObj>
        <w:docPartGallery w:val="Page Numbers (Bottom of Page)"/>
        <w:docPartUnique/>
      </w:docPartObj>
    </w:sdtPr>
    <w:sdtEndPr>
      <w:rPr>
        <w:noProof/>
      </w:rPr>
    </w:sdtEndPr>
    <w:sdtContent>
      <w:p w14:paraId="4518C41B" w14:textId="4546718F" w:rsidR="00AD6888" w:rsidRDefault="00AD6888">
        <w:pPr>
          <w:pStyle w:val="Footer"/>
          <w:jc w:val="right"/>
        </w:pPr>
        <w:r>
          <w:fldChar w:fldCharType="begin"/>
        </w:r>
        <w:r>
          <w:instrText xml:space="preserve"> PAGE   \* MERGEFORMAT </w:instrText>
        </w:r>
        <w:r>
          <w:fldChar w:fldCharType="separate"/>
        </w:r>
        <w:r w:rsidR="00F77621">
          <w:rPr>
            <w:noProof/>
          </w:rPr>
          <w:t>15</w:t>
        </w:r>
        <w:r>
          <w:rPr>
            <w:noProof/>
          </w:rPr>
          <w:fldChar w:fldCharType="end"/>
        </w:r>
      </w:p>
    </w:sdtContent>
  </w:sdt>
  <w:p w14:paraId="11E76CDE" w14:textId="77777777" w:rsidR="00AD6888" w:rsidRDefault="00AD688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9E25C" w14:textId="77777777" w:rsidR="00AD6888" w:rsidRDefault="00AD68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50D6E" w14:textId="77777777" w:rsidR="00AD6888" w:rsidRDefault="00AD6888" w:rsidP="001E14EE">
      <w:pPr>
        <w:spacing w:after="0" w:line="240" w:lineRule="auto"/>
      </w:pPr>
      <w:r>
        <w:separator/>
      </w:r>
    </w:p>
  </w:footnote>
  <w:footnote w:type="continuationSeparator" w:id="0">
    <w:p w14:paraId="38BCDF50" w14:textId="77777777" w:rsidR="00AD6888" w:rsidRDefault="00AD6888" w:rsidP="001E14EE">
      <w:pPr>
        <w:spacing w:after="0" w:line="240" w:lineRule="auto"/>
      </w:pPr>
      <w:r>
        <w:continuationSeparator/>
      </w:r>
    </w:p>
  </w:footnote>
  <w:footnote w:type="continuationNotice" w:id="1">
    <w:p w14:paraId="00322CBE" w14:textId="77777777" w:rsidR="00AD6888" w:rsidRDefault="00AD688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4B462" w14:textId="77777777" w:rsidR="00AD6888" w:rsidRDefault="00AD68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013042"/>
      <w:docPartObj>
        <w:docPartGallery w:val="Watermarks"/>
        <w:docPartUnique/>
      </w:docPartObj>
    </w:sdtPr>
    <w:sdtEndPr/>
    <w:sdtContent>
      <w:p w14:paraId="1293B27C" w14:textId="52EB2D9D" w:rsidR="00AD6888" w:rsidRDefault="00F77621">
        <w:pPr>
          <w:pStyle w:val="Header"/>
        </w:pPr>
        <w:r>
          <w:rPr>
            <w:noProof/>
          </w:rPr>
          <w:pict w14:anchorId="39DDC0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95DC0" w14:textId="77777777" w:rsidR="00AD6888" w:rsidRDefault="00AD68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F5"/>
    <w:multiLevelType w:val="hybridMultilevel"/>
    <w:tmpl w:val="9A60C08E"/>
    <w:lvl w:ilvl="0" w:tplc="105639EA">
      <w:numFmt w:val="bullet"/>
      <w:lvlText w:val="•"/>
      <w:lvlJc w:val="left"/>
      <w:pPr>
        <w:ind w:left="789" w:hanging="360"/>
      </w:pPr>
      <w:rPr>
        <w:rFonts w:hint="default"/>
      </w:rPr>
    </w:lvl>
    <w:lvl w:ilvl="1" w:tplc="04090003">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1" w15:restartNumberingAfterBreak="0">
    <w:nsid w:val="01F7150B"/>
    <w:multiLevelType w:val="hybridMultilevel"/>
    <w:tmpl w:val="0AB8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428EF"/>
    <w:multiLevelType w:val="hybridMultilevel"/>
    <w:tmpl w:val="1DE2BC2E"/>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66B14"/>
    <w:multiLevelType w:val="multilevel"/>
    <w:tmpl w:val="5782AA9E"/>
    <w:lvl w:ilvl="0">
      <w:start w:val="1"/>
      <w:numFmt w:val="bullet"/>
      <w:lvlText w:val="•"/>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04E15BAC"/>
    <w:multiLevelType w:val="hybridMultilevel"/>
    <w:tmpl w:val="47F27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844BD9"/>
    <w:multiLevelType w:val="hybridMultilevel"/>
    <w:tmpl w:val="11A42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91D61"/>
    <w:multiLevelType w:val="hybridMultilevel"/>
    <w:tmpl w:val="A00EB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F0A3F"/>
    <w:multiLevelType w:val="multilevel"/>
    <w:tmpl w:val="6A3CE0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 w15:restartNumberingAfterBreak="0">
    <w:nsid w:val="08BC41C1"/>
    <w:multiLevelType w:val="multilevel"/>
    <w:tmpl w:val="B7BAD142"/>
    <w:lvl w:ilvl="0">
      <w:start w:val="3"/>
      <w:numFmt w:val="decimal"/>
      <w:lvlText w:val="%1"/>
      <w:lvlJc w:val="left"/>
      <w:pPr>
        <w:ind w:left="435" w:hanging="435"/>
      </w:pPr>
      <w:rPr>
        <w:rFonts w:hint="default"/>
      </w:rPr>
    </w:lvl>
    <w:lvl w:ilvl="1">
      <w:start w:val="6"/>
      <w:numFmt w:val="decimal"/>
      <w:lvlText w:val="%1.%2"/>
      <w:lvlJc w:val="left"/>
      <w:pPr>
        <w:ind w:left="840"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9" w15:restartNumberingAfterBreak="0">
    <w:nsid w:val="08CC32B4"/>
    <w:multiLevelType w:val="hybridMultilevel"/>
    <w:tmpl w:val="B81E0608"/>
    <w:lvl w:ilvl="0" w:tplc="E5268ADE">
      <w:numFmt w:val="bullet"/>
      <w:lvlText w:val="•"/>
      <w:lvlJc w:val="left"/>
      <w:pPr>
        <w:ind w:left="521" w:hanging="172"/>
      </w:pPr>
      <w:rPr>
        <w:rFonts w:ascii="Calibri" w:eastAsia="Calibri" w:hAnsi="Calibri" w:cs="Calibri" w:hint="default"/>
        <w:color w:val="1C3E94"/>
        <w:w w:val="90"/>
        <w:sz w:val="18"/>
        <w:szCs w:val="18"/>
      </w:rPr>
    </w:lvl>
    <w:lvl w:ilvl="1" w:tplc="EAECFD6E">
      <w:numFmt w:val="bullet"/>
      <w:lvlText w:val="•"/>
      <w:lvlJc w:val="left"/>
      <w:pPr>
        <w:ind w:left="1258" w:hanging="172"/>
      </w:pPr>
      <w:rPr>
        <w:rFonts w:hint="default"/>
      </w:rPr>
    </w:lvl>
    <w:lvl w:ilvl="2" w:tplc="1F44C20A">
      <w:numFmt w:val="bullet"/>
      <w:lvlText w:val="•"/>
      <w:lvlJc w:val="left"/>
      <w:pPr>
        <w:ind w:left="1996" w:hanging="172"/>
      </w:pPr>
      <w:rPr>
        <w:rFonts w:hint="default"/>
      </w:rPr>
    </w:lvl>
    <w:lvl w:ilvl="3" w:tplc="918E9428">
      <w:numFmt w:val="bullet"/>
      <w:lvlText w:val="•"/>
      <w:lvlJc w:val="left"/>
      <w:pPr>
        <w:ind w:left="2734" w:hanging="172"/>
      </w:pPr>
      <w:rPr>
        <w:rFonts w:hint="default"/>
      </w:rPr>
    </w:lvl>
    <w:lvl w:ilvl="4" w:tplc="2CA4D952">
      <w:numFmt w:val="bullet"/>
      <w:lvlText w:val="•"/>
      <w:lvlJc w:val="left"/>
      <w:pPr>
        <w:ind w:left="3472" w:hanging="172"/>
      </w:pPr>
      <w:rPr>
        <w:rFonts w:hint="default"/>
      </w:rPr>
    </w:lvl>
    <w:lvl w:ilvl="5" w:tplc="CF42A9BC">
      <w:numFmt w:val="bullet"/>
      <w:lvlText w:val="•"/>
      <w:lvlJc w:val="left"/>
      <w:pPr>
        <w:ind w:left="4210" w:hanging="172"/>
      </w:pPr>
      <w:rPr>
        <w:rFonts w:hint="default"/>
      </w:rPr>
    </w:lvl>
    <w:lvl w:ilvl="6" w:tplc="31FC0C82">
      <w:numFmt w:val="bullet"/>
      <w:lvlText w:val="•"/>
      <w:lvlJc w:val="left"/>
      <w:pPr>
        <w:ind w:left="4948" w:hanging="172"/>
      </w:pPr>
      <w:rPr>
        <w:rFonts w:hint="default"/>
      </w:rPr>
    </w:lvl>
    <w:lvl w:ilvl="7" w:tplc="534E5570">
      <w:numFmt w:val="bullet"/>
      <w:lvlText w:val="•"/>
      <w:lvlJc w:val="left"/>
      <w:pPr>
        <w:ind w:left="5686" w:hanging="172"/>
      </w:pPr>
      <w:rPr>
        <w:rFonts w:hint="default"/>
      </w:rPr>
    </w:lvl>
    <w:lvl w:ilvl="8" w:tplc="0FFA3390">
      <w:numFmt w:val="bullet"/>
      <w:lvlText w:val="•"/>
      <w:lvlJc w:val="left"/>
      <w:pPr>
        <w:ind w:left="6424" w:hanging="172"/>
      </w:pPr>
      <w:rPr>
        <w:rFonts w:hint="default"/>
      </w:rPr>
    </w:lvl>
  </w:abstractNum>
  <w:abstractNum w:abstractNumId="10" w15:restartNumberingAfterBreak="0">
    <w:nsid w:val="0A3B37EC"/>
    <w:multiLevelType w:val="hybridMultilevel"/>
    <w:tmpl w:val="1CAEC6E6"/>
    <w:lvl w:ilvl="0" w:tplc="04090001">
      <w:start w:val="1"/>
      <w:numFmt w:val="bullet"/>
      <w:lvlText w:val=""/>
      <w:lvlJc w:val="left"/>
      <w:pPr>
        <w:ind w:left="739" w:hanging="360"/>
      </w:pPr>
      <w:rPr>
        <w:rFonts w:ascii="Symbol" w:hAnsi="Symbol" w:hint="default"/>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11" w15:restartNumberingAfterBreak="0">
    <w:nsid w:val="0A6752C2"/>
    <w:multiLevelType w:val="hybridMultilevel"/>
    <w:tmpl w:val="35963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14125"/>
    <w:multiLevelType w:val="hybridMultilevel"/>
    <w:tmpl w:val="C04CBB04"/>
    <w:lvl w:ilvl="0" w:tplc="04090001">
      <w:start w:val="1"/>
      <w:numFmt w:val="bullet"/>
      <w:lvlText w:val=""/>
      <w:lvlJc w:val="left"/>
      <w:pPr>
        <w:ind w:left="1989" w:hanging="360"/>
      </w:pPr>
      <w:rPr>
        <w:rFonts w:ascii="Symbol" w:hAnsi="Symbol" w:hint="default"/>
      </w:rPr>
    </w:lvl>
    <w:lvl w:ilvl="1" w:tplc="04090003">
      <w:start w:val="1"/>
      <w:numFmt w:val="bullet"/>
      <w:lvlText w:val="o"/>
      <w:lvlJc w:val="left"/>
      <w:pPr>
        <w:ind w:left="2709" w:hanging="360"/>
      </w:pPr>
      <w:rPr>
        <w:rFonts w:ascii="Courier New" w:hAnsi="Courier New" w:cs="Courier New" w:hint="default"/>
      </w:rPr>
    </w:lvl>
    <w:lvl w:ilvl="2" w:tplc="04090005" w:tentative="1">
      <w:start w:val="1"/>
      <w:numFmt w:val="bullet"/>
      <w:lvlText w:val=""/>
      <w:lvlJc w:val="left"/>
      <w:pPr>
        <w:ind w:left="3429" w:hanging="360"/>
      </w:pPr>
      <w:rPr>
        <w:rFonts w:ascii="Wingdings" w:hAnsi="Wingdings" w:hint="default"/>
      </w:rPr>
    </w:lvl>
    <w:lvl w:ilvl="3" w:tplc="04090001" w:tentative="1">
      <w:start w:val="1"/>
      <w:numFmt w:val="bullet"/>
      <w:lvlText w:val=""/>
      <w:lvlJc w:val="left"/>
      <w:pPr>
        <w:ind w:left="4149" w:hanging="360"/>
      </w:pPr>
      <w:rPr>
        <w:rFonts w:ascii="Symbol" w:hAnsi="Symbol" w:hint="default"/>
      </w:rPr>
    </w:lvl>
    <w:lvl w:ilvl="4" w:tplc="04090003" w:tentative="1">
      <w:start w:val="1"/>
      <w:numFmt w:val="bullet"/>
      <w:lvlText w:val="o"/>
      <w:lvlJc w:val="left"/>
      <w:pPr>
        <w:ind w:left="4869" w:hanging="360"/>
      </w:pPr>
      <w:rPr>
        <w:rFonts w:ascii="Courier New" w:hAnsi="Courier New" w:cs="Courier New" w:hint="default"/>
      </w:rPr>
    </w:lvl>
    <w:lvl w:ilvl="5" w:tplc="04090005" w:tentative="1">
      <w:start w:val="1"/>
      <w:numFmt w:val="bullet"/>
      <w:lvlText w:val=""/>
      <w:lvlJc w:val="left"/>
      <w:pPr>
        <w:ind w:left="5589" w:hanging="360"/>
      </w:pPr>
      <w:rPr>
        <w:rFonts w:ascii="Wingdings" w:hAnsi="Wingdings" w:hint="default"/>
      </w:rPr>
    </w:lvl>
    <w:lvl w:ilvl="6" w:tplc="04090001" w:tentative="1">
      <w:start w:val="1"/>
      <w:numFmt w:val="bullet"/>
      <w:lvlText w:val=""/>
      <w:lvlJc w:val="left"/>
      <w:pPr>
        <w:ind w:left="6309" w:hanging="360"/>
      </w:pPr>
      <w:rPr>
        <w:rFonts w:ascii="Symbol" w:hAnsi="Symbol" w:hint="default"/>
      </w:rPr>
    </w:lvl>
    <w:lvl w:ilvl="7" w:tplc="04090003" w:tentative="1">
      <w:start w:val="1"/>
      <w:numFmt w:val="bullet"/>
      <w:lvlText w:val="o"/>
      <w:lvlJc w:val="left"/>
      <w:pPr>
        <w:ind w:left="7029" w:hanging="360"/>
      </w:pPr>
      <w:rPr>
        <w:rFonts w:ascii="Courier New" w:hAnsi="Courier New" w:cs="Courier New" w:hint="default"/>
      </w:rPr>
    </w:lvl>
    <w:lvl w:ilvl="8" w:tplc="04090005" w:tentative="1">
      <w:start w:val="1"/>
      <w:numFmt w:val="bullet"/>
      <w:lvlText w:val=""/>
      <w:lvlJc w:val="left"/>
      <w:pPr>
        <w:ind w:left="7749" w:hanging="360"/>
      </w:pPr>
      <w:rPr>
        <w:rFonts w:ascii="Wingdings" w:hAnsi="Wingdings" w:hint="default"/>
      </w:rPr>
    </w:lvl>
  </w:abstractNum>
  <w:abstractNum w:abstractNumId="13" w15:restartNumberingAfterBreak="0">
    <w:nsid w:val="0F903F43"/>
    <w:multiLevelType w:val="hybridMultilevel"/>
    <w:tmpl w:val="527E0F9E"/>
    <w:lvl w:ilvl="0" w:tplc="105639EA">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355492"/>
    <w:multiLevelType w:val="multilevel"/>
    <w:tmpl w:val="34C02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4E24863"/>
    <w:multiLevelType w:val="multilevel"/>
    <w:tmpl w:val="6ED0C3A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5517300"/>
    <w:multiLevelType w:val="multilevel"/>
    <w:tmpl w:val="19424F8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160C0942"/>
    <w:multiLevelType w:val="hybridMultilevel"/>
    <w:tmpl w:val="D3FAC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7A7CB8"/>
    <w:multiLevelType w:val="hybridMultilevel"/>
    <w:tmpl w:val="A216D3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7723454"/>
    <w:multiLevelType w:val="hybridMultilevel"/>
    <w:tmpl w:val="20F81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FC5697"/>
    <w:multiLevelType w:val="hybridMultilevel"/>
    <w:tmpl w:val="3C90E4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82616C7"/>
    <w:multiLevelType w:val="hybridMultilevel"/>
    <w:tmpl w:val="5A8C0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505BBB"/>
    <w:multiLevelType w:val="hybridMultilevel"/>
    <w:tmpl w:val="BBEC04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8B633A9"/>
    <w:multiLevelType w:val="hybridMultilevel"/>
    <w:tmpl w:val="9F642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A4C7973"/>
    <w:multiLevelType w:val="hybridMultilevel"/>
    <w:tmpl w:val="13A8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8D1B04"/>
    <w:multiLevelType w:val="hybridMultilevel"/>
    <w:tmpl w:val="3A24F62A"/>
    <w:lvl w:ilvl="0" w:tplc="105639EA">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6A470D"/>
    <w:multiLevelType w:val="hybridMultilevel"/>
    <w:tmpl w:val="E2768E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16B50B6"/>
    <w:multiLevelType w:val="hybridMultilevel"/>
    <w:tmpl w:val="19C273C6"/>
    <w:lvl w:ilvl="0" w:tplc="105639EA">
      <w:numFmt w:val="bullet"/>
      <w:lvlText w:val="•"/>
      <w:lvlJc w:val="left"/>
      <w:pPr>
        <w:ind w:left="640" w:hanging="360"/>
      </w:pPr>
      <w:rPr>
        <w:rFonts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8" w15:restartNumberingAfterBreak="0">
    <w:nsid w:val="22CD3976"/>
    <w:multiLevelType w:val="hybridMultilevel"/>
    <w:tmpl w:val="2C28818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45D42C6"/>
    <w:multiLevelType w:val="hybridMultilevel"/>
    <w:tmpl w:val="DCCC3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52251D4"/>
    <w:multiLevelType w:val="hybridMultilevel"/>
    <w:tmpl w:val="FED28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1C4B62"/>
    <w:multiLevelType w:val="hybridMultilevel"/>
    <w:tmpl w:val="D5884C4A"/>
    <w:lvl w:ilvl="0" w:tplc="5F3E6436">
      <w:start w:val="1"/>
      <w:numFmt w:val="decimal"/>
      <w:lvlText w:val="%1."/>
      <w:lvlJc w:val="left"/>
      <w:pPr>
        <w:ind w:left="630" w:hanging="360"/>
      </w:pPr>
      <w:rPr>
        <w:rFonts w:ascii="Arial" w:hAnsi="Arial" w:cs="Arial" w:hint="default"/>
        <w:w w:val="105"/>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15:restartNumberingAfterBreak="0">
    <w:nsid w:val="2747074C"/>
    <w:multiLevelType w:val="multilevel"/>
    <w:tmpl w:val="6366A0DC"/>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289A4938"/>
    <w:multiLevelType w:val="hybridMultilevel"/>
    <w:tmpl w:val="5DDADE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B8706CD"/>
    <w:multiLevelType w:val="hybridMultilevel"/>
    <w:tmpl w:val="1A1266C6"/>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35" w15:restartNumberingAfterBreak="0">
    <w:nsid w:val="2BF920AE"/>
    <w:multiLevelType w:val="hybridMultilevel"/>
    <w:tmpl w:val="ECB0ACF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6" w15:restartNumberingAfterBreak="0">
    <w:nsid w:val="2CAD2EEE"/>
    <w:multiLevelType w:val="hybridMultilevel"/>
    <w:tmpl w:val="5DD2A7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5C654E"/>
    <w:multiLevelType w:val="hybridMultilevel"/>
    <w:tmpl w:val="E4C847E4"/>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38" w15:restartNumberingAfterBreak="0">
    <w:nsid w:val="2D777A7B"/>
    <w:multiLevelType w:val="hybridMultilevel"/>
    <w:tmpl w:val="18105D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2E2B66EA"/>
    <w:multiLevelType w:val="multilevel"/>
    <w:tmpl w:val="B5005682"/>
    <w:lvl w:ilvl="0">
      <w:start w:val="1"/>
      <w:numFmt w:val="bullet"/>
      <w:lvlText w:val=""/>
      <w:lvlJc w:val="left"/>
      <w:pPr>
        <w:ind w:left="480" w:hanging="480"/>
      </w:pPr>
      <w:rPr>
        <w:rFonts w:ascii="Symbol" w:hAnsi="Symbol" w:hint="default"/>
      </w:rPr>
    </w:lvl>
    <w:lvl w:ilvl="1">
      <w:start w:val="7"/>
      <w:numFmt w:val="decimal"/>
      <w:lvlText w:val="%1.%2"/>
      <w:lvlJc w:val="left"/>
      <w:pPr>
        <w:ind w:left="750" w:hanging="48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2160" w:hanging="1080"/>
      </w:pPr>
    </w:lvl>
    <w:lvl w:ilvl="5">
      <w:start w:val="1"/>
      <w:numFmt w:val="decimal"/>
      <w:lvlText w:val="%1.%2.%3.%4.%5.%6"/>
      <w:lvlJc w:val="left"/>
      <w:pPr>
        <w:ind w:left="2430" w:hanging="1080"/>
      </w:pPr>
    </w:lvl>
    <w:lvl w:ilvl="6">
      <w:start w:val="1"/>
      <w:numFmt w:val="decimal"/>
      <w:lvlText w:val="%1.%2.%3.%4.%5.%6.%7"/>
      <w:lvlJc w:val="left"/>
      <w:pPr>
        <w:ind w:left="3060" w:hanging="1440"/>
      </w:pPr>
    </w:lvl>
    <w:lvl w:ilvl="7">
      <w:start w:val="1"/>
      <w:numFmt w:val="decimal"/>
      <w:lvlText w:val="%1.%2.%3.%4.%5.%6.%7.%8"/>
      <w:lvlJc w:val="left"/>
      <w:pPr>
        <w:ind w:left="3690" w:hanging="1800"/>
      </w:pPr>
    </w:lvl>
    <w:lvl w:ilvl="8">
      <w:start w:val="1"/>
      <w:numFmt w:val="decimal"/>
      <w:lvlText w:val="%1.%2.%3.%4.%5.%6.%7.%8.%9"/>
      <w:lvlJc w:val="left"/>
      <w:pPr>
        <w:ind w:left="3960" w:hanging="1800"/>
      </w:pPr>
    </w:lvl>
  </w:abstractNum>
  <w:abstractNum w:abstractNumId="40" w15:restartNumberingAfterBreak="0">
    <w:nsid w:val="2EA77E3B"/>
    <w:multiLevelType w:val="hybridMultilevel"/>
    <w:tmpl w:val="DBC25410"/>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097477"/>
    <w:multiLevelType w:val="hybridMultilevel"/>
    <w:tmpl w:val="7DFEE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2355CE1"/>
    <w:multiLevelType w:val="multilevel"/>
    <w:tmpl w:val="F0267E1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85222B"/>
    <w:multiLevelType w:val="hybridMultilevel"/>
    <w:tmpl w:val="25022616"/>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AC7EE1"/>
    <w:multiLevelType w:val="multilevel"/>
    <w:tmpl w:val="80802934"/>
    <w:lvl w:ilvl="0">
      <w:start w:val="3"/>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50703F9"/>
    <w:multiLevelType w:val="hybridMultilevel"/>
    <w:tmpl w:val="4D2E6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6367BCD"/>
    <w:multiLevelType w:val="multilevel"/>
    <w:tmpl w:val="5A085EF6"/>
    <w:lvl w:ilvl="0">
      <w:start w:val="3"/>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7" w15:restartNumberingAfterBreak="0">
    <w:nsid w:val="36FC295A"/>
    <w:multiLevelType w:val="hybridMultilevel"/>
    <w:tmpl w:val="45F6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894F64"/>
    <w:multiLevelType w:val="hybridMultilevel"/>
    <w:tmpl w:val="EA5C65C2"/>
    <w:lvl w:ilvl="0" w:tplc="105639EA">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8A84BB9"/>
    <w:multiLevelType w:val="hybridMultilevel"/>
    <w:tmpl w:val="6D26CA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39DE323C"/>
    <w:multiLevelType w:val="hybridMultilevel"/>
    <w:tmpl w:val="A7B8C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C1E1692"/>
    <w:multiLevelType w:val="multilevel"/>
    <w:tmpl w:val="084CCA52"/>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2" w15:restartNumberingAfterBreak="0">
    <w:nsid w:val="3C2E7C6B"/>
    <w:multiLevelType w:val="hybridMultilevel"/>
    <w:tmpl w:val="C0982BB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15:restartNumberingAfterBreak="0">
    <w:nsid w:val="3CE96ADF"/>
    <w:multiLevelType w:val="multilevel"/>
    <w:tmpl w:val="7E2AA526"/>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DCD34BB"/>
    <w:multiLevelType w:val="hybridMultilevel"/>
    <w:tmpl w:val="35E02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E1867E0"/>
    <w:multiLevelType w:val="hybridMultilevel"/>
    <w:tmpl w:val="A5D0BD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2E762D9"/>
    <w:multiLevelType w:val="hybridMultilevel"/>
    <w:tmpl w:val="E05224A6"/>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4A3CF5"/>
    <w:multiLevelType w:val="hybridMultilevel"/>
    <w:tmpl w:val="93940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38D3F6B"/>
    <w:multiLevelType w:val="hybridMultilevel"/>
    <w:tmpl w:val="497CA08C"/>
    <w:lvl w:ilvl="0" w:tplc="BEBCAF66">
      <w:numFmt w:val="bullet"/>
      <w:lvlText w:val="•"/>
      <w:lvlJc w:val="left"/>
      <w:pPr>
        <w:ind w:left="1251" w:hanging="172"/>
      </w:pPr>
      <w:rPr>
        <w:rFonts w:ascii="Calibri" w:eastAsia="Calibri" w:hAnsi="Calibri" w:cs="Calibri" w:hint="default"/>
        <w:color w:val="1C3E94"/>
        <w:w w:val="90"/>
        <w:sz w:val="18"/>
        <w:szCs w:val="18"/>
      </w:rPr>
    </w:lvl>
    <w:lvl w:ilvl="1" w:tplc="93127F00">
      <w:numFmt w:val="bullet"/>
      <w:lvlText w:val="•"/>
      <w:lvlJc w:val="left"/>
      <w:pPr>
        <w:ind w:left="2142" w:hanging="172"/>
      </w:pPr>
      <w:rPr>
        <w:rFonts w:hint="default"/>
      </w:rPr>
    </w:lvl>
    <w:lvl w:ilvl="2" w:tplc="BAD03B18">
      <w:numFmt w:val="bullet"/>
      <w:lvlText w:val="•"/>
      <w:lvlJc w:val="left"/>
      <w:pPr>
        <w:ind w:left="3024" w:hanging="172"/>
      </w:pPr>
      <w:rPr>
        <w:rFonts w:hint="default"/>
      </w:rPr>
    </w:lvl>
    <w:lvl w:ilvl="3" w:tplc="92C89300">
      <w:numFmt w:val="bullet"/>
      <w:lvlText w:val="•"/>
      <w:lvlJc w:val="left"/>
      <w:pPr>
        <w:ind w:left="3906" w:hanging="172"/>
      </w:pPr>
      <w:rPr>
        <w:rFonts w:hint="default"/>
      </w:rPr>
    </w:lvl>
    <w:lvl w:ilvl="4" w:tplc="FDA8BCD0">
      <w:numFmt w:val="bullet"/>
      <w:lvlText w:val="•"/>
      <w:lvlJc w:val="left"/>
      <w:pPr>
        <w:ind w:left="4788" w:hanging="172"/>
      </w:pPr>
      <w:rPr>
        <w:rFonts w:hint="default"/>
      </w:rPr>
    </w:lvl>
    <w:lvl w:ilvl="5" w:tplc="041E46C2">
      <w:numFmt w:val="bullet"/>
      <w:lvlText w:val="•"/>
      <w:lvlJc w:val="left"/>
      <w:pPr>
        <w:ind w:left="5670" w:hanging="172"/>
      </w:pPr>
      <w:rPr>
        <w:rFonts w:hint="default"/>
      </w:rPr>
    </w:lvl>
    <w:lvl w:ilvl="6" w:tplc="CFD4A922">
      <w:numFmt w:val="bullet"/>
      <w:lvlText w:val="•"/>
      <w:lvlJc w:val="left"/>
      <w:pPr>
        <w:ind w:left="6552" w:hanging="172"/>
      </w:pPr>
      <w:rPr>
        <w:rFonts w:hint="default"/>
      </w:rPr>
    </w:lvl>
    <w:lvl w:ilvl="7" w:tplc="27F2DC40">
      <w:numFmt w:val="bullet"/>
      <w:lvlText w:val="•"/>
      <w:lvlJc w:val="left"/>
      <w:pPr>
        <w:ind w:left="7434" w:hanging="172"/>
      </w:pPr>
      <w:rPr>
        <w:rFonts w:hint="default"/>
      </w:rPr>
    </w:lvl>
    <w:lvl w:ilvl="8" w:tplc="00A28E04">
      <w:numFmt w:val="bullet"/>
      <w:lvlText w:val="•"/>
      <w:lvlJc w:val="left"/>
      <w:pPr>
        <w:ind w:left="8316" w:hanging="172"/>
      </w:pPr>
      <w:rPr>
        <w:rFonts w:hint="default"/>
      </w:rPr>
    </w:lvl>
  </w:abstractNum>
  <w:abstractNum w:abstractNumId="59" w15:restartNumberingAfterBreak="0">
    <w:nsid w:val="45B74644"/>
    <w:multiLevelType w:val="hybridMultilevel"/>
    <w:tmpl w:val="17EE5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936132"/>
    <w:multiLevelType w:val="hybridMultilevel"/>
    <w:tmpl w:val="1EEC8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CB920C8"/>
    <w:multiLevelType w:val="hybridMultilevel"/>
    <w:tmpl w:val="82DE15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DE332BE"/>
    <w:multiLevelType w:val="hybridMultilevel"/>
    <w:tmpl w:val="AC9431A2"/>
    <w:lvl w:ilvl="0" w:tplc="105639EA">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E43E44"/>
    <w:multiLevelType w:val="hybridMultilevel"/>
    <w:tmpl w:val="FE549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FD43202"/>
    <w:multiLevelType w:val="multilevel"/>
    <w:tmpl w:val="1AAE05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5" w15:restartNumberingAfterBreak="0">
    <w:nsid w:val="520847D0"/>
    <w:multiLevelType w:val="hybridMultilevel"/>
    <w:tmpl w:val="80082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240709"/>
    <w:multiLevelType w:val="hybridMultilevel"/>
    <w:tmpl w:val="429813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52D6220B"/>
    <w:multiLevelType w:val="hybridMultilevel"/>
    <w:tmpl w:val="8E5E4DF2"/>
    <w:lvl w:ilvl="0" w:tplc="783E57C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0AE75C4">
      <w:start w:val="1"/>
      <w:numFmt w:val="bullet"/>
      <w:lvlText w:val="•"/>
      <w:lvlJc w:val="left"/>
      <w:pPr>
        <w:tabs>
          <w:tab w:val="num" w:pos="2160"/>
        </w:tabs>
        <w:ind w:left="2160" w:hanging="360"/>
      </w:pPr>
      <w:rPr>
        <w:rFonts w:ascii="Arial" w:hAnsi="Arial" w:hint="default"/>
      </w:rPr>
    </w:lvl>
    <w:lvl w:ilvl="3" w:tplc="3F4A51AC" w:tentative="1">
      <w:start w:val="1"/>
      <w:numFmt w:val="bullet"/>
      <w:lvlText w:val="•"/>
      <w:lvlJc w:val="left"/>
      <w:pPr>
        <w:tabs>
          <w:tab w:val="num" w:pos="2880"/>
        </w:tabs>
        <w:ind w:left="2880" w:hanging="360"/>
      </w:pPr>
      <w:rPr>
        <w:rFonts w:ascii="Arial" w:hAnsi="Arial" w:hint="default"/>
      </w:rPr>
    </w:lvl>
    <w:lvl w:ilvl="4" w:tplc="88EE7BA6" w:tentative="1">
      <w:start w:val="1"/>
      <w:numFmt w:val="bullet"/>
      <w:lvlText w:val="•"/>
      <w:lvlJc w:val="left"/>
      <w:pPr>
        <w:tabs>
          <w:tab w:val="num" w:pos="3600"/>
        </w:tabs>
        <w:ind w:left="3600" w:hanging="360"/>
      </w:pPr>
      <w:rPr>
        <w:rFonts w:ascii="Arial" w:hAnsi="Arial" w:hint="default"/>
      </w:rPr>
    </w:lvl>
    <w:lvl w:ilvl="5" w:tplc="F6EA0260" w:tentative="1">
      <w:start w:val="1"/>
      <w:numFmt w:val="bullet"/>
      <w:lvlText w:val="•"/>
      <w:lvlJc w:val="left"/>
      <w:pPr>
        <w:tabs>
          <w:tab w:val="num" w:pos="4320"/>
        </w:tabs>
        <w:ind w:left="4320" w:hanging="360"/>
      </w:pPr>
      <w:rPr>
        <w:rFonts w:ascii="Arial" w:hAnsi="Arial" w:hint="default"/>
      </w:rPr>
    </w:lvl>
    <w:lvl w:ilvl="6" w:tplc="79E819FC" w:tentative="1">
      <w:start w:val="1"/>
      <w:numFmt w:val="bullet"/>
      <w:lvlText w:val="•"/>
      <w:lvlJc w:val="left"/>
      <w:pPr>
        <w:tabs>
          <w:tab w:val="num" w:pos="5040"/>
        </w:tabs>
        <w:ind w:left="5040" w:hanging="360"/>
      </w:pPr>
      <w:rPr>
        <w:rFonts w:ascii="Arial" w:hAnsi="Arial" w:hint="default"/>
      </w:rPr>
    </w:lvl>
    <w:lvl w:ilvl="7" w:tplc="235A7A3E" w:tentative="1">
      <w:start w:val="1"/>
      <w:numFmt w:val="bullet"/>
      <w:lvlText w:val="•"/>
      <w:lvlJc w:val="left"/>
      <w:pPr>
        <w:tabs>
          <w:tab w:val="num" w:pos="5760"/>
        </w:tabs>
        <w:ind w:left="5760" w:hanging="360"/>
      </w:pPr>
      <w:rPr>
        <w:rFonts w:ascii="Arial" w:hAnsi="Arial" w:hint="default"/>
      </w:rPr>
    </w:lvl>
    <w:lvl w:ilvl="8" w:tplc="31026480"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2FF4135"/>
    <w:multiLevelType w:val="hybridMultilevel"/>
    <w:tmpl w:val="7728A7F0"/>
    <w:lvl w:ilvl="0" w:tplc="105639EA">
      <w:numFmt w:val="bullet"/>
      <w:lvlText w:val="•"/>
      <w:lvlJc w:val="left"/>
      <w:pPr>
        <w:ind w:left="981" w:hanging="360"/>
      </w:pPr>
      <w:rPr>
        <w:rFont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69" w15:restartNumberingAfterBreak="0">
    <w:nsid w:val="53523753"/>
    <w:multiLevelType w:val="hybridMultilevel"/>
    <w:tmpl w:val="55A61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3B93755"/>
    <w:multiLevelType w:val="hybridMultilevel"/>
    <w:tmpl w:val="BBE4B5B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544F2BD9"/>
    <w:multiLevelType w:val="hybridMultilevel"/>
    <w:tmpl w:val="C436FBFE"/>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5C40612"/>
    <w:multiLevelType w:val="hybridMultilevel"/>
    <w:tmpl w:val="10EA5C18"/>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60D7E5E"/>
    <w:multiLevelType w:val="hybridMultilevel"/>
    <w:tmpl w:val="5E6E1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7692CD4"/>
    <w:multiLevelType w:val="hybridMultilevel"/>
    <w:tmpl w:val="E558EEAA"/>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5" w15:restartNumberingAfterBreak="0">
    <w:nsid w:val="57F80C33"/>
    <w:multiLevelType w:val="hybridMultilevel"/>
    <w:tmpl w:val="71C2B6F4"/>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8922003"/>
    <w:multiLevelType w:val="multilevel"/>
    <w:tmpl w:val="7CB0E86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59351A6A"/>
    <w:multiLevelType w:val="hybridMultilevel"/>
    <w:tmpl w:val="1460E5A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78" w15:restartNumberingAfterBreak="0">
    <w:nsid w:val="5D380A15"/>
    <w:multiLevelType w:val="hybridMultilevel"/>
    <w:tmpl w:val="FC26E0B0"/>
    <w:lvl w:ilvl="0" w:tplc="105639EA">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E4C543A"/>
    <w:multiLevelType w:val="hybridMultilevel"/>
    <w:tmpl w:val="0046B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2B3CA2"/>
    <w:multiLevelType w:val="hybridMultilevel"/>
    <w:tmpl w:val="C1D0C0CA"/>
    <w:lvl w:ilvl="0" w:tplc="105639EA">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FBB4926"/>
    <w:multiLevelType w:val="hybridMultilevel"/>
    <w:tmpl w:val="40C05D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61780EAC"/>
    <w:multiLevelType w:val="hybridMultilevel"/>
    <w:tmpl w:val="3B8233BE"/>
    <w:lvl w:ilvl="0" w:tplc="105639EA">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36E385D"/>
    <w:multiLevelType w:val="multilevel"/>
    <w:tmpl w:val="07DE0FEA"/>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4" w15:restartNumberingAfterBreak="0">
    <w:nsid w:val="66337DC3"/>
    <w:multiLevelType w:val="hybridMultilevel"/>
    <w:tmpl w:val="000AE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3A6762"/>
    <w:multiLevelType w:val="hybridMultilevel"/>
    <w:tmpl w:val="BECC3C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A75491F"/>
    <w:multiLevelType w:val="multilevel"/>
    <w:tmpl w:val="F65A7A70"/>
    <w:lvl w:ilvl="0">
      <w:start w:val="1"/>
      <w:numFmt w:val="bullet"/>
      <w:lvlText w:val="o"/>
      <w:lvlJc w:val="left"/>
      <w:pPr>
        <w:ind w:left="720" w:hanging="360"/>
      </w:pPr>
      <w:rPr>
        <w:rFonts w:ascii="Courier New" w:hAnsi="Courier New" w:cs="Courier New" w:hint="default"/>
      </w:rPr>
    </w:lvl>
    <w:lvl w:ilvl="1">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7" w15:restartNumberingAfterBreak="0">
    <w:nsid w:val="6B055E1B"/>
    <w:multiLevelType w:val="hybridMultilevel"/>
    <w:tmpl w:val="DA300170"/>
    <w:lvl w:ilvl="0" w:tplc="105639EA">
      <w:numFmt w:val="bullet"/>
      <w:lvlText w:val="•"/>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B612B99"/>
    <w:multiLevelType w:val="hybridMultilevel"/>
    <w:tmpl w:val="F2CE87A8"/>
    <w:lvl w:ilvl="0" w:tplc="04090001">
      <w:start w:val="1"/>
      <w:numFmt w:val="bullet"/>
      <w:lvlText w:val=""/>
      <w:lvlJc w:val="left"/>
      <w:pPr>
        <w:ind w:left="1043" w:hanging="360"/>
      </w:pPr>
      <w:rPr>
        <w:rFonts w:ascii="Symbol" w:hAnsi="Symbol" w:hint="default"/>
      </w:rPr>
    </w:lvl>
    <w:lvl w:ilvl="1" w:tplc="04090003" w:tentative="1">
      <w:start w:val="1"/>
      <w:numFmt w:val="bullet"/>
      <w:lvlText w:val="o"/>
      <w:lvlJc w:val="left"/>
      <w:pPr>
        <w:ind w:left="1763" w:hanging="360"/>
      </w:pPr>
      <w:rPr>
        <w:rFonts w:ascii="Courier New" w:hAnsi="Courier New" w:cs="Courier New" w:hint="default"/>
      </w:rPr>
    </w:lvl>
    <w:lvl w:ilvl="2" w:tplc="04090005" w:tentative="1">
      <w:start w:val="1"/>
      <w:numFmt w:val="bullet"/>
      <w:lvlText w:val=""/>
      <w:lvlJc w:val="left"/>
      <w:pPr>
        <w:ind w:left="2483" w:hanging="360"/>
      </w:pPr>
      <w:rPr>
        <w:rFonts w:ascii="Wingdings" w:hAnsi="Wingdings" w:hint="default"/>
      </w:rPr>
    </w:lvl>
    <w:lvl w:ilvl="3" w:tplc="04090001" w:tentative="1">
      <w:start w:val="1"/>
      <w:numFmt w:val="bullet"/>
      <w:lvlText w:val=""/>
      <w:lvlJc w:val="left"/>
      <w:pPr>
        <w:ind w:left="3203" w:hanging="360"/>
      </w:pPr>
      <w:rPr>
        <w:rFonts w:ascii="Symbol" w:hAnsi="Symbol" w:hint="default"/>
      </w:rPr>
    </w:lvl>
    <w:lvl w:ilvl="4" w:tplc="04090003" w:tentative="1">
      <w:start w:val="1"/>
      <w:numFmt w:val="bullet"/>
      <w:lvlText w:val="o"/>
      <w:lvlJc w:val="left"/>
      <w:pPr>
        <w:ind w:left="3923" w:hanging="360"/>
      </w:pPr>
      <w:rPr>
        <w:rFonts w:ascii="Courier New" w:hAnsi="Courier New" w:cs="Courier New" w:hint="default"/>
      </w:rPr>
    </w:lvl>
    <w:lvl w:ilvl="5" w:tplc="04090005" w:tentative="1">
      <w:start w:val="1"/>
      <w:numFmt w:val="bullet"/>
      <w:lvlText w:val=""/>
      <w:lvlJc w:val="left"/>
      <w:pPr>
        <w:ind w:left="4643" w:hanging="360"/>
      </w:pPr>
      <w:rPr>
        <w:rFonts w:ascii="Wingdings" w:hAnsi="Wingdings" w:hint="default"/>
      </w:rPr>
    </w:lvl>
    <w:lvl w:ilvl="6" w:tplc="04090001" w:tentative="1">
      <w:start w:val="1"/>
      <w:numFmt w:val="bullet"/>
      <w:lvlText w:val=""/>
      <w:lvlJc w:val="left"/>
      <w:pPr>
        <w:ind w:left="5363" w:hanging="360"/>
      </w:pPr>
      <w:rPr>
        <w:rFonts w:ascii="Symbol" w:hAnsi="Symbol" w:hint="default"/>
      </w:rPr>
    </w:lvl>
    <w:lvl w:ilvl="7" w:tplc="04090003" w:tentative="1">
      <w:start w:val="1"/>
      <w:numFmt w:val="bullet"/>
      <w:lvlText w:val="o"/>
      <w:lvlJc w:val="left"/>
      <w:pPr>
        <w:ind w:left="6083" w:hanging="360"/>
      </w:pPr>
      <w:rPr>
        <w:rFonts w:ascii="Courier New" w:hAnsi="Courier New" w:cs="Courier New" w:hint="default"/>
      </w:rPr>
    </w:lvl>
    <w:lvl w:ilvl="8" w:tplc="04090005" w:tentative="1">
      <w:start w:val="1"/>
      <w:numFmt w:val="bullet"/>
      <w:lvlText w:val=""/>
      <w:lvlJc w:val="left"/>
      <w:pPr>
        <w:ind w:left="6803" w:hanging="360"/>
      </w:pPr>
      <w:rPr>
        <w:rFonts w:ascii="Wingdings" w:hAnsi="Wingdings" w:hint="default"/>
      </w:rPr>
    </w:lvl>
  </w:abstractNum>
  <w:abstractNum w:abstractNumId="89" w15:restartNumberingAfterBreak="0">
    <w:nsid w:val="6EB014AD"/>
    <w:multiLevelType w:val="hybridMultilevel"/>
    <w:tmpl w:val="4A58A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F2A7C74"/>
    <w:multiLevelType w:val="hybridMultilevel"/>
    <w:tmpl w:val="7F64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017001B"/>
    <w:multiLevelType w:val="hybridMultilevel"/>
    <w:tmpl w:val="79288692"/>
    <w:lvl w:ilvl="0" w:tplc="105639EA">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1396B00"/>
    <w:multiLevelType w:val="hybridMultilevel"/>
    <w:tmpl w:val="2ACEA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3" w15:restartNumberingAfterBreak="0">
    <w:nsid w:val="76654734"/>
    <w:multiLevelType w:val="hybridMultilevel"/>
    <w:tmpl w:val="D4C40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7183489"/>
    <w:multiLevelType w:val="multilevel"/>
    <w:tmpl w:val="B5ECCCE6"/>
    <w:lvl w:ilvl="0">
      <w:start w:val="3"/>
      <w:numFmt w:val="decimal"/>
      <w:lvlText w:val="%1"/>
      <w:lvlJc w:val="left"/>
      <w:pPr>
        <w:ind w:left="480" w:hanging="480"/>
      </w:pPr>
      <w:rPr>
        <w:rFonts w:hint="default"/>
      </w:rPr>
    </w:lvl>
    <w:lvl w:ilvl="1">
      <w:start w:val="7"/>
      <w:numFmt w:val="decimal"/>
      <w:lvlText w:val="%1.%2"/>
      <w:lvlJc w:val="left"/>
      <w:pPr>
        <w:ind w:left="750" w:hanging="480"/>
      </w:pPr>
      <w:rPr>
        <w:rFonts w:hint="default"/>
        <w:b/>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95" w15:restartNumberingAfterBreak="0">
    <w:nsid w:val="781E5DB8"/>
    <w:multiLevelType w:val="multilevel"/>
    <w:tmpl w:val="5A38ADF4"/>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6" w15:restartNumberingAfterBreak="0">
    <w:nsid w:val="7A420C66"/>
    <w:multiLevelType w:val="multilevel"/>
    <w:tmpl w:val="AE3CEA62"/>
    <w:lvl w:ilvl="0">
      <w:start w:val="1"/>
      <w:numFmt w:val="bullet"/>
      <w:lvlText w:val="•"/>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7" w15:restartNumberingAfterBreak="0">
    <w:nsid w:val="7B012B65"/>
    <w:multiLevelType w:val="hybridMultilevel"/>
    <w:tmpl w:val="EA06A210"/>
    <w:lvl w:ilvl="0" w:tplc="EC028AFE">
      <w:numFmt w:val="bullet"/>
      <w:lvlText w:val="•"/>
      <w:lvlJc w:val="left"/>
      <w:pPr>
        <w:ind w:left="274" w:hanging="172"/>
      </w:pPr>
      <w:rPr>
        <w:rFonts w:ascii="Calibri" w:eastAsia="Calibri" w:hAnsi="Calibri" w:cs="Calibri" w:hint="default"/>
        <w:color w:val="1C3E94"/>
        <w:w w:val="90"/>
        <w:sz w:val="18"/>
        <w:szCs w:val="18"/>
      </w:rPr>
    </w:lvl>
    <w:lvl w:ilvl="1" w:tplc="A23C6A9A">
      <w:numFmt w:val="bullet"/>
      <w:lvlText w:val="•"/>
      <w:lvlJc w:val="left"/>
      <w:pPr>
        <w:ind w:left="626" w:hanging="172"/>
      </w:pPr>
      <w:rPr>
        <w:rFonts w:hint="default"/>
      </w:rPr>
    </w:lvl>
    <w:lvl w:ilvl="2" w:tplc="303E2FCC">
      <w:numFmt w:val="bullet"/>
      <w:lvlText w:val="•"/>
      <w:lvlJc w:val="left"/>
      <w:pPr>
        <w:ind w:left="972" w:hanging="172"/>
      </w:pPr>
      <w:rPr>
        <w:rFonts w:hint="default"/>
      </w:rPr>
    </w:lvl>
    <w:lvl w:ilvl="3" w:tplc="058C0C80">
      <w:numFmt w:val="bullet"/>
      <w:lvlText w:val="•"/>
      <w:lvlJc w:val="left"/>
      <w:pPr>
        <w:ind w:left="1319" w:hanging="172"/>
      </w:pPr>
      <w:rPr>
        <w:rFonts w:hint="default"/>
      </w:rPr>
    </w:lvl>
    <w:lvl w:ilvl="4" w:tplc="D07CCF34">
      <w:numFmt w:val="bullet"/>
      <w:lvlText w:val="•"/>
      <w:lvlJc w:val="left"/>
      <w:pPr>
        <w:ind w:left="1665" w:hanging="172"/>
      </w:pPr>
      <w:rPr>
        <w:rFonts w:hint="default"/>
      </w:rPr>
    </w:lvl>
    <w:lvl w:ilvl="5" w:tplc="78888024">
      <w:numFmt w:val="bullet"/>
      <w:lvlText w:val="•"/>
      <w:lvlJc w:val="left"/>
      <w:pPr>
        <w:ind w:left="2012" w:hanging="172"/>
      </w:pPr>
      <w:rPr>
        <w:rFonts w:hint="default"/>
      </w:rPr>
    </w:lvl>
    <w:lvl w:ilvl="6" w:tplc="560683D0">
      <w:numFmt w:val="bullet"/>
      <w:lvlText w:val="•"/>
      <w:lvlJc w:val="left"/>
      <w:pPr>
        <w:ind w:left="2358" w:hanging="172"/>
      </w:pPr>
      <w:rPr>
        <w:rFonts w:hint="default"/>
      </w:rPr>
    </w:lvl>
    <w:lvl w:ilvl="7" w:tplc="60C01F62">
      <w:numFmt w:val="bullet"/>
      <w:lvlText w:val="•"/>
      <w:lvlJc w:val="left"/>
      <w:pPr>
        <w:ind w:left="2704" w:hanging="172"/>
      </w:pPr>
      <w:rPr>
        <w:rFonts w:hint="default"/>
      </w:rPr>
    </w:lvl>
    <w:lvl w:ilvl="8" w:tplc="3E6C07C8">
      <w:numFmt w:val="bullet"/>
      <w:lvlText w:val="•"/>
      <w:lvlJc w:val="left"/>
      <w:pPr>
        <w:ind w:left="3051" w:hanging="172"/>
      </w:pPr>
      <w:rPr>
        <w:rFonts w:hint="default"/>
      </w:rPr>
    </w:lvl>
  </w:abstractNum>
  <w:abstractNum w:abstractNumId="98" w15:restartNumberingAfterBreak="0">
    <w:nsid w:val="7B6F345D"/>
    <w:multiLevelType w:val="hybridMultilevel"/>
    <w:tmpl w:val="3BB05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C371DC3"/>
    <w:multiLevelType w:val="hybridMultilevel"/>
    <w:tmpl w:val="06A43B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7E252A1C"/>
    <w:multiLevelType w:val="hybridMultilevel"/>
    <w:tmpl w:val="577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FD25E07"/>
    <w:multiLevelType w:val="hybridMultilevel"/>
    <w:tmpl w:val="F9003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7FE95CA5"/>
    <w:multiLevelType w:val="hybridMultilevel"/>
    <w:tmpl w:val="BE7C56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5"/>
  </w:num>
  <w:num w:numId="2">
    <w:abstractNumId w:val="50"/>
  </w:num>
  <w:num w:numId="3">
    <w:abstractNumId w:val="22"/>
  </w:num>
  <w:num w:numId="4">
    <w:abstractNumId w:val="4"/>
  </w:num>
  <w:num w:numId="5">
    <w:abstractNumId w:val="18"/>
  </w:num>
  <w:num w:numId="6">
    <w:abstractNumId w:val="26"/>
  </w:num>
  <w:num w:numId="7">
    <w:abstractNumId w:val="101"/>
  </w:num>
  <w:num w:numId="8">
    <w:abstractNumId w:val="61"/>
  </w:num>
  <w:num w:numId="9">
    <w:abstractNumId w:val="84"/>
  </w:num>
  <w:num w:numId="10">
    <w:abstractNumId w:val="41"/>
  </w:num>
  <w:num w:numId="11">
    <w:abstractNumId w:val="36"/>
  </w:num>
  <w:num w:numId="12">
    <w:abstractNumId w:val="70"/>
  </w:num>
  <w:num w:numId="13">
    <w:abstractNumId w:val="81"/>
  </w:num>
  <w:num w:numId="14">
    <w:abstractNumId w:val="10"/>
  </w:num>
  <w:num w:numId="15">
    <w:abstractNumId w:val="21"/>
  </w:num>
  <w:num w:numId="16">
    <w:abstractNumId w:val="37"/>
  </w:num>
  <w:num w:numId="17">
    <w:abstractNumId w:val="34"/>
  </w:num>
  <w:num w:numId="18">
    <w:abstractNumId w:val="23"/>
  </w:num>
  <w:num w:numId="19">
    <w:abstractNumId w:val="59"/>
  </w:num>
  <w:num w:numId="20">
    <w:abstractNumId w:val="29"/>
  </w:num>
  <w:num w:numId="21">
    <w:abstractNumId w:val="97"/>
  </w:num>
  <w:num w:numId="22">
    <w:abstractNumId w:val="74"/>
  </w:num>
  <w:num w:numId="23">
    <w:abstractNumId w:val="28"/>
  </w:num>
  <w:num w:numId="24">
    <w:abstractNumId w:val="94"/>
  </w:num>
  <w:num w:numId="25">
    <w:abstractNumId w:val="19"/>
  </w:num>
  <w:num w:numId="26">
    <w:abstractNumId w:val="12"/>
  </w:num>
  <w:num w:numId="27">
    <w:abstractNumId w:val="45"/>
  </w:num>
  <w:num w:numId="28">
    <w:abstractNumId w:val="76"/>
  </w:num>
  <w:num w:numId="29">
    <w:abstractNumId w:val="8"/>
  </w:num>
  <w:num w:numId="30">
    <w:abstractNumId w:val="89"/>
  </w:num>
  <w:num w:numId="31">
    <w:abstractNumId w:val="58"/>
  </w:num>
  <w:num w:numId="32">
    <w:abstractNumId w:val="9"/>
  </w:num>
  <w:num w:numId="33">
    <w:abstractNumId w:val="68"/>
  </w:num>
  <w:num w:numId="34">
    <w:abstractNumId w:val="91"/>
  </w:num>
  <w:num w:numId="35">
    <w:abstractNumId w:val="72"/>
  </w:num>
  <w:num w:numId="36">
    <w:abstractNumId w:val="62"/>
  </w:num>
  <w:num w:numId="37">
    <w:abstractNumId w:val="25"/>
  </w:num>
  <w:num w:numId="38">
    <w:abstractNumId w:val="80"/>
  </w:num>
  <w:num w:numId="39">
    <w:abstractNumId w:val="27"/>
  </w:num>
  <w:num w:numId="40">
    <w:abstractNumId w:val="78"/>
  </w:num>
  <w:num w:numId="41">
    <w:abstractNumId w:val="13"/>
  </w:num>
  <w:num w:numId="42">
    <w:abstractNumId w:val="82"/>
  </w:num>
  <w:num w:numId="43">
    <w:abstractNumId w:val="53"/>
  </w:num>
  <w:num w:numId="44">
    <w:abstractNumId w:val="42"/>
  </w:num>
  <w:num w:numId="45">
    <w:abstractNumId w:val="56"/>
  </w:num>
  <w:num w:numId="46">
    <w:abstractNumId w:val="40"/>
  </w:num>
  <w:num w:numId="47">
    <w:abstractNumId w:val="2"/>
  </w:num>
  <w:num w:numId="48">
    <w:abstractNumId w:val="43"/>
  </w:num>
  <w:num w:numId="49">
    <w:abstractNumId w:val="71"/>
  </w:num>
  <w:num w:numId="50">
    <w:abstractNumId w:val="48"/>
  </w:num>
  <w:num w:numId="51">
    <w:abstractNumId w:val="0"/>
  </w:num>
  <w:num w:numId="52">
    <w:abstractNumId w:val="75"/>
  </w:num>
  <w:num w:numId="53">
    <w:abstractNumId w:val="11"/>
  </w:num>
  <w:num w:numId="54">
    <w:abstractNumId w:val="15"/>
  </w:num>
  <w:num w:numId="55">
    <w:abstractNumId w:val="73"/>
  </w:num>
  <w:num w:numId="56">
    <w:abstractNumId w:val="90"/>
  </w:num>
  <w:num w:numId="57">
    <w:abstractNumId w:val="100"/>
  </w:num>
  <w:num w:numId="58">
    <w:abstractNumId w:val="87"/>
  </w:num>
  <w:num w:numId="59">
    <w:abstractNumId w:val="88"/>
  </w:num>
  <w:num w:numId="60">
    <w:abstractNumId w:val="39"/>
    <w:lvlOverride w:ilvl="0"/>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3"/>
  </w:num>
  <w:num w:numId="62">
    <w:abstractNumId w:val="99"/>
  </w:num>
  <w:num w:numId="63">
    <w:abstractNumId w:val="20"/>
  </w:num>
  <w:num w:numId="64">
    <w:abstractNumId w:val="66"/>
  </w:num>
  <w:num w:numId="65">
    <w:abstractNumId w:val="55"/>
  </w:num>
  <w:num w:numId="66">
    <w:abstractNumId w:val="38"/>
  </w:num>
  <w:num w:numId="67">
    <w:abstractNumId w:val="52"/>
  </w:num>
  <w:num w:numId="68">
    <w:abstractNumId w:val="17"/>
  </w:num>
  <w:num w:numId="69">
    <w:abstractNumId w:val="44"/>
  </w:num>
  <w:num w:numId="70">
    <w:abstractNumId w:val="31"/>
  </w:num>
  <w:num w:numId="71">
    <w:abstractNumId w:val="77"/>
  </w:num>
  <w:num w:numId="72">
    <w:abstractNumId w:val="35"/>
  </w:num>
  <w:num w:numId="73">
    <w:abstractNumId w:val="67"/>
  </w:num>
  <w:num w:numId="74">
    <w:abstractNumId w:val="49"/>
  </w:num>
  <w:num w:numId="75">
    <w:abstractNumId w:val="61"/>
  </w:num>
  <w:num w:numId="76">
    <w:abstractNumId w:val="92"/>
  </w:num>
  <w:num w:numId="77">
    <w:abstractNumId w:val="21"/>
  </w:num>
  <w:num w:numId="78">
    <w:abstractNumId w:val="65"/>
  </w:num>
  <w:num w:numId="79">
    <w:abstractNumId w:val="3"/>
  </w:num>
  <w:num w:numId="80">
    <w:abstractNumId w:val="51"/>
  </w:num>
  <w:num w:numId="81">
    <w:abstractNumId w:val="95"/>
  </w:num>
  <w:num w:numId="82">
    <w:abstractNumId w:val="96"/>
  </w:num>
  <w:num w:numId="83">
    <w:abstractNumId w:val="83"/>
  </w:num>
  <w:num w:numId="84">
    <w:abstractNumId w:val="32"/>
  </w:num>
  <w:num w:numId="85">
    <w:abstractNumId w:val="63"/>
  </w:num>
  <w:num w:numId="86">
    <w:abstractNumId w:val="30"/>
  </w:num>
  <w:num w:numId="87">
    <w:abstractNumId w:val="57"/>
  </w:num>
  <w:num w:numId="88">
    <w:abstractNumId w:val="16"/>
  </w:num>
  <w:num w:numId="89">
    <w:abstractNumId w:val="14"/>
  </w:num>
  <w:num w:numId="90">
    <w:abstractNumId w:val="6"/>
  </w:num>
  <w:num w:numId="91">
    <w:abstractNumId w:val="24"/>
  </w:num>
  <w:num w:numId="92">
    <w:abstractNumId w:val="47"/>
  </w:num>
  <w:num w:numId="93">
    <w:abstractNumId w:val="98"/>
  </w:num>
  <w:num w:numId="94">
    <w:abstractNumId w:val="60"/>
  </w:num>
  <w:num w:numId="95">
    <w:abstractNumId w:val="54"/>
  </w:num>
  <w:num w:numId="96">
    <w:abstractNumId w:val="102"/>
  </w:num>
  <w:num w:numId="97">
    <w:abstractNumId w:val="7"/>
  </w:num>
  <w:num w:numId="98">
    <w:abstractNumId w:val="64"/>
  </w:num>
  <w:num w:numId="99">
    <w:abstractNumId w:val="86"/>
  </w:num>
  <w:num w:numId="100">
    <w:abstractNumId w:val="46"/>
  </w:num>
  <w:num w:numId="101">
    <w:abstractNumId w:val="93"/>
  </w:num>
  <w:num w:numId="102">
    <w:abstractNumId w:val="5"/>
  </w:num>
  <w:num w:numId="103">
    <w:abstractNumId w:val="1"/>
  </w:num>
  <w:num w:numId="104">
    <w:abstractNumId w:val="79"/>
  </w:num>
  <w:num w:numId="105">
    <w:abstractNumId w:val="69"/>
  </w:num>
  <w:numIdMacAtCleanup w:val="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aig W Hedberg">
    <w15:presenceInfo w15:providerId="AD" w15:userId="S-1-5-21-1317685450-932939914-1801392649-121165"/>
  </w15:person>
  <w15:person w15:author="Sharp, Donald (CDC/DDID/NCEZID/DFWED)">
    <w15:presenceInfo w15:providerId="AD" w15:userId="S-1-5-21-1207783550-2075000910-922709458-192227"/>
  </w15:person>
  <w15:person w15:author="D'Ann L. Williams">
    <w15:presenceInfo w15:providerId="AD" w15:userId="S-1-5-21-3319432526-1753839183-2002525808-99772"/>
  </w15:person>
  <w15:person w15:author="Hajmeer, Maha@CDPH">
    <w15:presenceInfo w15:providerId="AD" w15:userId="S-1-5-21-4097889286-3091099877-3853663367-20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6" w:nlCheck="1" w:checkStyle="0"/>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trackRevisions/>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BC"/>
    <w:rsid w:val="0000062F"/>
    <w:rsid w:val="000049B4"/>
    <w:rsid w:val="00004C9C"/>
    <w:rsid w:val="00013CCC"/>
    <w:rsid w:val="000162DF"/>
    <w:rsid w:val="00017C1C"/>
    <w:rsid w:val="00022534"/>
    <w:rsid w:val="000240B4"/>
    <w:rsid w:val="00024638"/>
    <w:rsid w:val="00025311"/>
    <w:rsid w:val="00035EB8"/>
    <w:rsid w:val="00041F02"/>
    <w:rsid w:val="00042B54"/>
    <w:rsid w:val="00043EC2"/>
    <w:rsid w:val="000447CC"/>
    <w:rsid w:val="000508CD"/>
    <w:rsid w:val="00062C80"/>
    <w:rsid w:val="000640D8"/>
    <w:rsid w:val="00065F0C"/>
    <w:rsid w:val="00072225"/>
    <w:rsid w:val="0007264E"/>
    <w:rsid w:val="0007648B"/>
    <w:rsid w:val="00080134"/>
    <w:rsid w:val="00080CF4"/>
    <w:rsid w:val="000832D0"/>
    <w:rsid w:val="000873CC"/>
    <w:rsid w:val="00091DF6"/>
    <w:rsid w:val="000931CC"/>
    <w:rsid w:val="0009444E"/>
    <w:rsid w:val="000A1CF9"/>
    <w:rsid w:val="000A4231"/>
    <w:rsid w:val="000B0232"/>
    <w:rsid w:val="000B1754"/>
    <w:rsid w:val="000B41FD"/>
    <w:rsid w:val="000B5FE6"/>
    <w:rsid w:val="000B7A2E"/>
    <w:rsid w:val="000D2A97"/>
    <w:rsid w:val="000D489F"/>
    <w:rsid w:val="000D745C"/>
    <w:rsid w:val="000D762B"/>
    <w:rsid w:val="000E0E2D"/>
    <w:rsid w:val="000E28A2"/>
    <w:rsid w:val="000E5FD5"/>
    <w:rsid w:val="000F143F"/>
    <w:rsid w:val="000F3536"/>
    <w:rsid w:val="000F45B0"/>
    <w:rsid w:val="00103429"/>
    <w:rsid w:val="00110530"/>
    <w:rsid w:val="001148B8"/>
    <w:rsid w:val="00122E87"/>
    <w:rsid w:val="0012632A"/>
    <w:rsid w:val="00126772"/>
    <w:rsid w:val="00126FE4"/>
    <w:rsid w:val="00127777"/>
    <w:rsid w:val="001318B3"/>
    <w:rsid w:val="00134DD7"/>
    <w:rsid w:val="0015164B"/>
    <w:rsid w:val="00152E3F"/>
    <w:rsid w:val="00154C70"/>
    <w:rsid w:val="001560F2"/>
    <w:rsid w:val="00157F1C"/>
    <w:rsid w:val="0016342F"/>
    <w:rsid w:val="00163A3F"/>
    <w:rsid w:val="00164824"/>
    <w:rsid w:val="001669B9"/>
    <w:rsid w:val="00167EDA"/>
    <w:rsid w:val="00170973"/>
    <w:rsid w:val="001721FD"/>
    <w:rsid w:val="00173726"/>
    <w:rsid w:val="00173E36"/>
    <w:rsid w:val="00175832"/>
    <w:rsid w:val="001802B1"/>
    <w:rsid w:val="00181104"/>
    <w:rsid w:val="00183A83"/>
    <w:rsid w:val="0018724C"/>
    <w:rsid w:val="00187F9F"/>
    <w:rsid w:val="001903FE"/>
    <w:rsid w:val="001927B8"/>
    <w:rsid w:val="00194247"/>
    <w:rsid w:val="001A2718"/>
    <w:rsid w:val="001A525A"/>
    <w:rsid w:val="001A680D"/>
    <w:rsid w:val="001A6F9A"/>
    <w:rsid w:val="001A73F5"/>
    <w:rsid w:val="001B6C4E"/>
    <w:rsid w:val="001C00DC"/>
    <w:rsid w:val="001C1E81"/>
    <w:rsid w:val="001C23ED"/>
    <w:rsid w:val="001C35A9"/>
    <w:rsid w:val="001C799E"/>
    <w:rsid w:val="001E0ED6"/>
    <w:rsid w:val="001E14EE"/>
    <w:rsid w:val="001E21B3"/>
    <w:rsid w:val="001E718A"/>
    <w:rsid w:val="001E75CB"/>
    <w:rsid w:val="001E7C44"/>
    <w:rsid w:val="001F024E"/>
    <w:rsid w:val="001F3A45"/>
    <w:rsid w:val="001F3D25"/>
    <w:rsid w:val="001F5119"/>
    <w:rsid w:val="001F75CD"/>
    <w:rsid w:val="002024AF"/>
    <w:rsid w:val="00204C2B"/>
    <w:rsid w:val="00206697"/>
    <w:rsid w:val="00207745"/>
    <w:rsid w:val="0021642D"/>
    <w:rsid w:val="00221BCB"/>
    <w:rsid w:val="00223B68"/>
    <w:rsid w:val="0022591A"/>
    <w:rsid w:val="002346C8"/>
    <w:rsid w:val="00242367"/>
    <w:rsid w:val="00242E33"/>
    <w:rsid w:val="00252447"/>
    <w:rsid w:val="00252791"/>
    <w:rsid w:val="00253145"/>
    <w:rsid w:val="00261E87"/>
    <w:rsid w:val="002661D0"/>
    <w:rsid w:val="002671C7"/>
    <w:rsid w:val="00267F5A"/>
    <w:rsid w:val="002711ED"/>
    <w:rsid w:val="002723F0"/>
    <w:rsid w:val="00283EFD"/>
    <w:rsid w:val="0028455B"/>
    <w:rsid w:val="00293659"/>
    <w:rsid w:val="00294FF1"/>
    <w:rsid w:val="00295E4E"/>
    <w:rsid w:val="002A36D2"/>
    <w:rsid w:val="002A4ACE"/>
    <w:rsid w:val="002A6352"/>
    <w:rsid w:val="002B38DD"/>
    <w:rsid w:val="002B3BE0"/>
    <w:rsid w:val="002B525B"/>
    <w:rsid w:val="002B764B"/>
    <w:rsid w:val="002C34F2"/>
    <w:rsid w:val="002C3DF6"/>
    <w:rsid w:val="002C5C48"/>
    <w:rsid w:val="002D01EA"/>
    <w:rsid w:val="002D1998"/>
    <w:rsid w:val="002E0C82"/>
    <w:rsid w:val="002E760C"/>
    <w:rsid w:val="002F15E3"/>
    <w:rsid w:val="002F331A"/>
    <w:rsid w:val="002F33C3"/>
    <w:rsid w:val="002F3AC4"/>
    <w:rsid w:val="002F3E4A"/>
    <w:rsid w:val="002F49A0"/>
    <w:rsid w:val="002F52F7"/>
    <w:rsid w:val="00300FDA"/>
    <w:rsid w:val="003048F9"/>
    <w:rsid w:val="003071A7"/>
    <w:rsid w:val="003117D3"/>
    <w:rsid w:val="0031514F"/>
    <w:rsid w:val="00315D7E"/>
    <w:rsid w:val="003166DB"/>
    <w:rsid w:val="00316EDB"/>
    <w:rsid w:val="003217B4"/>
    <w:rsid w:val="00325549"/>
    <w:rsid w:val="00333743"/>
    <w:rsid w:val="00336112"/>
    <w:rsid w:val="003379CB"/>
    <w:rsid w:val="003418EA"/>
    <w:rsid w:val="00345257"/>
    <w:rsid w:val="0034628C"/>
    <w:rsid w:val="00347E55"/>
    <w:rsid w:val="00357210"/>
    <w:rsid w:val="00357732"/>
    <w:rsid w:val="00360B67"/>
    <w:rsid w:val="003641D4"/>
    <w:rsid w:val="00373FCB"/>
    <w:rsid w:val="00374025"/>
    <w:rsid w:val="003760A6"/>
    <w:rsid w:val="00377712"/>
    <w:rsid w:val="0038292B"/>
    <w:rsid w:val="00383011"/>
    <w:rsid w:val="00383D5D"/>
    <w:rsid w:val="00394035"/>
    <w:rsid w:val="003954FC"/>
    <w:rsid w:val="003971DD"/>
    <w:rsid w:val="00397A96"/>
    <w:rsid w:val="003A3A71"/>
    <w:rsid w:val="003A64D8"/>
    <w:rsid w:val="003B7828"/>
    <w:rsid w:val="003C0581"/>
    <w:rsid w:val="003C2690"/>
    <w:rsid w:val="003D02CA"/>
    <w:rsid w:val="003D1328"/>
    <w:rsid w:val="003D6A3A"/>
    <w:rsid w:val="003F2A60"/>
    <w:rsid w:val="00401E3D"/>
    <w:rsid w:val="0040355E"/>
    <w:rsid w:val="00403A4C"/>
    <w:rsid w:val="00403F2C"/>
    <w:rsid w:val="00416446"/>
    <w:rsid w:val="00424132"/>
    <w:rsid w:val="00427CF2"/>
    <w:rsid w:val="00443BAF"/>
    <w:rsid w:val="00443FE9"/>
    <w:rsid w:val="00444D33"/>
    <w:rsid w:val="00450C7F"/>
    <w:rsid w:val="00451E74"/>
    <w:rsid w:val="00451F66"/>
    <w:rsid w:val="0045379A"/>
    <w:rsid w:val="00460D8F"/>
    <w:rsid w:val="00462E39"/>
    <w:rsid w:val="00467CA7"/>
    <w:rsid w:val="00470A71"/>
    <w:rsid w:val="004739FE"/>
    <w:rsid w:val="00487924"/>
    <w:rsid w:val="0049144D"/>
    <w:rsid w:val="00492890"/>
    <w:rsid w:val="0049619D"/>
    <w:rsid w:val="004A0698"/>
    <w:rsid w:val="004A1A8E"/>
    <w:rsid w:val="004A6CE9"/>
    <w:rsid w:val="004B1AF3"/>
    <w:rsid w:val="004B34C9"/>
    <w:rsid w:val="004B775D"/>
    <w:rsid w:val="004B7E83"/>
    <w:rsid w:val="004C270E"/>
    <w:rsid w:val="004C2FF6"/>
    <w:rsid w:val="004C4868"/>
    <w:rsid w:val="004C59DB"/>
    <w:rsid w:val="004C5B5C"/>
    <w:rsid w:val="004D14B9"/>
    <w:rsid w:val="004D3A72"/>
    <w:rsid w:val="004D6C7F"/>
    <w:rsid w:val="004E08F2"/>
    <w:rsid w:val="004E0F42"/>
    <w:rsid w:val="004E3B09"/>
    <w:rsid w:val="004E5101"/>
    <w:rsid w:val="004E7377"/>
    <w:rsid w:val="00500726"/>
    <w:rsid w:val="00502D82"/>
    <w:rsid w:val="00505533"/>
    <w:rsid w:val="0050720E"/>
    <w:rsid w:val="0050782B"/>
    <w:rsid w:val="00507CAC"/>
    <w:rsid w:val="00512D4C"/>
    <w:rsid w:val="00515F0D"/>
    <w:rsid w:val="005163C2"/>
    <w:rsid w:val="00523A6D"/>
    <w:rsid w:val="00531E9F"/>
    <w:rsid w:val="00535DC7"/>
    <w:rsid w:val="00540249"/>
    <w:rsid w:val="00542049"/>
    <w:rsid w:val="00545F23"/>
    <w:rsid w:val="005462EE"/>
    <w:rsid w:val="00547E26"/>
    <w:rsid w:val="005553FC"/>
    <w:rsid w:val="00557EA7"/>
    <w:rsid w:val="005605AD"/>
    <w:rsid w:val="00577BD0"/>
    <w:rsid w:val="005823F9"/>
    <w:rsid w:val="0058304A"/>
    <w:rsid w:val="0058322D"/>
    <w:rsid w:val="00584481"/>
    <w:rsid w:val="00585AED"/>
    <w:rsid w:val="00586ACD"/>
    <w:rsid w:val="005A09EC"/>
    <w:rsid w:val="005A25B8"/>
    <w:rsid w:val="005A2A64"/>
    <w:rsid w:val="005A347D"/>
    <w:rsid w:val="005B04B0"/>
    <w:rsid w:val="005B38DA"/>
    <w:rsid w:val="005B52BB"/>
    <w:rsid w:val="005C0D94"/>
    <w:rsid w:val="005C2B63"/>
    <w:rsid w:val="005C7322"/>
    <w:rsid w:val="005D1323"/>
    <w:rsid w:val="005D2216"/>
    <w:rsid w:val="005D6FEF"/>
    <w:rsid w:val="005E7D37"/>
    <w:rsid w:val="005F143C"/>
    <w:rsid w:val="005F30F8"/>
    <w:rsid w:val="005F33F0"/>
    <w:rsid w:val="005F7C14"/>
    <w:rsid w:val="00601726"/>
    <w:rsid w:val="00612023"/>
    <w:rsid w:val="00616848"/>
    <w:rsid w:val="00621B43"/>
    <w:rsid w:val="00622858"/>
    <w:rsid w:val="00623073"/>
    <w:rsid w:val="00631A92"/>
    <w:rsid w:val="00633877"/>
    <w:rsid w:val="00634587"/>
    <w:rsid w:val="0063556A"/>
    <w:rsid w:val="00636A2D"/>
    <w:rsid w:val="00640F12"/>
    <w:rsid w:val="00641DEC"/>
    <w:rsid w:val="006435D9"/>
    <w:rsid w:val="00643E2A"/>
    <w:rsid w:val="0064466C"/>
    <w:rsid w:val="006513B7"/>
    <w:rsid w:val="0065180B"/>
    <w:rsid w:val="0065215A"/>
    <w:rsid w:val="006539C3"/>
    <w:rsid w:val="00653BA6"/>
    <w:rsid w:val="00653E2A"/>
    <w:rsid w:val="00656479"/>
    <w:rsid w:val="006573BE"/>
    <w:rsid w:val="00657431"/>
    <w:rsid w:val="00660BC7"/>
    <w:rsid w:val="00663B0E"/>
    <w:rsid w:val="00664F35"/>
    <w:rsid w:val="00666930"/>
    <w:rsid w:val="0067110F"/>
    <w:rsid w:val="00680F0E"/>
    <w:rsid w:val="00685220"/>
    <w:rsid w:val="00690100"/>
    <w:rsid w:val="006908C0"/>
    <w:rsid w:val="00692B11"/>
    <w:rsid w:val="00692BDD"/>
    <w:rsid w:val="006A0F8E"/>
    <w:rsid w:val="006A2749"/>
    <w:rsid w:val="006B1757"/>
    <w:rsid w:val="006B1B01"/>
    <w:rsid w:val="006B393C"/>
    <w:rsid w:val="006B5364"/>
    <w:rsid w:val="006C130B"/>
    <w:rsid w:val="006C3221"/>
    <w:rsid w:val="006C54E4"/>
    <w:rsid w:val="006D6C96"/>
    <w:rsid w:val="006D6D8B"/>
    <w:rsid w:val="006E2120"/>
    <w:rsid w:val="006E2779"/>
    <w:rsid w:val="006E3721"/>
    <w:rsid w:val="006E4518"/>
    <w:rsid w:val="006E4F8D"/>
    <w:rsid w:val="006E6F1B"/>
    <w:rsid w:val="006F0B1F"/>
    <w:rsid w:val="006F6187"/>
    <w:rsid w:val="006F6774"/>
    <w:rsid w:val="00702E7D"/>
    <w:rsid w:val="00713911"/>
    <w:rsid w:val="0071533A"/>
    <w:rsid w:val="00715736"/>
    <w:rsid w:val="00721989"/>
    <w:rsid w:val="00723D50"/>
    <w:rsid w:val="00732FF2"/>
    <w:rsid w:val="007344E4"/>
    <w:rsid w:val="00734511"/>
    <w:rsid w:val="00734C7A"/>
    <w:rsid w:val="0073668D"/>
    <w:rsid w:val="00740355"/>
    <w:rsid w:val="00743FF1"/>
    <w:rsid w:val="00745461"/>
    <w:rsid w:val="00745BFC"/>
    <w:rsid w:val="007507FB"/>
    <w:rsid w:val="00752560"/>
    <w:rsid w:val="00752696"/>
    <w:rsid w:val="00755CEB"/>
    <w:rsid w:val="00760C80"/>
    <w:rsid w:val="0076171B"/>
    <w:rsid w:val="00764483"/>
    <w:rsid w:val="007700E7"/>
    <w:rsid w:val="00770210"/>
    <w:rsid w:val="007717B7"/>
    <w:rsid w:val="00772181"/>
    <w:rsid w:val="00775EBE"/>
    <w:rsid w:val="007764CE"/>
    <w:rsid w:val="0078331D"/>
    <w:rsid w:val="007852FF"/>
    <w:rsid w:val="00793D97"/>
    <w:rsid w:val="00794194"/>
    <w:rsid w:val="00794D61"/>
    <w:rsid w:val="007A1796"/>
    <w:rsid w:val="007A45F3"/>
    <w:rsid w:val="007B4B9D"/>
    <w:rsid w:val="007B6070"/>
    <w:rsid w:val="007C31FA"/>
    <w:rsid w:val="007C6D81"/>
    <w:rsid w:val="007D5F10"/>
    <w:rsid w:val="007E0857"/>
    <w:rsid w:val="007E610F"/>
    <w:rsid w:val="007E6374"/>
    <w:rsid w:val="007F062E"/>
    <w:rsid w:val="007F60F8"/>
    <w:rsid w:val="007F7DC5"/>
    <w:rsid w:val="008007B0"/>
    <w:rsid w:val="00801B0A"/>
    <w:rsid w:val="00801E50"/>
    <w:rsid w:val="008022C6"/>
    <w:rsid w:val="00803C44"/>
    <w:rsid w:val="008050E5"/>
    <w:rsid w:val="00807275"/>
    <w:rsid w:val="00810045"/>
    <w:rsid w:val="00813403"/>
    <w:rsid w:val="008135E0"/>
    <w:rsid w:val="00813D44"/>
    <w:rsid w:val="00816738"/>
    <w:rsid w:val="00822EBA"/>
    <w:rsid w:val="00823666"/>
    <w:rsid w:val="00825DD2"/>
    <w:rsid w:val="00835B87"/>
    <w:rsid w:val="008401F9"/>
    <w:rsid w:val="00840E35"/>
    <w:rsid w:val="0084276D"/>
    <w:rsid w:val="00852385"/>
    <w:rsid w:val="0085451F"/>
    <w:rsid w:val="008576A3"/>
    <w:rsid w:val="0086527B"/>
    <w:rsid w:val="008715C6"/>
    <w:rsid w:val="00873350"/>
    <w:rsid w:val="0087546F"/>
    <w:rsid w:val="00875DD4"/>
    <w:rsid w:val="00881E16"/>
    <w:rsid w:val="00886493"/>
    <w:rsid w:val="0089259D"/>
    <w:rsid w:val="008938D3"/>
    <w:rsid w:val="00893F5C"/>
    <w:rsid w:val="00895781"/>
    <w:rsid w:val="008A03A5"/>
    <w:rsid w:val="008A0D15"/>
    <w:rsid w:val="008A3A60"/>
    <w:rsid w:val="008A4AF8"/>
    <w:rsid w:val="008B540C"/>
    <w:rsid w:val="008B78DF"/>
    <w:rsid w:val="008B7B7A"/>
    <w:rsid w:val="008C0514"/>
    <w:rsid w:val="008C6274"/>
    <w:rsid w:val="008D1CF0"/>
    <w:rsid w:val="008D2134"/>
    <w:rsid w:val="008D3DB4"/>
    <w:rsid w:val="008D5211"/>
    <w:rsid w:val="008E09D1"/>
    <w:rsid w:val="008E15AA"/>
    <w:rsid w:val="008E657B"/>
    <w:rsid w:val="008E677F"/>
    <w:rsid w:val="00903082"/>
    <w:rsid w:val="00906DB5"/>
    <w:rsid w:val="0091036F"/>
    <w:rsid w:val="00910A63"/>
    <w:rsid w:val="009144CE"/>
    <w:rsid w:val="00915905"/>
    <w:rsid w:val="00924F21"/>
    <w:rsid w:val="0092705B"/>
    <w:rsid w:val="00930951"/>
    <w:rsid w:val="00930C89"/>
    <w:rsid w:val="009338AD"/>
    <w:rsid w:val="009435C9"/>
    <w:rsid w:val="00943C9B"/>
    <w:rsid w:val="00945028"/>
    <w:rsid w:val="00950431"/>
    <w:rsid w:val="00953635"/>
    <w:rsid w:val="00954937"/>
    <w:rsid w:val="00961101"/>
    <w:rsid w:val="00963293"/>
    <w:rsid w:val="00965E61"/>
    <w:rsid w:val="009709CA"/>
    <w:rsid w:val="009739AE"/>
    <w:rsid w:val="0097560D"/>
    <w:rsid w:val="00975D14"/>
    <w:rsid w:val="0097790E"/>
    <w:rsid w:val="0098215A"/>
    <w:rsid w:val="00982A1A"/>
    <w:rsid w:val="00986419"/>
    <w:rsid w:val="00990A29"/>
    <w:rsid w:val="00994190"/>
    <w:rsid w:val="00994268"/>
    <w:rsid w:val="00995D8D"/>
    <w:rsid w:val="009A017E"/>
    <w:rsid w:val="009A056F"/>
    <w:rsid w:val="009A0D8F"/>
    <w:rsid w:val="009A39F4"/>
    <w:rsid w:val="009B1886"/>
    <w:rsid w:val="009B1F53"/>
    <w:rsid w:val="009C542B"/>
    <w:rsid w:val="009D2591"/>
    <w:rsid w:val="009D71DB"/>
    <w:rsid w:val="009E453F"/>
    <w:rsid w:val="009E5B51"/>
    <w:rsid w:val="009E6054"/>
    <w:rsid w:val="009F1B29"/>
    <w:rsid w:val="009F5632"/>
    <w:rsid w:val="009F7BD6"/>
    <w:rsid w:val="00A01838"/>
    <w:rsid w:val="00A01AD4"/>
    <w:rsid w:val="00A0793F"/>
    <w:rsid w:val="00A07C31"/>
    <w:rsid w:val="00A10318"/>
    <w:rsid w:val="00A15740"/>
    <w:rsid w:val="00A21B05"/>
    <w:rsid w:val="00A21EA0"/>
    <w:rsid w:val="00A261E9"/>
    <w:rsid w:val="00A26801"/>
    <w:rsid w:val="00A310AB"/>
    <w:rsid w:val="00A345B1"/>
    <w:rsid w:val="00A423C6"/>
    <w:rsid w:val="00A42CB9"/>
    <w:rsid w:val="00A43C71"/>
    <w:rsid w:val="00A458AC"/>
    <w:rsid w:val="00A465C9"/>
    <w:rsid w:val="00A47DEE"/>
    <w:rsid w:val="00A51ABC"/>
    <w:rsid w:val="00A52630"/>
    <w:rsid w:val="00A52942"/>
    <w:rsid w:val="00A54085"/>
    <w:rsid w:val="00A5566E"/>
    <w:rsid w:val="00A614B1"/>
    <w:rsid w:val="00A61565"/>
    <w:rsid w:val="00A62277"/>
    <w:rsid w:val="00A631C6"/>
    <w:rsid w:val="00A74848"/>
    <w:rsid w:val="00A77FF5"/>
    <w:rsid w:val="00A82447"/>
    <w:rsid w:val="00A82B7D"/>
    <w:rsid w:val="00A84552"/>
    <w:rsid w:val="00A85AF5"/>
    <w:rsid w:val="00A86B87"/>
    <w:rsid w:val="00A93F0A"/>
    <w:rsid w:val="00A94721"/>
    <w:rsid w:val="00A95096"/>
    <w:rsid w:val="00A95B51"/>
    <w:rsid w:val="00A96B0C"/>
    <w:rsid w:val="00AA0922"/>
    <w:rsid w:val="00AA0B48"/>
    <w:rsid w:val="00AA24AE"/>
    <w:rsid w:val="00AA5F1A"/>
    <w:rsid w:val="00AA7FB9"/>
    <w:rsid w:val="00AB09C9"/>
    <w:rsid w:val="00AB3F65"/>
    <w:rsid w:val="00AB59CB"/>
    <w:rsid w:val="00AC4399"/>
    <w:rsid w:val="00AC584D"/>
    <w:rsid w:val="00AC5FEC"/>
    <w:rsid w:val="00AD06BA"/>
    <w:rsid w:val="00AD0AB3"/>
    <w:rsid w:val="00AD1617"/>
    <w:rsid w:val="00AD6888"/>
    <w:rsid w:val="00AE0B83"/>
    <w:rsid w:val="00AE1C1F"/>
    <w:rsid w:val="00AE22B6"/>
    <w:rsid w:val="00AE38D7"/>
    <w:rsid w:val="00AE5F7D"/>
    <w:rsid w:val="00AE626C"/>
    <w:rsid w:val="00AF02DF"/>
    <w:rsid w:val="00AF0B07"/>
    <w:rsid w:val="00AF1EE9"/>
    <w:rsid w:val="00AF4D55"/>
    <w:rsid w:val="00AF6480"/>
    <w:rsid w:val="00B02EBE"/>
    <w:rsid w:val="00B07530"/>
    <w:rsid w:val="00B07546"/>
    <w:rsid w:val="00B079F9"/>
    <w:rsid w:val="00B13D3D"/>
    <w:rsid w:val="00B14AFF"/>
    <w:rsid w:val="00B15F6F"/>
    <w:rsid w:val="00B16AD8"/>
    <w:rsid w:val="00B17EA7"/>
    <w:rsid w:val="00B24C35"/>
    <w:rsid w:val="00B3018E"/>
    <w:rsid w:val="00B32DBB"/>
    <w:rsid w:val="00B369C1"/>
    <w:rsid w:val="00B41826"/>
    <w:rsid w:val="00B42FF6"/>
    <w:rsid w:val="00B46C74"/>
    <w:rsid w:val="00B538D1"/>
    <w:rsid w:val="00B54634"/>
    <w:rsid w:val="00B55744"/>
    <w:rsid w:val="00B703B4"/>
    <w:rsid w:val="00B70EA0"/>
    <w:rsid w:val="00B72D08"/>
    <w:rsid w:val="00B76033"/>
    <w:rsid w:val="00B77162"/>
    <w:rsid w:val="00B80CE4"/>
    <w:rsid w:val="00B82DD7"/>
    <w:rsid w:val="00B84150"/>
    <w:rsid w:val="00B84EEB"/>
    <w:rsid w:val="00B942A7"/>
    <w:rsid w:val="00B97AB1"/>
    <w:rsid w:val="00BB2B88"/>
    <w:rsid w:val="00BB4743"/>
    <w:rsid w:val="00BB5293"/>
    <w:rsid w:val="00BB5B84"/>
    <w:rsid w:val="00BC5848"/>
    <w:rsid w:val="00BC5EA4"/>
    <w:rsid w:val="00BD12F1"/>
    <w:rsid w:val="00BD1D41"/>
    <w:rsid w:val="00BE119F"/>
    <w:rsid w:val="00BE3468"/>
    <w:rsid w:val="00BE58F9"/>
    <w:rsid w:val="00BE5AB2"/>
    <w:rsid w:val="00BF25C0"/>
    <w:rsid w:val="00BF2C3C"/>
    <w:rsid w:val="00BF4952"/>
    <w:rsid w:val="00BF51A5"/>
    <w:rsid w:val="00C00790"/>
    <w:rsid w:val="00C01A92"/>
    <w:rsid w:val="00C0514C"/>
    <w:rsid w:val="00C05D2E"/>
    <w:rsid w:val="00C06ACC"/>
    <w:rsid w:val="00C06C1C"/>
    <w:rsid w:val="00C111B2"/>
    <w:rsid w:val="00C25A77"/>
    <w:rsid w:val="00C268E7"/>
    <w:rsid w:val="00C308A1"/>
    <w:rsid w:val="00C31609"/>
    <w:rsid w:val="00C35324"/>
    <w:rsid w:val="00C403E3"/>
    <w:rsid w:val="00C41146"/>
    <w:rsid w:val="00C423D2"/>
    <w:rsid w:val="00C45F87"/>
    <w:rsid w:val="00C47E7C"/>
    <w:rsid w:val="00C51A55"/>
    <w:rsid w:val="00C53BC4"/>
    <w:rsid w:val="00C579DA"/>
    <w:rsid w:val="00C610D9"/>
    <w:rsid w:val="00C63A34"/>
    <w:rsid w:val="00C63C11"/>
    <w:rsid w:val="00C6469A"/>
    <w:rsid w:val="00C706C0"/>
    <w:rsid w:val="00C71123"/>
    <w:rsid w:val="00C7279E"/>
    <w:rsid w:val="00C74A63"/>
    <w:rsid w:val="00C763F4"/>
    <w:rsid w:val="00C8314C"/>
    <w:rsid w:val="00C838AB"/>
    <w:rsid w:val="00C85908"/>
    <w:rsid w:val="00C97671"/>
    <w:rsid w:val="00CA017A"/>
    <w:rsid w:val="00CA0238"/>
    <w:rsid w:val="00CB05EE"/>
    <w:rsid w:val="00CB0BE4"/>
    <w:rsid w:val="00CB70DB"/>
    <w:rsid w:val="00CC6C47"/>
    <w:rsid w:val="00CD2BFD"/>
    <w:rsid w:val="00CE36CA"/>
    <w:rsid w:val="00CE41F5"/>
    <w:rsid w:val="00CE4539"/>
    <w:rsid w:val="00CE46E0"/>
    <w:rsid w:val="00CE790A"/>
    <w:rsid w:val="00CF0D36"/>
    <w:rsid w:val="00CF3438"/>
    <w:rsid w:val="00CF6422"/>
    <w:rsid w:val="00CF756A"/>
    <w:rsid w:val="00CF7C0A"/>
    <w:rsid w:val="00D1013F"/>
    <w:rsid w:val="00D15B51"/>
    <w:rsid w:val="00D15E0D"/>
    <w:rsid w:val="00D17C88"/>
    <w:rsid w:val="00D17E59"/>
    <w:rsid w:val="00D2235E"/>
    <w:rsid w:val="00D26514"/>
    <w:rsid w:val="00D27A29"/>
    <w:rsid w:val="00D31ED6"/>
    <w:rsid w:val="00D33E9C"/>
    <w:rsid w:val="00D34118"/>
    <w:rsid w:val="00D36F2B"/>
    <w:rsid w:val="00D41C7A"/>
    <w:rsid w:val="00D46D4B"/>
    <w:rsid w:val="00D472A4"/>
    <w:rsid w:val="00D5138B"/>
    <w:rsid w:val="00D52A13"/>
    <w:rsid w:val="00D61ABC"/>
    <w:rsid w:val="00D720B5"/>
    <w:rsid w:val="00D7343B"/>
    <w:rsid w:val="00D748F9"/>
    <w:rsid w:val="00D76C11"/>
    <w:rsid w:val="00D806F6"/>
    <w:rsid w:val="00D8466E"/>
    <w:rsid w:val="00D90A04"/>
    <w:rsid w:val="00D91B1E"/>
    <w:rsid w:val="00D922B8"/>
    <w:rsid w:val="00D93696"/>
    <w:rsid w:val="00D93879"/>
    <w:rsid w:val="00D93E21"/>
    <w:rsid w:val="00D942F8"/>
    <w:rsid w:val="00D95CD8"/>
    <w:rsid w:val="00DA2290"/>
    <w:rsid w:val="00DA3BEB"/>
    <w:rsid w:val="00DA6782"/>
    <w:rsid w:val="00DA6E1E"/>
    <w:rsid w:val="00DA70E3"/>
    <w:rsid w:val="00DB02B4"/>
    <w:rsid w:val="00DB357C"/>
    <w:rsid w:val="00DB36AF"/>
    <w:rsid w:val="00DC129E"/>
    <w:rsid w:val="00DC22BA"/>
    <w:rsid w:val="00DC2398"/>
    <w:rsid w:val="00DC2E74"/>
    <w:rsid w:val="00DC7483"/>
    <w:rsid w:val="00DD3B62"/>
    <w:rsid w:val="00DD61C9"/>
    <w:rsid w:val="00DD7783"/>
    <w:rsid w:val="00DE03D7"/>
    <w:rsid w:val="00DE25A8"/>
    <w:rsid w:val="00DF0313"/>
    <w:rsid w:val="00DF3A6F"/>
    <w:rsid w:val="00DF6259"/>
    <w:rsid w:val="00DF7F90"/>
    <w:rsid w:val="00E004E4"/>
    <w:rsid w:val="00E027EC"/>
    <w:rsid w:val="00E14FBC"/>
    <w:rsid w:val="00E16777"/>
    <w:rsid w:val="00E1799F"/>
    <w:rsid w:val="00E2015B"/>
    <w:rsid w:val="00E2153C"/>
    <w:rsid w:val="00E260F8"/>
    <w:rsid w:val="00E264A2"/>
    <w:rsid w:val="00E27DC5"/>
    <w:rsid w:val="00E32543"/>
    <w:rsid w:val="00E335B4"/>
    <w:rsid w:val="00E35373"/>
    <w:rsid w:val="00E3564F"/>
    <w:rsid w:val="00E35CD4"/>
    <w:rsid w:val="00E36318"/>
    <w:rsid w:val="00E379D8"/>
    <w:rsid w:val="00E52265"/>
    <w:rsid w:val="00E55EE3"/>
    <w:rsid w:val="00E60370"/>
    <w:rsid w:val="00E614AA"/>
    <w:rsid w:val="00E61BAA"/>
    <w:rsid w:val="00E667EE"/>
    <w:rsid w:val="00E72FB0"/>
    <w:rsid w:val="00E80F9C"/>
    <w:rsid w:val="00E816F4"/>
    <w:rsid w:val="00E83715"/>
    <w:rsid w:val="00E8452A"/>
    <w:rsid w:val="00E86BB8"/>
    <w:rsid w:val="00E972A6"/>
    <w:rsid w:val="00EA2923"/>
    <w:rsid w:val="00EB0270"/>
    <w:rsid w:val="00EB04DD"/>
    <w:rsid w:val="00EB614D"/>
    <w:rsid w:val="00EC205F"/>
    <w:rsid w:val="00EC2359"/>
    <w:rsid w:val="00EC4ED7"/>
    <w:rsid w:val="00EC5B13"/>
    <w:rsid w:val="00EC6373"/>
    <w:rsid w:val="00ED0E15"/>
    <w:rsid w:val="00ED13BA"/>
    <w:rsid w:val="00ED3997"/>
    <w:rsid w:val="00ED4A3C"/>
    <w:rsid w:val="00ED4BB1"/>
    <w:rsid w:val="00ED5A30"/>
    <w:rsid w:val="00EE0AD0"/>
    <w:rsid w:val="00EE1659"/>
    <w:rsid w:val="00EE6878"/>
    <w:rsid w:val="00EF27C2"/>
    <w:rsid w:val="00EF5E88"/>
    <w:rsid w:val="00EF637F"/>
    <w:rsid w:val="00F021DD"/>
    <w:rsid w:val="00F04A5D"/>
    <w:rsid w:val="00F07355"/>
    <w:rsid w:val="00F11AD2"/>
    <w:rsid w:val="00F12954"/>
    <w:rsid w:val="00F14BD3"/>
    <w:rsid w:val="00F21A48"/>
    <w:rsid w:val="00F27658"/>
    <w:rsid w:val="00F351BB"/>
    <w:rsid w:val="00F35DEB"/>
    <w:rsid w:val="00F37CB9"/>
    <w:rsid w:val="00F37F1A"/>
    <w:rsid w:val="00F40030"/>
    <w:rsid w:val="00F4039C"/>
    <w:rsid w:val="00F41DAB"/>
    <w:rsid w:val="00F4449A"/>
    <w:rsid w:val="00F51835"/>
    <w:rsid w:val="00F51CF5"/>
    <w:rsid w:val="00F558CF"/>
    <w:rsid w:val="00F5653E"/>
    <w:rsid w:val="00F62B1E"/>
    <w:rsid w:val="00F63942"/>
    <w:rsid w:val="00F65B08"/>
    <w:rsid w:val="00F65C61"/>
    <w:rsid w:val="00F7556B"/>
    <w:rsid w:val="00F768C2"/>
    <w:rsid w:val="00F77621"/>
    <w:rsid w:val="00F8254F"/>
    <w:rsid w:val="00F8255B"/>
    <w:rsid w:val="00F86313"/>
    <w:rsid w:val="00F939CB"/>
    <w:rsid w:val="00F9527E"/>
    <w:rsid w:val="00FA0F74"/>
    <w:rsid w:val="00FA1E49"/>
    <w:rsid w:val="00FA7F17"/>
    <w:rsid w:val="00FB2CDB"/>
    <w:rsid w:val="00FB59FF"/>
    <w:rsid w:val="00FB7ACE"/>
    <w:rsid w:val="00FB7BAA"/>
    <w:rsid w:val="00FB7F8A"/>
    <w:rsid w:val="00FC0553"/>
    <w:rsid w:val="00FC0F82"/>
    <w:rsid w:val="00FC131E"/>
    <w:rsid w:val="00FC2A56"/>
    <w:rsid w:val="00FD10F3"/>
    <w:rsid w:val="00FD2188"/>
    <w:rsid w:val="00FD3C44"/>
    <w:rsid w:val="00FE05FF"/>
    <w:rsid w:val="00FE3631"/>
    <w:rsid w:val="00FE596F"/>
    <w:rsid w:val="00FE69F7"/>
    <w:rsid w:val="00FF014C"/>
    <w:rsid w:val="00FF1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08873E9"/>
  <w15:docId w15:val="{CC3B3412-C291-44D8-B0AD-60F9E938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CF6422"/>
    <w:pPr>
      <w:widowControl w:val="0"/>
      <w:autoSpaceDE w:val="0"/>
      <w:autoSpaceDN w:val="0"/>
      <w:spacing w:before="97" w:after="0" w:line="240" w:lineRule="auto"/>
      <w:ind w:left="1264" w:hanging="544"/>
      <w:outlineLvl w:val="0"/>
    </w:pPr>
    <w:rPr>
      <w:rFonts w:eastAsia="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61ABC"/>
    <w:pPr>
      <w:widowControl w:val="0"/>
      <w:autoSpaceDE w:val="0"/>
      <w:autoSpaceDN w:val="0"/>
      <w:spacing w:after="0" w:line="240" w:lineRule="auto"/>
    </w:pPr>
    <w:rPr>
      <w:rFonts w:ascii="Garamond" w:eastAsia="Garamond" w:hAnsi="Garamond" w:cs="Garamond"/>
      <w:sz w:val="20"/>
      <w:szCs w:val="20"/>
    </w:rPr>
  </w:style>
  <w:style w:type="character" w:customStyle="1" w:styleId="BodyTextChar">
    <w:name w:val="Body Text Char"/>
    <w:basedOn w:val="DefaultParagraphFont"/>
    <w:link w:val="BodyText"/>
    <w:uiPriority w:val="1"/>
    <w:rsid w:val="00D61ABC"/>
    <w:rPr>
      <w:rFonts w:ascii="Garamond" w:eastAsia="Garamond" w:hAnsi="Garamond" w:cs="Garamond"/>
      <w:sz w:val="20"/>
      <w:szCs w:val="20"/>
    </w:rPr>
  </w:style>
  <w:style w:type="paragraph" w:styleId="Header">
    <w:name w:val="header"/>
    <w:basedOn w:val="Normal"/>
    <w:link w:val="HeaderChar"/>
    <w:uiPriority w:val="99"/>
    <w:unhideWhenUsed/>
    <w:rsid w:val="001E14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4EE"/>
  </w:style>
  <w:style w:type="paragraph" w:styleId="Footer">
    <w:name w:val="footer"/>
    <w:basedOn w:val="Normal"/>
    <w:link w:val="FooterChar"/>
    <w:uiPriority w:val="99"/>
    <w:unhideWhenUsed/>
    <w:rsid w:val="001E14E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4EE"/>
  </w:style>
  <w:style w:type="paragraph" w:styleId="ListParagraph">
    <w:name w:val="List Paragraph"/>
    <w:basedOn w:val="Normal"/>
    <w:uiPriority w:val="34"/>
    <w:qFormat/>
    <w:rsid w:val="001E14EE"/>
    <w:pPr>
      <w:widowControl w:val="0"/>
      <w:autoSpaceDE w:val="0"/>
      <w:autoSpaceDN w:val="0"/>
      <w:spacing w:before="90" w:after="0" w:line="240" w:lineRule="auto"/>
      <w:ind w:left="1610" w:hanging="171"/>
    </w:pPr>
    <w:rPr>
      <w:rFonts w:ascii="Garamond" w:eastAsia="Garamond" w:hAnsi="Garamond" w:cs="Garamond"/>
      <w:sz w:val="22"/>
      <w:szCs w:val="22"/>
    </w:rPr>
  </w:style>
  <w:style w:type="character" w:styleId="CommentReference">
    <w:name w:val="annotation reference"/>
    <w:basedOn w:val="DefaultParagraphFont"/>
    <w:uiPriority w:val="99"/>
    <w:semiHidden/>
    <w:unhideWhenUsed/>
    <w:rsid w:val="00E2153C"/>
    <w:rPr>
      <w:sz w:val="16"/>
      <w:szCs w:val="16"/>
    </w:rPr>
  </w:style>
  <w:style w:type="paragraph" w:styleId="CommentText">
    <w:name w:val="annotation text"/>
    <w:basedOn w:val="Normal"/>
    <w:link w:val="CommentTextChar"/>
    <w:uiPriority w:val="99"/>
    <w:unhideWhenUsed/>
    <w:rsid w:val="00E2153C"/>
    <w:pPr>
      <w:widowControl w:val="0"/>
      <w:autoSpaceDE w:val="0"/>
      <w:autoSpaceDN w:val="0"/>
      <w:spacing w:after="0" w:line="240" w:lineRule="auto"/>
    </w:pPr>
    <w:rPr>
      <w:rFonts w:ascii="Garamond" w:eastAsia="Garamond" w:hAnsi="Garamond" w:cs="Garamond"/>
      <w:sz w:val="20"/>
      <w:szCs w:val="20"/>
    </w:rPr>
  </w:style>
  <w:style w:type="character" w:customStyle="1" w:styleId="CommentTextChar">
    <w:name w:val="Comment Text Char"/>
    <w:basedOn w:val="DefaultParagraphFont"/>
    <w:link w:val="CommentText"/>
    <w:uiPriority w:val="99"/>
    <w:rsid w:val="00E2153C"/>
    <w:rPr>
      <w:rFonts w:ascii="Garamond" w:eastAsia="Garamond" w:hAnsi="Garamond" w:cs="Garamond"/>
      <w:sz w:val="20"/>
      <w:szCs w:val="20"/>
    </w:rPr>
  </w:style>
  <w:style w:type="paragraph" w:styleId="BalloonText">
    <w:name w:val="Balloon Text"/>
    <w:basedOn w:val="Normal"/>
    <w:link w:val="BalloonTextChar"/>
    <w:uiPriority w:val="99"/>
    <w:semiHidden/>
    <w:unhideWhenUsed/>
    <w:rsid w:val="00E215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53C"/>
    <w:rPr>
      <w:rFonts w:ascii="Segoe UI" w:hAnsi="Segoe UI" w:cs="Segoe UI"/>
      <w:sz w:val="18"/>
      <w:szCs w:val="18"/>
    </w:rPr>
  </w:style>
  <w:style w:type="table" w:styleId="TableGrid">
    <w:name w:val="Table Grid"/>
    <w:basedOn w:val="TableNormal"/>
    <w:uiPriority w:val="39"/>
    <w:rsid w:val="00091DF6"/>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148B8"/>
    <w:rPr>
      <w:color w:val="0000FF" w:themeColor="hyperlink"/>
      <w:u w:val="single"/>
    </w:rPr>
  </w:style>
  <w:style w:type="paragraph" w:customStyle="1" w:styleId="Default">
    <w:name w:val="Default"/>
    <w:rsid w:val="00B14AFF"/>
    <w:pPr>
      <w:autoSpaceDE w:val="0"/>
      <w:autoSpaceDN w:val="0"/>
      <w:adjustRightInd w:val="0"/>
      <w:spacing w:after="0" w:line="240" w:lineRule="auto"/>
    </w:pPr>
    <w:rPr>
      <w:rFonts w:ascii="Avenir 65 Medium" w:hAnsi="Avenir 65 Medium" w:cs="Avenir 65 Medium"/>
      <w:color w:val="000000"/>
    </w:rPr>
  </w:style>
  <w:style w:type="character" w:customStyle="1" w:styleId="A4">
    <w:name w:val="A4"/>
    <w:uiPriority w:val="99"/>
    <w:rsid w:val="00D472A4"/>
    <w:rPr>
      <w:rFonts w:ascii="Baskerville" w:hAnsi="Baskerville" w:cs="Baskerville"/>
      <w:color w:val="000000"/>
      <w:sz w:val="18"/>
      <w:szCs w:val="18"/>
    </w:rPr>
  </w:style>
  <w:style w:type="paragraph" w:customStyle="1" w:styleId="Pa2">
    <w:name w:val="Pa2"/>
    <w:basedOn w:val="Default"/>
    <w:next w:val="Default"/>
    <w:uiPriority w:val="99"/>
    <w:rsid w:val="00D472A4"/>
    <w:pPr>
      <w:spacing w:line="201" w:lineRule="atLeast"/>
    </w:pPr>
    <w:rPr>
      <w:rFonts w:cstheme="minorBidi"/>
      <w:color w:val="auto"/>
    </w:rPr>
  </w:style>
  <w:style w:type="character" w:customStyle="1" w:styleId="A3">
    <w:name w:val="A3"/>
    <w:uiPriority w:val="99"/>
    <w:rsid w:val="00CF6422"/>
    <w:rPr>
      <w:rFonts w:cs="Avenir 65 Medium"/>
      <w:color w:val="000000"/>
      <w:sz w:val="17"/>
      <w:szCs w:val="17"/>
    </w:rPr>
  </w:style>
  <w:style w:type="character" w:customStyle="1" w:styleId="Heading1Char">
    <w:name w:val="Heading 1 Char"/>
    <w:basedOn w:val="DefaultParagraphFont"/>
    <w:link w:val="Heading1"/>
    <w:uiPriority w:val="1"/>
    <w:rsid w:val="00CF6422"/>
    <w:rPr>
      <w:rFonts w:eastAsia="Arial"/>
      <w:sz w:val="28"/>
      <w:szCs w:val="28"/>
    </w:rPr>
  </w:style>
  <w:style w:type="paragraph" w:styleId="CommentSubject">
    <w:name w:val="annotation subject"/>
    <w:basedOn w:val="CommentText"/>
    <w:next w:val="CommentText"/>
    <w:link w:val="CommentSubjectChar"/>
    <w:uiPriority w:val="99"/>
    <w:semiHidden/>
    <w:unhideWhenUsed/>
    <w:rsid w:val="009E5B51"/>
    <w:pPr>
      <w:widowControl/>
      <w:autoSpaceDE/>
      <w:autoSpaceDN/>
      <w:spacing w:after="200"/>
    </w:pPr>
    <w:rPr>
      <w:rFonts w:ascii="Arial" w:eastAsiaTheme="minorHAnsi" w:hAnsi="Arial" w:cs="Arial"/>
      <w:b/>
      <w:bCs/>
    </w:rPr>
  </w:style>
  <w:style w:type="character" w:customStyle="1" w:styleId="CommentSubjectChar">
    <w:name w:val="Comment Subject Char"/>
    <w:basedOn w:val="CommentTextChar"/>
    <w:link w:val="CommentSubject"/>
    <w:uiPriority w:val="99"/>
    <w:semiHidden/>
    <w:rsid w:val="009E5B51"/>
    <w:rPr>
      <w:rFonts w:ascii="Garamond" w:eastAsia="Garamond" w:hAnsi="Garamond" w:cs="Garamond"/>
      <w:b/>
      <w:bCs/>
      <w:sz w:val="20"/>
      <w:szCs w:val="20"/>
    </w:rPr>
  </w:style>
  <w:style w:type="character" w:styleId="FollowedHyperlink">
    <w:name w:val="FollowedHyperlink"/>
    <w:basedOn w:val="DefaultParagraphFont"/>
    <w:uiPriority w:val="99"/>
    <w:semiHidden/>
    <w:unhideWhenUsed/>
    <w:rsid w:val="007700E7"/>
    <w:rPr>
      <w:color w:val="800080" w:themeColor="followedHyperlink"/>
      <w:u w:val="single"/>
    </w:rPr>
  </w:style>
  <w:style w:type="paragraph" w:styleId="Revision">
    <w:name w:val="Revision"/>
    <w:hidden/>
    <w:uiPriority w:val="99"/>
    <w:semiHidden/>
    <w:rsid w:val="00167EDA"/>
    <w:pPr>
      <w:spacing w:after="0" w:line="240" w:lineRule="auto"/>
    </w:pPr>
  </w:style>
  <w:style w:type="character" w:customStyle="1" w:styleId="UnresolvedMention1">
    <w:name w:val="Unresolved Mention1"/>
    <w:basedOn w:val="DefaultParagraphFont"/>
    <w:uiPriority w:val="99"/>
    <w:semiHidden/>
    <w:unhideWhenUsed/>
    <w:rsid w:val="00F65B0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22354">
      <w:bodyDiv w:val="1"/>
      <w:marLeft w:val="0"/>
      <w:marRight w:val="0"/>
      <w:marTop w:val="0"/>
      <w:marBottom w:val="0"/>
      <w:divBdr>
        <w:top w:val="none" w:sz="0" w:space="0" w:color="auto"/>
        <w:left w:val="none" w:sz="0" w:space="0" w:color="auto"/>
        <w:bottom w:val="none" w:sz="0" w:space="0" w:color="auto"/>
        <w:right w:val="none" w:sz="0" w:space="0" w:color="auto"/>
      </w:divBdr>
    </w:div>
    <w:div w:id="169881144">
      <w:bodyDiv w:val="1"/>
      <w:marLeft w:val="0"/>
      <w:marRight w:val="0"/>
      <w:marTop w:val="0"/>
      <w:marBottom w:val="0"/>
      <w:divBdr>
        <w:top w:val="none" w:sz="0" w:space="0" w:color="auto"/>
        <w:left w:val="none" w:sz="0" w:space="0" w:color="auto"/>
        <w:bottom w:val="none" w:sz="0" w:space="0" w:color="auto"/>
        <w:right w:val="none" w:sz="0" w:space="0" w:color="auto"/>
      </w:divBdr>
    </w:div>
    <w:div w:id="240724388">
      <w:bodyDiv w:val="1"/>
      <w:marLeft w:val="0"/>
      <w:marRight w:val="0"/>
      <w:marTop w:val="0"/>
      <w:marBottom w:val="0"/>
      <w:divBdr>
        <w:top w:val="none" w:sz="0" w:space="0" w:color="auto"/>
        <w:left w:val="none" w:sz="0" w:space="0" w:color="auto"/>
        <w:bottom w:val="none" w:sz="0" w:space="0" w:color="auto"/>
        <w:right w:val="none" w:sz="0" w:space="0" w:color="auto"/>
      </w:divBdr>
    </w:div>
    <w:div w:id="275601920">
      <w:bodyDiv w:val="1"/>
      <w:marLeft w:val="0"/>
      <w:marRight w:val="0"/>
      <w:marTop w:val="0"/>
      <w:marBottom w:val="0"/>
      <w:divBdr>
        <w:top w:val="none" w:sz="0" w:space="0" w:color="auto"/>
        <w:left w:val="none" w:sz="0" w:space="0" w:color="auto"/>
        <w:bottom w:val="none" w:sz="0" w:space="0" w:color="auto"/>
        <w:right w:val="none" w:sz="0" w:space="0" w:color="auto"/>
      </w:divBdr>
      <w:divsChild>
        <w:div w:id="1762529626">
          <w:marLeft w:val="0"/>
          <w:marRight w:val="0"/>
          <w:marTop w:val="0"/>
          <w:marBottom w:val="0"/>
          <w:divBdr>
            <w:top w:val="none" w:sz="0" w:space="0" w:color="auto"/>
            <w:left w:val="none" w:sz="0" w:space="0" w:color="auto"/>
            <w:bottom w:val="none" w:sz="0" w:space="0" w:color="auto"/>
            <w:right w:val="none" w:sz="0" w:space="0" w:color="auto"/>
          </w:divBdr>
        </w:div>
        <w:div w:id="795636063">
          <w:marLeft w:val="0"/>
          <w:marRight w:val="0"/>
          <w:marTop w:val="0"/>
          <w:marBottom w:val="0"/>
          <w:divBdr>
            <w:top w:val="none" w:sz="0" w:space="0" w:color="auto"/>
            <w:left w:val="none" w:sz="0" w:space="0" w:color="auto"/>
            <w:bottom w:val="none" w:sz="0" w:space="0" w:color="auto"/>
            <w:right w:val="none" w:sz="0" w:space="0" w:color="auto"/>
          </w:divBdr>
        </w:div>
        <w:div w:id="1875386825">
          <w:marLeft w:val="0"/>
          <w:marRight w:val="0"/>
          <w:marTop w:val="0"/>
          <w:marBottom w:val="0"/>
          <w:divBdr>
            <w:top w:val="none" w:sz="0" w:space="0" w:color="auto"/>
            <w:left w:val="none" w:sz="0" w:space="0" w:color="auto"/>
            <w:bottom w:val="none" w:sz="0" w:space="0" w:color="auto"/>
            <w:right w:val="none" w:sz="0" w:space="0" w:color="auto"/>
          </w:divBdr>
        </w:div>
        <w:div w:id="938023056">
          <w:marLeft w:val="0"/>
          <w:marRight w:val="0"/>
          <w:marTop w:val="0"/>
          <w:marBottom w:val="0"/>
          <w:divBdr>
            <w:top w:val="none" w:sz="0" w:space="0" w:color="auto"/>
            <w:left w:val="none" w:sz="0" w:space="0" w:color="auto"/>
            <w:bottom w:val="none" w:sz="0" w:space="0" w:color="auto"/>
            <w:right w:val="none" w:sz="0" w:space="0" w:color="auto"/>
          </w:divBdr>
        </w:div>
        <w:div w:id="1701971852">
          <w:marLeft w:val="0"/>
          <w:marRight w:val="0"/>
          <w:marTop w:val="0"/>
          <w:marBottom w:val="0"/>
          <w:divBdr>
            <w:top w:val="none" w:sz="0" w:space="0" w:color="auto"/>
            <w:left w:val="none" w:sz="0" w:space="0" w:color="auto"/>
            <w:bottom w:val="none" w:sz="0" w:space="0" w:color="auto"/>
            <w:right w:val="none" w:sz="0" w:space="0" w:color="auto"/>
          </w:divBdr>
        </w:div>
        <w:div w:id="303238742">
          <w:marLeft w:val="0"/>
          <w:marRight w:val="0"/>
          <w:marTop w:val="0"/>
          <w:marBottom w:val="0"/>
          <w:divBdr>
            <w:top w:val="none" w:sz="0" w:space="0" w:color="auto"/>
            <w:left w:val="none" w:sz="0" w:space="0" w:color="auto"/>
            <w:bottom w:val="none" w:sz="0" w:space="0" w:color="auto"/>
            <w:right w:val="none" w:sz="0" w:space="0" w:color="auto"/>
          </w:divBdr>
        </w:div>
        <w:div w:id="1976912860">
          <w:marLeft w:val="0"/>
          <w:marRight w:val="0"/>
          <w:marTop w:val="0"/>
          <w:marBottom w:val="0"/>
          <w:divBdr>
            <w:top w:val="none" w:sz="0" w:space="0" w:color="auto"/>
            <w:left w:val="none" w:sz="0" w:space="0" w:color="auto"/>
            <w:bottom w:val="none" w:sz="0" w:space="0" w:color="auto"/>
            <w:right w:val="none" w:sz="0" w:space="0" w:color="auto"/>
          </w:divBdr>
        </w:div>
        <w:div w:id="1115053763">
          <w:marLeft w:val="0"/>
          <w:marRight w:val="0"/>
          <w:marTop w:val="0"/>
          <w:marBottom w:val="0"/>
          <w:divBdr>
            <w:top w:val="none" w:sz="0" w:space="0" w:color="auto"/>
            <w:left w:val="none" w:sz="0" w:space="0" w:color="auto"/>
            <w:bottom w:val="none" w:sz="0" w:space="0" w:color="auto"/>
            <w:right w:val="none" w:sz="0" w:space="0" w:color="auto"/>
          </w:divBdr>
        </w:div>
        <w:div w:id="1937202469">
          <w:marLeft w:val="0"/>
          <w:marRight w:val="0"/>
          <w:marTop w:val="0"/>
          <w:marBottom w:val="0"/>
          <w:divBdr>
            <w:top w:val="none" w:sz="0" w:space="0" w:color="auto"/>
            <w:left w:val="none" w:sz="0" w:space="0" w:color="auto"/>
            <w:bottom w:val="none" w:sz="0" w:space="0" w:color="auto"/>
            <w:right w:val="none" w:sz="0" w:space="0" w:color="auto"/>
          </w:divBdr>
        </w:div>
        <w:div w:id="2141803056">
          <w:marLeft w:val="0"/>
          <w:marRight w:val="0"/>
          <w:marTop w:val="0"/>
          <w:marBottom w:val="0"/>
          <w:divBdr>
            <w:top w:val="none" w:sz="0" w:space="0" w:color="auto"/>
            <w:left w:val="none" w:sz="0" w:space="0" w:color="auto"/>
            <w:bottom w:val="none" w:sz="0" w:space="0" w:color="auto"/>
            <w:right w:val="none" w:sz="0" w:space="0" w:color="auto"/>
          </w:divBdr>
        </w:div>
        <w:div w:id="252057555">
          <w:marLeft w:val="0"/>
          <w:marRight w:val="0"/>
          <w:marTop w:val="0"/>
          <w:marBottom w:val="0"/>
          <w:divBdr>
            <w:top w:val="none" w:sz="0" w:space="0" w:color="auto"/>
            <w:left w:val="none" w:sz="0" w:space="0" w:color="auto"/>
            <w:bottom w:val="none" w:sz="0" w:space="0" w:color="auto"/>
            <w:right w:val="none" w:sz="0" w:space="0" w:color="auto"/>
          </w:divBdr>
        </w:div>
      </w:divsChild>
    </w:div>
    <w:div w:id="340397723">
      <w:bodyDiv w:val="1"/>
      <w:marLeft w:val="0"/>
      <w:marRight w:val="0"/>
      <w:marTop w:val="0"/>
      <w:marBottom w:val="0"/>
      <w:divBdr>
        <w:top w:val="none" w:sz="0" w:space="0" w:color="auto"/>
        <w:left w:val="none" w:sz="0" w:space="0" w:color="auto"/>
        <w:bottom w:val="none" w:sz="0" w:space="0" w:color="auto"/>
        <w:right w:val="none" w:sz="0" w:space="0" w:color="auto"/>
      </w:divBdr>
    </w:div>
    <w:div w:id="349840721">
      <w:bodyDiv w:val="1"/>
      <w:marLeft w:val="0"/>
      <w:marRight w:val="0"/>
      <w:marTop w:val="0"/>
      <w:marBottom w:val="0"/>
      <w:divBdr>
        <w:top w:val="none" w:sz="0" w:space="0" w:color="auto"/>
        <w:left w:val="none" w:sz="0" w:space="0" w:color="auto"/>
        <w:bottom w:val="none" w:sz="0" w:space="0" w:color="auto"/>
        <w:right w:val="none" w:sz="0" w:space="0" w:color="auto"/>
      </w:divBdr>
    </w:div>
    <w:div w:id="367723513">
      <w:bodyDiv w:val="1"/>
      <w:marLeft w:val="0"/>
      <w:marRight w:val="0"/>
      <w:marTop w:val="0"/>
      <w:marBottom w:val="0"/>
      <w:divBdr>
        <w:top w:val="none" w:sz="0" w:space="0" w:color="auto"/>
        <w:left w:val="none" w:sz="0" w:space="0" w:color="auto"/>
        <w:bottom w:val="none" w:sz="0" w:space="0" w:color="auto"/>
        <w:right w:val="none" w:sz="0" w:space="0" w:color="auto"/>
      </w:divBdr>
    </w:div>
    <w:div w:id="374352850">
      <w:bodyDiv w:val="1"/>
      <w:marLeft w:val="0"/>
      <w:marRight w:val="0"/>
      <w:marTop w:val="0"/>
      <w:marBottom w:val="0"/>
      <w:divBdr>
        <w:top w:val="none" w:sz="0" w:space="0" w:color="auto"/>
        <w:left w:val="none" w:sz="0" w:space="0" w:color="auto"/>
        <w:bottom w:val="none" w:sz="0" w:space="0" w:color="auto"/>
        <w:right w:val="none" w:sz="0" w:space="0" w:color="auto"/>
      </w:divBdr>
      <w:divsChild>
        <w:div w:id="1062680073">
          <w:marLeft w:val="0"/>
          <w:marRight w:val="0"/>
          <w:marTop w:val="0"/>
          <w:marBottom w:val="0"/>
          <w:divBdr>
            <w:top w:val="none" w:sz="0" w:space="0" w:color="auto"/>
            <w:left w:val="none" w:sz="0" w:space="0" w:color="auto"/>
            <w:bottom w:val="none" w:sz="0" w:space="0" w:color="auto"/>
            <w:right w:val="none" w:sz="0" w:space="0" w:color="auto"/>
          </w:divBdr>
          <w:divsChild>
            <w:div w:id="156188290">
              <w:marLeft w:val="0"/>
              <w:marRight w:val="0"/>
              <w:marTop w:val="0"/>
              <w:marBottom w:val="0"/>
              <w:divBdr>
                <w:top w:val="none" w:sz="0" w:space="0" w:color="auto"/>
                <w:left w:val="none" w:sz="0" w:space="0" w:color="auto"/>
                <w:bottom w:val="none" w:sz="0" w:space="0" w:color="auto"/>
                <w:right w:val="none" w:sz="0" w:space="0" w:color="auto"/>
              </w:divBdr>
            </w:div>
            <w:div w:id="68675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94274">
      <w:bodyDiv w:val="1"/>
      <w:marLeft w:val="0"/>
      <w:marRight w:val="0"/>
      <w:marTop w:val="0"/>
      <w:marBottom w:val="0"/>
      <w:divBdr>
        <w:top w:val="none" w:sz="0" w:space="0" w:color="auto"/>
        <w:left w:val="none" w:sz="0" w:space="0" w:color="auto"/>
        <w:bottom w:val="none" w:sz="0" w:space="0" w:color="auto"/>
        <w:right w:val="none" w:sz="0" w:space="0" w:color="auto"/>
      </w:divBdr>
    </w:div>
    <w:div w:id="463813064">
      <w:bodyDiv w:val="1"/>
      <w:marLeft w:val="0"/>
      <w:marRight w:val="0"/>
      <w:marTop w:val="0"/>
      <w:marBottom w:val="0"/>
      <w:divBdr>
        <w:top w:val="none" w:sz="0" w:space="0" w:color="auto"/>
        <w:left w:val="none" w:sz="0" w:space="0" w:color="auto"/>
        <w:bottom w:val="none" w:sz="0" w:space="0" w:color="auto"/>
        <w:right w:val="none" w:sz="0" w:space="0" w:color="auto"/>
      </w:divBdr>
    </w:div>
    <w:div w:id="540283685">
      <w:bodyDiv w:val="1"/>
      <w:marLeft w:val="0"/>
      <w:marRight w:val="0"/>
      <w:marTop w:val="0"/>
      <w:marBottom w:val="0"/>
      <w:divBdr>
        <w:top w:val="none" w:sz="0" w:space="0" w:color="auto"/>
        <w:left w:val="none" w:sz="0" w:space="0" w:color="auto"/>
        <w:bottom w:val="none" w:sz="0" w:space="0" w:color="auto"/>
        <w:right w:val="none" w:sz="0" w:space="0" w:color="auto"/>
      </w:divBdr>
    </w:div>
    <w:div w:id="551579611">
      <w:bodyDiv w:val="1"/>
      <w:marLeft w:val="0"/>
      <w:marRight w:val="0"/>
      <w:marTop w:val="0"/>
      <w:marBottom w:val="0"/>
      <w:divBdr>
        <w:top w:val="none" w:sz="0" w:space="0" w:color="auto"/>
        <w:left w:val="none" w:sz="0" w:space="0" w:color="auto"/>
        <w:bottom w:val="none" w:sz="0" w:space="0" w:color="auto"/>
        <w:right w:val="none" w:sz="0" w:space="0" w:color="auto"/>
      </w:divBdr>
    </w:div>
    <w:div w:id="566647203">
      <w:bodyDiv w:val="1"/>
      <w:marLeft w:val="0"/>
      <w:marRight w:val="0"/>
      <w:marTop w:val="0"/>
      <w:marBottom w:val="0"/>
      <w:divBdr>
        <w:top w:val="none" w:sz="0" w:space="0" w:color="auto"/>
        <w:left w:val="none" w:sz="0" w:space="0" w:color="auto"/>
        <w:bottom w:val="none" w:sz="0" w:space="0" w:color="auto"/>
        <w:right w:val="none" w:sz="0" w:space="0" w:color="auto"/>
      </w:divBdr>
    </w:div>
    <w:div w:id="712922349">
      <w:bodyDiv w:val="1"/>
      <w:marLeft w:val="0"/>
      <w:marRight w:val="0"/>
      <w:marTop w:val="0"/>
      <w:marBottom w:val="0"/>
      <w:divBdr>
        <w:top w:val="none" w:sz="0" w:space="0" w:color="auto"/>
        <w:left w:val="none" w:sz="0" w:space="0" w:color="auto"/>
        <w:bottom w:val="none" w:sz="0" w:space="0" w:color="auto"/>
        <w:right w:val="none" w:sz="0" w:space="0" w:color="auto"/>
      </w:divBdr>
    </w:div>
    <w:div w:id="715005301">
      <w:bodyDiv w:val="1"/>
      <w:marLeft w:val="0"/>
      <w:marRight w:val="0"/>
      <w:marTop w:val="0"/>
      <w:marBottom w:val="0"/>
      <w:divBdr>
        <w:top w:val="none" w:sz="0" w:space="0" w:color="auto"/>
        <w:left w:val="none" w:sz="0" w:space="0" w:color="auto"/>
        <w:bottom w:val="none" w:sz="0" w:space="0" w:color="auto"/>
        <w:right w:val="none" w:sz="0" w:space="0" w:color="auto"/>
      </w:divBdr>
    </w:div>
    <w:div w:id="856386410">
      <w:bodyDiv w:val="1"/>
      <w:marLeft w:val="0"/>
      <w:marRight w:val="0"/>
      <w:marTop w:val="0"/>
      <w:marBottom w:val="0"/>
      <w:divBdr>
        <w:top w:val="none" w:sz="0" w:space="0" w:color="auto"/>
        <w:left w:val="none" w:sz="0" w:space="0" w:color="auto"/>
        <w:bottom w:val="none" w:sz="0" w:space="0" w:color="auto"/>
        <w:right w:val="none" w:sz="0" w:space="0" w:color="auto"/>
      </w:divBdr>
    </w:div>
    <w:div w:id="1062213706">
      <w:bodyDiv w:val="1"/>
      <w:marLeft w:val="0"/>
      <w:marRight w:val="0"/>
      <w:marTop w:val="0"/>
      <w:marBottom w:val="0"/>
      <w:divBdr>
        <w:top w:val="none" w:sz="0" w:space="0" w:color="auto"/>
        <w:left w:val="none" w:sz="0" w:space="0" w:color="auto"/>
        <w:bottom w:val="none" w:sz="0" w:space="0" w:color="auto"/>
        <w:right w:val="none" w:sz="0" w:space="0" w:color="auto"/>
      </w:divBdr>
      <w:divsChild>
        <w:div w:id="2038384106">
          <w:marLeft w:val="0"/>
          <w:marRight w:val="0"/>
          <w:marTop w:val="0"/>
          <w:marBottom w:val="0"/>
          <w:divBdr>
            <w:top w:val="none" w:sz="0" w:space="0" w:color="auto"/>
            <w:left w:val="none" w:sz="0" w:space="0" w:color="auto"/>
            <w:bottom w:val="none" w:sz="0" w:space="0" w:color="auto"/>
            <w:right w:val="none" w:sz="0" w:space="0" w:color="auto"/>
          </w:divBdr>
          <w:divsChild>
            <w:div w:id="49231388">
              <w:marLeft w:val="0"/>
              <w:marRight w:val="0"/>
              <w:marTop w:val="0"/>
              <w:marBottom w:val="0"/>
              <w:divBdr>
                <w:top w:val="none" w:sz="0" w:space="0" w:color="auto"/>
                <w:left w:val="none" w:sz="0" w:space="0" w:color="auto"/>
                <w:bottom w:val="none" w:sz="0" w:space="0" w:color="auto"/>
                <w:right w:val="none" w:sz="0" w:space="0" w:color="auto"/>
              </w:divBdr>
            </w:div>
            <w:div w:id="172925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7056">
      <w:bodyDiv w:val="1"/>
      <w:marLeft w:val="0"/>
      <w:marRight w:val="0"/>
      <w:marTop w:val="0"/>
      <w:marBottom w:val="0"/>
      <w:divBdr>
        <w:top w:val="none" w:sz="0" w:space="0" w:color="auto"/>
        <w:left w:val="none" w:sz="0" w:space="0" w:color="auto"/>
        <w:bottom w:val="none" w:sz="0" w:space="0" w:color="auto"/>
        <w:right w:val="none" w:sz="0" w:space="0" w:color="auto"/>
      </w:divBdr>
    </w:div>
    <w:div w:id="1180392179">
      <w:bodyDiv w:val="1"/>
      <w:marLeft w:val="0"/>
      <w:marRight w:val="0"/>
      <w:marTop w:val="0"/>
      <w:marBottom w:val="0"/>
      <w:divBdr>
        <w:top w:val="none" w:sz="0" w:space="0" w:color="auto"/>
        <w:left w:val="none" w:sz="0" w:space="0" w:color="auto"/>
        <w:bottom w:val="none" w:sz="0" w:space="0" w:color="auto"/>
        <w:right w:val="none" w:sz="0" w:space="0" w:color="auto"/>
      </w:divBdr>
    </w:div>
    <w:div w:id="1225994557">
      <w:bodyDiv w:val="1"/>
      <w:marLeft w:val="0"/>
      <w:marRight w:val="0"/>
      <w:marTop w:val="0"/>
      <w:marBottom w:val="0"/>
      <w:divBdr>
        <w:top w:val="none" w:sz="0" w:space="0" w:color="auto"/>
        <w:left w:val="none" w:sz="0" w:space="0" w:color="auto"/>
        <w:bottom w:val="none" w:sz="0" w:space="0" w:color="auto"/>
        <w:right w:val="none" w:sz="0" w:space="0" w:color="auto"/>
      </w:divBdr>
    </w:div>
    <w:div w:id="1463843277">
      <w:bodyDiv w:val="1"/>
      <w:marLeft w:val="0"/>
      <w:marRight w:val="0"/>
      <w:marTop w:val="0"/>
      <w:marBottom w:val="0"/>
      <w:divBdr>
        <w:top w:val="none" w:sz="0" w:space="0" w:color="auto"/>
        <w:left w:val="none" w:sz="0" w:space="0" w:color="auto"/>
        <w:bottom w:val="none" w:sz="0" w:space="0" w:color="auto"/>
        <w:right w:val="none" w:sz="0" w:space="0" w:color="auto"/>
      </w:divBdr>
    </w:div>
    <w:div w:id="1581520466">
      <w:bodyDiv w:val="1"/>
      <w:marLeft w:val="0"/>
      <w:marRight w:val="0"/>
      <w:marTop w:val="0"/>
      <w:marBottom w:val="0"/>
      <w:divBdr>
        <w:top w:val="none" w:sz="0" w:space="0" w:color="auto"/>
        <w:left w:val="none" w:sz="0" w:space="0" w:color="auto"/>
        <w:bottom w:val="none" w:sz="0" w:space="0" w:color="auto"/>
        <w:right w:val="none" w:sz="0" w:space="0" w:color="auto"/>
      </w:divBdr>
    </w:div>
    <w:div w:id="1595243124">
      <w:bodyDiv w:val="1"/>
      <w:marLeft w:val="0"/>
      <w:marRight w:val="0"/>
      <w:marTop w:val="0"/>
      <w:marBottom w:val="0"/>
      <w:divBdr>
        <w:top w:val="none" w:sz="0" w:space="0" w:color="auto"/>
        <w:left w:val="none" w:sz="0" w:space="0" w:color="auto"/>
        <w:bottom w:val="none" w:sz="0" w:space="0" w:color="auto"/>
        <w:right w:val="none" w:sz="0" w:space="0" w:color="auto"/>
      </w:divBdr>
    </w:div>
    <w:div w:id="1907718714">
      <w:bodyDiv w:val="1"/>
      <w:marLeft w:val="0"/>
      <w:marRight w:val="0"/>
      <w:marTop w:val="0"/>
      <w:marBottom w:val="0"/>
      <w:divBdr>
        <w:top w:val="none" w:sz="0" w:space="0" w:color="auto"/>
        <w:left w:val="none" w:sz="0" w:space="0" w:color="auto"/>
        <w:bottom w:val="none" w:sz="0" w:space="0" w:color="auto"/>
        <w:right w:val="none" w:sz="0" w:space="0" w:color="auto"/>
      </w:divBdr>
    </w:div>
    <w:div w:id="1945570016">
      <w:bodyDiv w:val="1"/>
      <w:marLeft w:val="0"/>
      <w:marRight w:val="0"/>
      <w:marTop w:val="0"/>
      <w:marBottom w:val="0"/>
      <w:divBdr>
        <w:top w:val="none" w:sz="0" w:space="0" w:color="auto"/>
        <w:left w:val="none" w:sz="0" w:space="0" w:color="auto"/>
        <w:bottom w:val="none" w:sz="0" w:space="0" w:color="auto"/>
        <w:right w:val="none" w:sz="0" w:space="0" w:color="auto"/>
      </w:divBdr>
    </w:div>
    <w:div w:id="1976178146">
      <w:bodyDiv w:val="1"/>
      <w:marLeft w:val="0"/>
      <w:marRight w:val="0"/>
      <w:marTop w:val="0"/>
      <w:marBottom w:val="0"/>
      <w:divBdr>
        <w:top w:val="none" w:sz="0" w:space="0" w:color="auto"/>
        <w:left w:val="none" w:sz="0" w:space="0" w:color="auto"/>
        <w:bottom w:val="none" w:sz="0" w:space="0" w:color="auto"/>
        <w:right w:val="none" w:sz="0" w:space="0" w:color="auto"/>
      </w:divBdr>
    </w:div>
    <w:div w:id="2062508742">
      <w:bodyDiv w:val="1"/>
      <w:marLeft w:val="0"/>
      <w:marRight w:val="0"/>
      <w:marTop w:val="0"/>
      <w:marBottom w:val="0"/>
      <w:divBdr>
        <w:top w:val="none" w:sz="0" w:space="0" w:color="auto"/>
        <w:left w:val="none" w:sz="0" w:space="0" w:color="auto"/>
        <w:bottom w:val="none" w:sz="0" w:space="0" w:color="auto"/>
        <w:right w:val="none" w:sz="0" w:space="0" w:color="auto"/>
      </w:divBdr>
    </w:div>
    <w:div w:id="206925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apps.who.int/iris/bitstream/handle/10665/259475/9789241513234-eng.pdf;jsessionid=03394642986E23936DC1F4F4F781C768?sequence=1" TargetMode="External"/><Relationship Id="rId21" Type="http://schemas.openxmlformats.org/officeDocument/2006/relationships/hyperlink" Target="http://www.foodprotection.org/publications/other-publications/" TargetMode="External"/><Relationship Id="rId42" Type="http://schemas.openxmlformats.org/officeDocument/2006/relationships/hyperlink" Target="http://www.cdc.gov/foodsafety/outbreaks/multistate-outbreaks/outbreaks-list.html" TargetMode="External"/><Relationship Id="rId47" Type="http://schemas.openxmlformats.org/officeDocument/2006/relationships/hyperlink" Target="http://www.cdc.gov/zoonotic/gi/index.html" TargetMode="External"/><Relationship Id="rId63" Type="http://schemas.openxmlformats.org/officeDocument/2006/relationships/hyperlink" Target="https://www.fda.gov/downloads/ForFederalStateandLocalOfficials/ProgramsInitiatives/PartnershipforFoodProtectionPFP/UCM404716.pdf" TargetMode="External"/><Relationship Id="rId68" Type="http://schemas.openxmlformats.org/officeDocument/2006/relationships/hyperlink" Target="https://www.aphl.org/programs/food_safety/Pages/Food-Safety-Tools-and-Resources.aspx" TargetMode="External"/><Relationship Id="rId16" Type="http://schemas.openxmlformats.org/officeDocument/2006/relationships/hyperlink" Target="https://www.cdc.gov/nors/" TargetMode="External"/><Relationship Id="rId11" Type="http://schemas.openxmlformats.org/officeDocument/2006/relationships/footer" Target="footer2.xml"/><Relationship Id="rId24" Type="http://schemas.openxmlformats.org/officeDocument/2006/relationships/hyperlink" Target="http://www.cifor.us/" TargetMode="External"/><Relationship Id="rId32" Type="http://schemas.openxmlformats.org/officeDocument/2006/relationships/hyperlink" Target="https://www.fda.gov/ForFederalStateandLocalOfficials/CommunicationsOutreach/ucm472936.htm" TargetMode="External"/><Relationship Id="rId37" Type="http://schemas.openxmlformats.org/officeDocument/2006/relationships/hyperlink" Target="https://www.cdc.gov/foodsafety/centers/sites/newyork.html" TargetMode="External"/><Relationship Id="rId40" Type="http://schemas.openxmlformats.org/officeDocument/2006/relationships/hyperlink" Target="https://www.fsis.usda.gov/wps/portal/fsis/home" TargetMode="External"/><Relationship Id="rId45" Type="http://schemas.openxmlformats.org/officeDocument/2006/relationships/hyperlink" Target="https://www.cdc.gov/fdoss/index.html" TargetMode="External"/><Relationship Id="rId53" Type="http://schemas.openxmlformats.org/officeDocument/2006/relationships/hyperlink" Target="https://www.fda.gov/iceci/inspections/iom/default.htm" TargetMode="External"/><Relationship Id="rId58" Type="http://schemas.openxmlformats.org/officeDocument/2006/relationships/hyperlink" Target="https://www.fda.gov/downloads/ForFederalStateandLocalOfficials/ProgramsInitiatives/PartnershipforFoodProtectionPFP/UCM524721.pdf" TargetMode="External"/><Relationship Id="rId66" Type="http://schemas.openxmlformats.org/officeDocument/2006/relationships/hyperlink" Target="https://www.fda.gov/downloads/ForFederalStateandLocalOfficials/ProgramsInitiatives/PartnershipforFoodProtectionPFP/UCM535097.pdf" TargetMode="External"/><Relationship Id="rId74" Type="http://schemas.openxmlformats.org/officeDocument/2006/relationships/hyperlink" Target="https://www.naccho.org/"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fda.gov/downloads/ForFederalStateandLocalOfficials/ProgramsInitiatives/PartnershipforFoodProtectionPFP/UCM404722.pdf" TargetMode="External"/><Relationship Id="rId19" Type="http://schemas.openxmlformats.org/officeDocument/2006/relationships/hyperlink" Target="http://www.fernlab.org)" TargetMode="External"/><Relationship Id="rId14" Type="http://schemas.openxmlformats.org/officeDocument/2006/relationships/comments" Target="comments.xml"/><Relationship Id="rId22" Type="http://schemas.openxmlformats.org/officeDocument/2006/relationships/hyperlink" Target="http://www.cdc.gov/foodsafety/" TargetMode="External"/><Relationship Id="rId27" Type="http://schemas.openxmlformats.org/officeDocument/2006/relationships/hyperlink" Target="http://www.fda.gov/iceci/inspections/iom/default.htm" TargetMode="External"/><Relationship Id="rId30" Type="http://schemas.openxmlformats.org/officeDocument/2006/relationships/hyperlink" Target="http://www.fsis.usda.gov/PHPartners" TargetMode="External"/><Relationship Id="rId35" Type="http://schemas.openxmlformats.org/officeDocument/2006/relationships/hyperlink" Target="https://www.cdc.gov/foodsafety/centers/sites/colorado.html" TargetMode="External"/><Relationship Id="rId43" Type="http://schemas.openxmlformats.org/officeDocument/2006/relationships/hyperlink" Target="http://www.cdc.gov/foodnet/index.html" TargetMode="External"/><Relationship Id="rId48" Type="http://schemas.openxmlformats.org/officeDocument/2006/relationships/hyperlink" Target="http://www.cdc.gov/ncezid/dfwed/orpb/ort.html" TargetMode="External"/><Relationship Id="rId56" Type="http://schemas.openxmlformats.org/officeDocument/2006/relationships/hyperlink" Target="https://www.fda.gov/downloads/ForFederalStateandLocalOfficials/ProgramsInitiatives/PartnershipforFoodProtectionPFP/UCM460013.pdf" TargetMode="External"/><Relationship Id="rId64" Type="http://schemas.openxmlformats.org/officeDocument/2006/relationships/hyperlink" Target="https://www.fda.gov/downloads/ForFederalStateandLocalOfficials/ProgramsInitiatives/PartnershipforFoodProtectionPFP/UCM404716.pdf" TargetMode="External"/><Relationship Id="rId69" Type="http://schemas.openxmlformats.org/officeDocument/2006/relationships/hyperlink" Target="https://www.aphl.org/programs/food_safety/Pages/default.aspx" TargetMode="External"/><Relationship Id="rId77"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cdc.gov/foodborneburden/2011-foodborne-estimates.html" TargetMode="External"/><Relationship Id="rId72" Type="http://schemas.openxmlformats.org/officeDocument/2006/relationships/hyperlink" Target="https://www.foodprotection.org/" TargetMode="External"/><Relationship Id="rId80" Type="http://schemas.microsoft.com/office/2016/09/relationships/commentsIds" Target="commentsIds.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coefoodsafetytools.org/" TargetMode="External"/><Relationship Id="rId25" Type="http://schemas.openxmlformats.org/officeDocument/2006/relationships/hyperlink" Target="http://www.foodprotection.org/publications/other-publications/" TargetMode="External"/><Relationship Id="rId33" Type="http://schemas.openxmlformats.org/officeDocument/2006/relationships/hyperlink" Target="http://www.cifor.us/clearinghouse" TargetMode="External"/><Relationship Id="rId38" Type="http://schemas.openxmlformats.org/officeDocument/2006/relationships/hyperlink" Target="https://www.cdc.gov/foodsafety/centers/sites/oregon.html" TargetMode="External"/><Relationship Id="rId46" Type="http://schemas.openxmlformats.org/officeDocument/2006/relationships/hyperlink" Target="https://www.cdc.gov/vitalsigns/" TargetMode="External"/><Relationship Id="rId59" Type="http://schemas.openxmlformats.org/officeDocument/2006/relationships/hyperlink" Target="https://www.fda.gov/downloads/ForFederalStateandLocalOfficials/ProgramsInitiatives/PartnershipforFoodProtectionPFP/UCM404725.pdf" TargetMode="External"/><Relationship Id="rId67" Type="http://schemas.openxmlformats.org/officeDocument/2006/relationships/hyperlink" Target="https://www.aphl.org/programs/food_safety/Pages/APHL-Food-Safety.aspx" TargetMode="External"/><Relationship Id="rId20" Type="http://schemas.openxmlformats.org/officeDocument/2006/relationships/hyperlink" Target="http://www.cifor.us/clearinghouse" TargetMode="External"/><Relationship Id="rId41" Type="http://schemas.openxmlformats.org/officeDocument/2006/relationships/hyperlink" Target="http://www.foodsafety.gov" TargetMode="External"/><Relationship Id="rId54" Type="http://schemas.openxmlformats.org/officeDocument/2006/relationships/hyperlink" Target="https://www.fda.gov/downloads/ForFederalStateandLocalOfficials/ProgramsInitiatives/UCM589279.pdf" TargetMode="External"/><Relationship Id="rId62" Type="http://schemas.openxmlformats.org/officeDocument/2006/relationships/hyperlink" Target="https://www.fda.gov/downloads/ForFederalStateandLocalOfficials/ProgramsInitiatives/PartnershipforFoodProtectionPFP/UCM404722.pdf" TargetMode="External"/><Relationship Id="rId70" Type="http://schemas.openxmlformats.org/officeDocument/2006/relationships/hyperlink" Target="http://www.afdo.org/" TargetMode="External"/><Relationship Id="rId75" Type="http://schemas.openxmlformats.org/officeDocument/2006/relationships/hyperlink" Target="https://www.nasda.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microsoft.com/office/2011/relationships/commentsExtended" Target="commentsExtended.xml"/><Relationship Id="rId23" Type="http://schemas.openxmlformats.org/officeDocument/2006/relationships/hyperlink" Target="http://www.cdc.gov/nceh/ehs/" TargetMode="External"/><Relationship Id="rId28" Type="http://schemas.openxmlformats.org/officeDocument/2006/relationships/hyperlink" Target="http://www.fsis.usda.gov/OutbreakProcedures" TargetMode="External"/><Relationship Id="rId36" Type="http://schemas.openxmlformats.org/officeDocument/2006/relationships/hyperlink" Target="https://www.cdc.gov/foodsafety/centers/sites/minnesota.html" TargetMode="External"/><Relationship Id="rId49" Type="http://schemas.openxmlformats.org/officeDocument/2006/relationships/hyperlink" Target="http://www.cdc.gov/salmonella/reportingtimeline.html" TargetMode="External"/><Relationship Id="rId57" Type="http://schemas.openxmlformats.org/officeDocument/2006/relationships/hyperlink" Target="https://www.fda.gov/downloads/ForFederalStateandLocalOfficials/ProgramsInitiatives/PartnershipforFoodProtectionPFP/UCM524721.pdf" TargetMode="External"/><Relationship Id="rId10" Type="http://schemas.openxmlformats.org/officeDocument/2006/relationships/footer" Target="footer1.xml"/><Relationship Id="rId31" Type="http://schemas.openxmlformats.org/officeDocument/2006/relationships/hyperlink" Target="https://coefoodsafetytools.org/AllCoEProducts.aspx" TargetMode="External"/><Relationship Id="rId44" Type="http://schemas.openxmlformats.org/officeDocument/2006/relationships/hyperlink" Target="http://www.cdc.gov/ncezid/dfwed/" TargetMode="External"/><Relationship Id="rId52" Type="http://schemas.openxmlformats.org/officeDocument/2006/relationships/hyperlink" Target="https://www.cdc.gov/foodsafety/centers/index.html" TargetMode="External"/><Relationship Id="rId60" Type="http://schemas.openxmlformats.org/officeDocument/2006/relationships/hyperlink" Target="https://www.fda.gov/downloads/ForFederalStateandLocalOfficials/ProgramsInitiatives/PartnershipforFoodProtectionPFP/UCM404725.pdf" TargetMode="External"/><Relationship Id="rId65" Type="http://schemas.openxmlformats.org/officeDocument/2006/relationships/hyperlink" Target="https://www.fda.gov/downloads/ForFederalStateandLocalOfficials/ProgramsInitiatives/PartnershipforFoodProtectionPFP/UCM535097.pdf" TargetMode="External"/><Relationship Id="rId73" Type="http://schemas.openxmlformats.org/officeDocument/2006/relationships/hyperlink" Target="https://ifpti.org/" TargetMode="External"/><Relationship Id="rId78"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www.fda.gov/downloads/ForFederalStateandLocalOfficials/ProgramsInitiatives/UCM589279.pdf" TargetMode="External"/><Relationship Id="rId39" Type="http://schemas.openxmlformats.org/officeDocument/2006/relationships/hyperlink" Target="https://foodscience.cals.cornell.edu" TargetMode="External"/><Relationship Id="rId34" Type="http://schemas.openxmlformats.org/officeDocument/2006/relationships/hyperlink" Target="http://www.ualbanycphp.org/pinata/phics/guide/default.cfm" TargetMode="External"/><Relationship Id="rId50" Type="http://schemas.openxmlformats.org/officeDocument/2006/relationships/hyperlink" Target="http://www.cdc.gov/norovirus/index.html" TargetMode="External"/><Relationship Id="rId55" Type="http://schemas.openxmlformats.org/officeDocument/2006/relationships/hyperlink" Target="https://www.fda.gov/downloads/ForFederalStateandLocalOfficials/ProgramsInitiatives/PartnershipforFoodProtectionPFP/UCM460013.pdf" TargetMode="External"/><Relationship Id="rId76" Type="http://schemas.openxmlformats.org/officeDocument/2006/relationships/hyperlink" Target="https://www.neha.org/" TargetMode="External"/><Relationship Id="rId7" Type="http://schemas.openxmlformats.org/officeDocument/2006/relationships/endnotes" Target="endnotes.xml"/><Relationship Id="rId71" Type="http://schemas.openxmlformats.org/officeDocument/2006/relationships/hyperlink" Target="http://www.cste.org/" TargetMode="External"/><Relationship Id="rId2" Type="http://schemas.openxmlformats.org/officeDocument/2006/relationships/numbering" Target="numbering.xml"/><Relationship Id="rId29" Type="http://schemas.openxmlformats.org/officeDocument/2006/relationships/hyperlink" Target="http://www.fsis.usda.gov/Investigation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DD338-820D-4166-A52A-0943C2D4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8734</Words>
  <Characters>49787</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CDPH</Company>
  <LinksUpToDate>false</LinksUpToDate>
  <CharactersWithSpaces>58405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Hajmeer, Maha (CDPH-DFDRS-FDB)</dc:creator>
  <cp:lastModifiedBy>Craig W Hedberg</cp:lastModifiedBy>
  <cp:revision>3</cp:revision>
  <cp:lastPrinted>2019-03-13T15:49:00Z</cp:lastPrinted>
  <dcterms:created xsi:type="dcterms:W3CDTF">2019-03-13T17:57:00Z</dcterms:created>
  <dcterms:modified xsi:type="dcterms:W3CDTF">2019-03-13T19:13:00Z</dcterms:modified>
</cp:coreProperties>
</file>